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Rel15 NR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10752" w:rsidR="001E41F3" w:rsidRDefault="00D60150"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0150" w14:paraId="1256F52C" w14:textId="77777777" w:rsidTr="00547111">
        <w:tc>
          <w:tcPr>
            <w:tcW w:w="2694" w:type="dxa"/>
            <w:gridSpan w:val="2"/>
            <w:tcBorders>
              <w:top w:val="single" w:sz="4" w:space="0" w:color="auto"/>
              <w:left w:val="single" w:sz="4" w:space="0" w:color="auto"/>
            </w:tcBorders>
          </w:tcPr>
          <w:p w14:paraId="52C87DB0" w14:textId="77777777" w:rsidR="00D60150" w:rsidRDefault="00D60150" w:rsidP="00D601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FA36" w14:textId="77777777" w:rsidR="00D60150" w:rsidRDefault="00D60150" w:rsidP="00D60150">
            <w:pPr>
              <w:pStyle w:val="CRCoverPage"/>
              <w:spacing w:after="0"/>
              <w:ind w:left="100"/>
              <w:rPr>
                <w:noProof/>
                <w:lang w:eastAsia="ja-JP"/>
              </w:rPr>
            </w:pPr>
            <w:r>
              <w:rPr>
                <w:noProof/>
                <w:lang w:eastAsia="ja-JP"/>
              </w:rPr>
              <w:t>UE capability information of the following Inter-band NRCA configuration is not complete.</w:t>
            </w:r>
          </w:p>
          <w:p w14:paraId="708AA7DE" w14:textId="4C99B66B" w:rsidR="00D60150" w:rsidRDefault="00D60150" w:rsidP="00D60150">
            <w:pPr>
              <w:pStyle w:val="CRCoverPage"/>
              <w:spacing w:after="0"/>
              <w:ind w:left="100"/>
              <w:rPr>
                <w:noProof/>
              </w:rPr>
            </w:pPr>
            <w:r>
              <w:rPr>
                <w:noProof/>
                <w:lang w:eastAsia="ja-JP"/>
              </w:rPr>
              <w:tab/>
              <w:t>CA</w:t>
            </w:r>
            <w:r>
              <w:rPr>
                <w:rFonts w:hint="eastAsia"/>
                <w:noProof/>
                <w:lang w:eastAsia="ja-JP"/>
              </w:rPr>
              <w:t>_</w:t>
            </w:r>
            <w:r>
              <w:rPr>
                <w:lang w:eastAsia="ja-JP"/>
              </w:rPr>
              <w:t xml:space="preserve"> n</w:t>
            </w:r>
            <w:r>
              <w:rPr>
                <w:rFonts w:hint="eastAsia"/>
                <w:lang w:eastAsia="ja-JP"/>
              </w:rPr>
              <w:t>3A-n79A</w:t>
            </w:r>
          </w:p>
        </w:tc>
      </w:tr>
      <w:tr w:rsidR="00D60150" w14:paraId="4CA74D09" w14:textId="77777777" w:rsidTr="00547111">
        <w:tc>
          <w:tcPr>
            <w:tcW w:w="2694" w:type="dxa"/>
            <w:gridSpan w:val="2"/>
            <w:tcBorders>
              <w:left w:val="single" w:sz="4" w:space="0" w:color="auto"/>
            </w:tcBorders>
          </w:tcPr>
          <w:p w14:paraId="2D0866D6" w14:textId="77777777" w:rsidR="00D60150" w:rsidRDefault="00D60150" w:rsidP="00D60150">
            <w:pPr>
              <w:pStyle w:val="CRCoverPage"/>
              <w:spacing w:after="0"/>
              <w:rPr>
                <w:b/>
                <w:i/>
                <w:noProof/>
                <w:sz w:val="8"/>
                <w:szCs w:val="8"/>
              </w:rPr>
            </w:pPr>
          </w:p>
        </w:tc>
        <w:tc>
          <w:tcPr>
            <w:tcW w:w="6946" w:type="dxa"/>
            <w:gridSpan w:val="9"/>
            <w:tcBorders>
              <w:right w:val="single" w:sz="4" w:space="0" w:color="auto"/>
            </w:tcBorders>
          </w:tcPr>
          <w:p w14:paraId="365DEF04" w14:textId="77777777" w:rsidR="00D60150" w:rsidRDefault="00D60150" w:rsidP="00D60150">
            <w:pPr>
              <w:pStyle w:val="CRCoverPage"/>
              <w:spacing w:after="0"/>
              <w:rPr>
                <w:noProof/>
                <w:sz w:val="8"/>
                <w:szCs w:val="8"/>
              </w:rPr>
            </w:pPr>
          </w:p>
        </w:tc>
      </w:tr>
      <w:tr w:rsidR="00D60150" w14:paraId="21016551" w14:textId="77777777" w:rsidTr="00547111">
        <w:tc>
          <w:tcPr>
            <w:tcW w:w="2694" w:type="dxa"/>
            <w:gridSpan w:val="2"/>
            <w:tcBorders>
              <w:left w:val="single" w:sz="4" w:space="0" w:color="auto"/>
            </w:tcBorders>
          </w:tcPr>
          <w:p w14:paraId="49433147" w14:textId="77777777" w:rsidR="00D60150" w:rsidRDefault="00D60150" w:rsidP="00D60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807AE" w:rsidR="00D60150" w:rsidRDefault="00D60150" w:rsidP="00D60150">
            <w:pPr>
              <w:pStyle w:val="CRCoverPage"/>
              <w:spacing w:after="0"/>
              <w:ind w:left="100"/>
              <w:rPr>
                <w:noProof/>
              </w:rPr>
            </w:pPr>
            <w:r w:rsidRPr="009F2A76">
              <w:rPr>
                <w:noProof/>
                <w:lang w:eastAsia="ja-JP"/>
              </w:rPr>
              <w:t>Adding this NRCA configuration in Table A.4.3.2A.4.1-3.</w:t>
            </w:r>
          </w:p>
        </w:tc>
      </w:tr>
      <w:tr w:rsidR="00D60150" w14:paraId="1F886379" w14:textId="77777777" w:rsidTr="00547111">
        <w:tc>
          <w:tcPr>
            <w:tcW w:w="2694" w:type="dxa"/>
            <w:gridSpan w:val="2"/>
            <w:tcBorders>
              <w:left w:val="single" w:sz="4" w:space="0" w:color="auto"/>
            </w:tcBorders>
          </w:tcPr>
          <w:p w14:paraId="4D989623" w14:textId="77777777" w:rsidR="00D60150" w:rsidRDefault="00D60150" w:rsidP="00D60150">
            <w:pPr>
              <w:pStyle w:val="CRCoverPage"/>
              <w:spacing w:after="0"/>
              <w:rPr>
                <w:b/>
                <w:i/>
                <w:noProof/>
                <w:sz w:val="8"/>
                <w:szCs w:val="8"/>
              </w:rPr>
            </w:pPr>
          </w:p>
        </w:tc>
        <w:tc>
          <w:tcPr>
            <w:tcW w:w="6946" w:type="dxa"/>
            <w:gridSpan w:val="9"/>
            <w:tcBorders>
              <w:right w:val="single" w:sz="4" w:space="0" w:color="auto"/>
            </w:tcBorders>
          </w:tcPr>
          <w:p w14:paraId="71C4A204" w14:textId="77777777" w:rsidR="00D60150" w:rsidRDefault="00D60150" w:rsidP="00D60150">
            <w:pPr>
              <w:pStyle w:val="CRCoverPage"/>
              <w:spacing w:after="0"/>
              <w:rPr>
                <w:noProof/>
                <w:sz w:val="8"/>
                <w:szCs w:val="8"/>
              </w:rPr>
            </w:pPr>
          </w:p>
        </w:tc>
      </w:tr>
      <w:tr w:rsidR="00D60150" w14:paraId="678D7BF9" w14:textId="77777777" w:rsidTr="00547111">
        <w:tc>
          <w:tcPr>
            <w:tcW w:w="2694" w:type="dxa"/>
            <w:gridSpan w:val="2"/>
            <w:tcBorders>
              <w:left w:val="single" w:sz="4" w:space="0" w:color="auto"/>
              <w:bottom w:val="single" w:sz="4" w:space="0" w:color="auto"/>
            </w:tcBorders>
          </w:tcPr>
          <w:p w14:paraId="4E5CE1B6" w14:textId="77777777" w:rsidR="00D60150" w:rsidRDefault="00D60150" w:rsidP="00D60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B6BC3" w:rsidR="00D60150" w:rsidRDefault="00D60150" w:rsidP="00D60150">
            <w:pPr>
              <w:pStyle w:val="CRCoverPage"/>
              <w:spacing w:after="0"/>
              <w:ind w:left="100"/>
              <w:rPr>
                <w:noProof/>
              </w:rPr>
            </w:pPr>
            <w:r w:rsidRPr="009F2A76">
              <w:rPr>
                <w:noProof/>
                <w:lang w:eastAsia="ja-JP"/>
              </w:rPr>
              <w:t>UE capabilities for this NRCA configuration will remain incomplete.</w:t>
            </w:r>
          </w:p>
        </w:tc>
      </w:tr>
      <w:tr w:rsidR="00D60150" w14:paraId="034AF533" w14:textId="77777777" w:rsidTr="00547111">
        <w:tc>
          <w:tcPr>
            <w:tcW w:w="2694" w:type="dxa"/>
            <w:gridSpan w:val="2"/>
          </w:tcPr>
          <w:p w14:paraId="39D9EB5B" w14:textId="77777777" w:rsidR="00D60150" w:rsidRDefault="00D60150" w:rsidP="00D60150">
            <w:pPr>
              <w:pStyle w:val="CRCoverPage"/>
              <w:spacing w:after="0"/>
              <w:rPr>
                <w:b/>
                <w:i/>
                <w:noProof/>
                <w:sz w:val="8"/>
                <w:szCs w:val="8"/>
              </w:rPr>
            </w:pPr>
          </w:p>
        </w:tc>
        <w:tc>
          <w:tcPr>
            <w:tcW w:w="6946" w:type="dxa"/>
            <w:gridSpan w:val="9"/>
          </w:tcPr>
          <w:p w14:paraId="7826CB1C" w14:textId="77777777" w:rsidR="00D60150" w:rsidRDefault="00D60150" w:rsidP="00D60150">
            <w:pPr>
              <w:pStyle w:val="CRCoverPage"/>
              <w:spacing w:after="0"/>
              <w:rPr>
                <w:noProof/>
                <w:sz w:val="8"/>
                <w:szCs w:val="8"/>
              </w:rPr>
            </w:pPr>
          </w:p>
        </w:tc>
      </w:tr>
      <w:tr w:rsidR="00D60150" w14:paraId="6A17D7AC" w14:textId="77777777" w:rsidTr="00547111">
        <w:tc>
          <w:tcPr>
            <w:tcW w:w="2694" w:type="dxa"/>
            <w:gridSpan w:val="2"/>
            <w:tcBorders>
              <w:top w:val="single" w:sz="4" w:space="0" w:color="auto"/>
              <w:left w:val="single" w:sz="4" w:space="0" w:color="auto"/>
            </w:tcBorders>
          </w:tcPr>
          <w:p w14:paraId="6DAD5B19" w14:textId="77777777" w:rsidR="00D60150" w:rsidRDefault="00D60150" w:rsidP="00D60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1F19A" w:rsidR="00D60150" w:rsidRDefault="00D60150" w:rsidP="00D60150">
            <w:pPr>
              <w:pStyle w:val="CRCoverPage"/>
              <w:spacing w:after="0"/>
              <w:ind w:left="100"/>
              <w:rPr>
                <w:noProof/>
              </w:rPr>
            </w:pPr>
            <w:r w:rsidRPr="007B4467">
              <w:t>A.4.3.2A.4.1</w:t>
            </w:r>
          </w:p>
        </w:tc>
      </w:tr>
      <w:tr w:rsidR="00D60150" w14:paraId="56E1E6C3" w14:textId="77777777" w:rsidTr="00547111">
        <w:tc>
          <w:tcPr>
            <w:tcW w:w="2694" w:type="dxa"/>
            <w:gridSpan w:val="2"/>
            <w:tcBorders>
              <w:left w:val="single" w:sz="4" w:space="0" w:color="auto"/>
            </w:tcBorders>
          </w:tcPr>
          <w:p w14:paraId="2FB9DE77" w14:textId="77777777" w:rsidR="00D60150" w:rsidRDefault="00D60150" w:rsidP="00D60150">
            <w:pPr>
              <w:pStyle w:val="CRCoverPage"/>
              <w:spacing w:after="0"/>
              <w:rPr>
                <w:b/>
                <w:i/>
                <w:noProof/>
                <w:sz w:val="8"/>
                <w:szCs w:val="8"/>
              </w:rPr>
            </w:pPr>
          </w:p>
        </w:tc>
        <w:tc>
          <w:tcPr>
            <w:tcW w:w="6946" w:type="dxa"/>
            <w:gridSpan w:val="9"/>
            <w:tcBorders>
              <w:right w:val="single" w:sz="4" w:space="0" w:color="auto"/>
            </w:tcBorders>
          </w:tcPr>
          <w:p w14:paraId="0898542D" w14:textId="77777777" w:rsidR="00D60150" w:rsidRDefault="00D60150" w:rsidP="00D60150">
            <w:pPr>
              <w:pStyle w:val="CRCoverPage"/>
              <w:spacing w:after="0"/>
              <w:rPr>
                <w:noProof/>
                <w:sz w:val="8"/>
                <w:szCs w:val="8"/>
              </w:rPr>
            </w:pPr>
          </w:p>
        </w:tc>
      </w:tr>
      <w:tr w:rsidR="00D60150" w14:paraId="76F95A8B" w14:textId="77777777" w:rsidTr="00547111">
        <w:tc>
          <w:tcPr>
            <w:tcW w:w="2694" w:type="dxa"/>
            <w:gridSpan w:val="2"/>
            <w:tcBorders>
              <w:left w:val="single" w:sz="4" w:space="0" w:color="auto"/>
            </w:tcBorders>
          </w:tcPr>
          <w:p w14:paraId="335EAB52" w14:textId="77777777" w:rsidR="00D60150" w:rsidRDefault="00D60150" w:rsidP="00D60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0150" w:rsidRDefault="00D60150" w:rsidP="00D601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0150" w:rsidRDefault="00D60150" w:rsidP="00D60150">
            <w:pPr>
              <w:pStyle w:val="CRCoverPage"/>
              <w:spacing w:after="0"/>
              <w:jc w:val="center"/>
              <w:rPr>
                <w:b/>
                <w:caps/>
                <w:noProof/>
              </w:rPr>
            </w:pPr>
            <w:r>
              <w:rPr>
                <w:b/>
                <w:caps/>
                <w:noProof/>
              </w:rPr>
              <w:t>N</w:t>
            </w:r>
          </w:p>
        </w:tc>
        <w:tc>
          <w:tcPr>
            <w:tcW w:w="2977" w:type="dxa"/>
            <w:gridSpan w:val="4"/>
          </w:tcPr>
          <w:p w14:paraId="304CCBCB" w14:textId="77777777" w:rsidR="00D60150" w:rsidRDefault="00D60150" w:rsidP="00D601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0150" w:rsidRDefault="00D60150" w:rsidP="00D60150">
            <w:pPr>
              <w:pStyle w:val="CRCoverPage"/>
              <w:spacing w:after="0"/>
              <w:ind w:left="99"/>
              <w:rPr>
                <w:noProof/>
              </w:rPr>
            </w:pPr>
          </w:p>
        </w:tc>
      </w:tr>
      <w:tr w:rsidR="00D60150" w14:paraId="34ACE2EB" w14:textId="77777777" w:rsidTr="00547111">
        <w:tc>
          <w:tcPr>
            <w:tcW w:w="2694" w:type="dxa"/>
            <w:gridSpan w:val="2"/>
            <w:tcBorders>
              <w:left w:val="single" w:sz="4" w:space="0" w:color="auto"/>
            </w:tcBorders>
          </w:tcPr>
          <w:p w14:paraId="571382F3" w14:textId="77777777" w:rsidR="00D60150" w:rsidRDefault="00D60150" w:rsidP="00D601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0150" w:rsidRDefault="00D60150" w:rsidP="00D60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2382F" w:rsidR="00D60150" w:rsidRDefault="00D60150" w:rsidP="00D6015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D60150" w:rsidRDefault="00D60150" w:rsidP="00D601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0150" w:rsidRDefault="00D60150" w:rsidP="00D60150">
            <w:pPr>
              <w:pStyle w:val="CRCoverPage"/>
              <w:spacing w:after="0"/>
              <w:ind w:left="99"/>
              <w:rPr>
                <w:noProof/>
              </w:rPr>
            </w:pPr>
            <w:r>
              <w:rPr>
                <w:noProof/>
              </w:rPr>
              <w:t xml:space="preserve">TS/TR ... CR ... </w:t>
            </w:r>
          </w:p>
        </w:tc>
      </w:tr>
      <w:tr w:rsidR="00D60150" w14:paraId="446DDBAC" w14:textId="77777777" w:rsidTr="00547111">
        <w:tc>
          <w:tcPr>
            <w:tcW w:w="2694" w:type="dxa"/>
            <w:gridSpan w:val="2"/>
            <w:tcBorders>
              <w:left w:val="single" w:sz="4" w:space="0" w:color="auto"/>
            </w:tcBorders>
          </w:tcPr>
          <w:p w14:paraId="678A1AA6" w14:textId="77777777" w:rsidR="00D60150" w:rsidRDefault="00D60150" w:rsidP="00D601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0150" w:rsidRDefault="00D60150" w:rsidP="00D60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24216" w:rsidR="00D60150" w:rsidRDefault="00D60150" w:rsidP="00D6015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D60150" w:rsidRDefault="00D60150" w:rsidP="00D601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0150" w:rsidRDefault="00D60150" w:rsidP="00D60150">
            <w:pPr>
              <w:pStyle w:val="CRCoverPage"/>
              <w:spacing w:after="0"/>
              <w:ind w:left="99"/>
              <w:rPr>
                <w:noProof/>
              </w:rPr>
            </w:pPr>
            <w:r>
              <w:rPr>
                <w:noProof/>
              </w:rPr>
              <w:t xml:space="preserve">TS/TR ... CR ... </w:t>
            </w:r>
          </w:p>
        </w:tc>
      </w:tr>
      <w:tr w:rsidR="00D60150" w14:paraId="55C714D2" w14:textId="77777777" w:rsidTr="00547111">
        <w:tc>
          <w:tcPr>
            <w:tcW w:w="2694" w:type="dxa"/>
            <w:gridSpan w:val="2"/>
            <w:tcBorders>
              <w:left w:val="single" w:sz="4" w:space="0" w:color="auto"/>
            </w:tcBorders>
          </w:tcPr>
          <w:p w14:paraId="45913E62" w14:textId="77777777" w:rsidR="00D60150" w:rsidRDefault="00D60150" w:rsidP="00D601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0150" w:rsidRDefault="00D60150" w:rsidP="00D60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E05C2" w:rsidR="00D60150" w:rsidRDefault="00D60150" w:rsidP="00D6015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D60150" w:rsidRDefault="00D60150" w:rsidP="00D601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0150" w:rsidRDefault="00D60150" w:rsidP="00D60150">
            <w:pPr>
              <w:pStyle w:val="CRCoverPage"/>
              <w:spacing w:after="0"/>
              <w:ind w:left="99"/>
              <w:rPr>
                <w:noProof/>
              </w:rPr>
            </w:pPr>
            <w:r>
              <w:rPr>
                <w:noProof/>
              </w:rPr>
              <w:t xml:space="preserve">TS/TR ... CR ... </w:t>
            </w:r>
          </w:p>
        </w:tc>
      </w:tr>
      <w:tr w:rsidR="00D60150" w14:paraId="60DF82CC" w14:textId="77777777" w:rsidTr="008863B9">
        <w:tc>
          <w:tcPr>
            <w:tcW w:w="2694" w:type="dxa"/>
            <w:gridSpan w:val="2"/>
            <w:tcBorders>
              <w:left w:val="single" w:sz="4" w:space="0" w:color="auto"/>
            </w:tcBorders>
          </w:tcPr>
          <w:p w14:paraId="517696CD" w14:textId="77777777" w:rsidR="00D60150" w:rsidRDefault="00D60150" w:rsidP="00D60150">
            <w:pPr>
              <w:pStyle w:val="CRCoverPage"/>
              <w:spacing w:after="0"/>
              <w:rPr>
                <w:b/>
                <w:i/>
                <w:noProof/>
              </w:rPr>
            </w:pPr>
          </w:p>
        </w:tc>
        <w:tc>
          <w:tcPr>
            <w:tcW w:w="6946" w:type="dxa"/>
            <w:gridSpan w:val="9"/>
            <w:tcBorders>
              <w:right w:val="single" w:sz="4" w:space="0" w:color="auto"/>
            </w:tcBorders>
          </w:tcPr>
          <w:p w14:paraId="4D84207F" w14:textId="77777777" w:rsidR="00D60150" w:rsidRDefault="00D60150" w:rsidP="00D60150">
            <w:pPr>
              <w:pStyle w:val="CRCoverPage"/>
              <w:spacing w:after="0"/>
              <w:rPr>
                <w:noProof/>
              </w:rPr>
            </w:pPr>
          </w:p>
        </w:tc>
      </w:tr>
      <w:tr w:rsidR="00D60150" w14:paraId="556B87B6" w14:textId="77777777" w:rsidTr="008863B9">
        <w:tc>
          <w:tcPr>
            <w:tcW w:w="2694" w:type="dxa"/>
            <w:gridSpan w:val="2"/>
            <w:tcBorders>
              <w:left w:val="single" w:sz="4" w:space="0" w:color="auto"/>
              <w:bottom w:val="single" w:sz="4" w:space="0" w:color="auto"/>
            </w:tcBorders>
          </w:tcPr>
          <w:p w14:paraId="79A9C411" w14:textId="77777777" w:rsidR="00D60150" w:rsidRDefault="00D60150" w:rsidP="00D601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0150" w:rsidRDefault="00D60150" w:rsidP="00D60150">
            <w:pPr>
              <w:pStyle w:val="CRCoverPage"/>
              <w:spacing w:after="0"/>
              <w:ind w:left="100"/>
              <w:rPr>
                <w:noProof/>
              </w:rPr>
            </w:pPr>
          </w:p>
        </w:tc>
      </w:tr>
      <w:tr w:rsidR="00D60150" w:rsidRPr="008863B9" w14:paraId="45BFE792" w14:textId="77777777" w:rsidTr="008863B9">
        <w:tc>
          <w:tcPr>
            <w:tcW w:w="2694" w:type="dxa"/>
            <w:gridSpan w:val="2"/>
            <w:tcBorders>
              <w:top w:val="single" w:sz="4" w:space="0" w:color="auto"/>
              <w:bottom w:val="single" w:sz="4" w:space="0" w:color="auto"/>
            </w:tcBorders>
          </w:tcPr>
          <w:p w14:paraId="194242DD" w14:textId="77777777" w:rsidR="00D60150" w:rsidRPr="008863B9" w:rsidRDefault="00D60150" w:rsidP="00D60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0150" w:rsidRPr="008863B9" w:rsidRDefault="00D60150" w:rsidP="00D60150">
            <w:pPr>
              <w:pStyle w:val="CRCoverPage"/>
              <w:spacing w:after="0"/>
              <w:ind w:left="100"/>
              <w:rPr>
                <w:noProof/>
                <w:sz w:val="8"/>
                <w:szCs w:val="8"/>
              </w:rPr>
            </w:pPr>
          </w:p>
        </w:tc>
      </w:tr>
      <w:tr w:rsidR="00D601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0150" w:rsidRDefault="00D60150" w:rsidP="00D601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0150" w:rsidRDefault="00D60150" w:rsidP="00D601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E33B5" w14:textId="77777777" w:rsidR="00D60150" w:rsidRDefault="00D60150" w:rsidP="00D60150">
      <w:pPr>
        <w:rPr>
          <w:rFonts w:ascii="Arial" w:hAnsi="Arial" w:cs="Arial"/>
          <w:noProof/>
          <w:color w:val="00B0F0"/>
          <w:sz w:val="28"/>
        </w:rPr>
      </w:pPr>
      <w:r w:rsidRPr="00124E14">
        <w:rPr>
          <w:rFonts w:ascii="Arial" w:hAnsi="Arial" w:cs="Arial"/>
          <w:noProof/>
          <w:color w:val="00B0F0"/>
          <w:sz w:val="28"/>
        </w:rPr>
        <w:lastRenderedPageBreak/>
        <w:t>[Start of change]</w:t>
      </w:r>
    </w:p>
    <w:p w14:paraId="187289A9" w14:textId="77777777" w:rsidR="00D60150" w:rsidRPr="007B4467" w:rsidRDefault="00D60150" w:rsidP="00D60150">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7D17E93D" w14:textId="77777777" w:rsidR="00D60150" w:rsidRPr="007B4467" w:rsidRDefault="00D60150" w:rsidP="00D60150">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95BC8FE" w14:textId="77777777" w:rsidR="00D60150" w:rsidRPr="009661E4" w:rsidRDefault="00D60150" w:rsidP="00D60150">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13A6740" w14:textId="77777777" w:rsidR="00D60150" w:rsidRPr="007B4467" w:rsidRDefault="00D60150" w:rsidP="00D60150">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D60150" w:rsidRPr="007B4467" w14:paraId="5F824954" w14:textId="77777777" w:rsidTr="00EE427C">
        <w:tc>
          <w:tcPr>
            <w:tcW w:w="988" w:type="dxa"/>
          </w:tcPr>
          <w:p w14:paraId="6897FE2E"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29FF1556" w14:textId="77777777" w:rsidR="00D60150" w:rsidRPr="007B4467" w:rsidRDefault="00D60150" w:rsidP="00EE427C">
            <w:pPr>
              <w:pStyle w:val="TH"/>
            </w:pPr>
            <w:r w:rsidRPr="007B4467">
              <w:rPr>
                <w:rFonts w:eastAsia="PMingLiU"/>
                <w:sz w:val="18"/>
              </w:rPr>
              <w:t>(Note 1, 9)</w:t>
            </w:r>
          </w:p>
        </w:tc>
        <w:tc>
          <w:tcPr>
            <w:tcW w:w="674" w:type="dxa"/>
          </w:tcPr>
          <w:p w14:paraId="39E249ED" w14:textId="77777777" w:rsidR="00D60150" w:rsidRPr="007B4467" w:rsidRDefault="00D60150" w:rsidP="00EE427C">
            <w:pPr>
              <w:pStyle w:val="TH"/>
            </w:pPr>
            <w:r w:rsidRPr="007B4467">
              <w:rPr>
                <w:rFonts w:eastAsia="PMingLiU"/>
                <w:sz w:val="18"/>
              </w:rPr>
              <w:t>Release</w:t>
            </w:r>
          </w:p>
        </w:tc>
        <w:tc>
          <w:tcPr>
            <w:tcW w:w="524" w:type="dxa"/>
            <w:textDirection w:val="btLr"/>
            <w:vAlign w:val="center"/>
          </w:tcPr>
          <w:p w14:paraId="393AE017" w14:textId="77777777" w:rsidR="00D60150" w:rsidRPr="007B4467" w:rsidRDefault="00D60150" w:rsidP="00EE427C">
            <w:pPr>
              <w:pStyle w:val="TH"/>
            </w:pPr>
            <w:r w:rsidRPr="007B4467">
              <w:rPr>
                <w:rFonts w:eastAsia="PMingLiU"/>
                <w:sz w:val="18"/>
              </w:rPr>
              <w:t>Supported</w:t>
            </w:r>
          </w:p>
        </w:tc>
        <w:tc>
          <w:tcPr>
            <w:tcW w:w="821" w:type="dxa"/>
          </w:tcPr>
          <w:p w14:paraId="22B3A7C7" w14:textId="77777777" w:rsidR="00D60150" w:rsidRPr="007B4467" w:rsidRDefault="00D60150" w:rsidP="00EE427C">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61383377" w14:textId="77777777" w:rsidR="00D60150" w:rsidRPr="007B4467" w:rsidRDefault="00D60150" w:rsidP="00EE427C">
            <w:pPr>
              <w:pStyle w:val="TH"/>
            </w:pPr>
            <w:r w:rsidRPr="007B4467">
              <w:rPr>
                <w:sz w:val="18"/>
                <w:lang w:eastAsia="zh-CN"/>
              </w:rPr>
              <w:t>(Note 12)</w:t>
            </w:r>
          </w:p>
        </w:tc>
        <w:tc>
          <w:tcPr>
            <w:tcW w:w="834" w:type="dxa"/>
          </w:tcPr>
          <w:p w14:paraId="441B4295"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64D62C9D" w14:textId="77777777" w:rsidR="00D60150" w:rsidRPr="007B4467" w:rsidRDefault="00D60150" w:rsidP="00EE427C">
            <w:pPr>
              <w:pStyle w:val="TH"/>
            </w:pPr>
            <w:r w:rsidRPr="007B4467">
              <w:rPr>
                <w:rFonts w:eastAsia="PMingLiU"/>
                <w:sz w:val="18"/>
              </w:rPr>
              <w:t>(Note 2,5)</w:t>
            </w:r>
          </w:p>
        </w:tc>
        <w:tc>
          <w:tcPr>
            <w:tcW w:w="955" w:type="dxa"/>
          </w:tcPr>
          <w:p w14:paraId="077A5EC0"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C91ABCF" w14:textId="77777777" w:rsidR="00D60150" w:rsidRPr="007B4467" w:rsidRDefault="00D60150" w:rsidP="00EE427C">
            <w:pPr>
              <w:pStyle w:val="TH"/>
            </w:pPr>
            <w:r w:rsidRPr="007B4467">
              <w:rPr>
                <w:rFonts w:eastAsia="PMingLiU"/>
                <w:sz w:val="18"/>
              </w:rPr>
              <w:t>(Note 3)</w:t>
            </w:r>
          </w:p>
        </w:tc>
        <w:tc>
          <w:tcPr>
            <w:tcW w:w="949" w:type="dxa"/>
          </w:tcPr>
          <w:p w14:paraId="7B793003"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333E131"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2853099E" w14:textId="77777777" w:rsidR="00D60150" w:rsidRPr="007B4467" w:rsidRDefault="00D60150" w:rsidP="00EE427C">
            <w:pPr>
              <w:pStyle w:val="TH"/>
            </w:pPr>
            <w:r w:rsidRPr="007B4467">
              <w:rPr>
                <w:rFonts w:eastAsia="PMingLiU"/>
                <w:sz w:val="18"/>
              </w:rPr>
              <w:t>(Note 7, 8)</w:t>
            </w:r>
          </w:p>
        </w:tc>
        <w:tc>
          <w:tcPr>
            <w:tcW w:w="1090" w:type="dxa"/>
          </w:tcPr>
          <w:p w14:paraId="14A4ACC5"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0C84C827" w14:textId="77777777" w:rsidR="00D60150" w:rsidRPr="007B4467" w:rsidRDefault="00D60150" w:rsidP="00EE427C">
            <w:pPr>
              <w:pStyle w:val="TH"/>
            </w:pPr>
            <w:r w:rsidRPr="007B4467">
              <w:rPr>
                <w:rFonts w:eastAsia="PMingLiU"/>
                <w:sz w:val="18"/>
              </w:rPr>
              <w:t>(Note 7, 8)</w:t>
            </w:r>
          </w:p>
        </w:tc>
        <w:tc>
          <w:tcPr>
            <w:tcW w:w="935" w:type="dxa"/>
          </w:tcPr>
          <w:p w14:paraId="5CFF37B0" w14:textId="77777777" w:rsidR="00D60150" w:rsidRPr="007B4467" w:rsidRDefault="00D60150" w:rsidP="00EE427C">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46084BA1" w14:textId="77777777" w:rsidR="00D60150" w:rsidRPr="007B4467" w:rsidRDefault="00D60150" w:rsidP="00EE427C">
            <w:pPr>
              <w:pStyle w:val="TH"/>
            </w:pPr>
            <w:r w:rsidRPr="007B4467">
              <w:rPr>
                <w:rFonts w:eastAsia="PMingLiU"/>
                <w:sz w:val="18"/>
              </w:rPr>
              <w:t>(Note 10)</w:t>
            </w:r>
          </w:p>
        </w:tc>
        <w:tc>
          <w:tcPr>
            <w:tcW w:w="1292" w:type="dxa"/>
          </w:tcPr>
          <w:p w14:paraId="474A4085" w14:textId="77777777" w:rsidR="00D60150" w:rsidRPr="007B4467" w:rsidRDefault="00D60150" w:rsidP="00EE427C">
            <w:pPr>
              <w:keepNext/>
              <w:jc w:val="center"/>
            </w:pPr>
            <w:r w:rsidRPr="007B4467">
              <w:rPr>
                <w:rFonts w:ascii="Arial" w:hAnsi="Arial" w:cs="Arial"/>
                <w:b/>
                <w:bCs/>
                <w:sz w:val="18"/>
                <w:szCs w:val="18"/>
              </w:rPr>
              <w:t>Supported simultaneousRxTx</w:t>
            </w:r>
          </w:p>
          <w:p w14:paraId="069A10C7" w14:textId="77777777" w:rsidR="00D60150" w:rsidRPr="007B4467" w:rsidRDefault="00D60150" w:rsidP="00EE427C">
            <w:pPr>
              <w:pStyle w:val="TH"/>
            </w:pPr>
            <w:r w:rsidRPr="007B4467">
              <w:rPr>
                <w:rFonts w:cs="Arial"/>
                <w:bCs/>
                <w:sz w:val="18"/>
                <w:szCs w:val="18"/>
              </w:rPr>
              <w:t>(Note 11)</w:t>
            </w:r>
          </w:p>
        </w:tc>
      </w:tr>
      <w:tr w:rsidR="00D60150" w:rsidRPr="007B4467" w14:paraId="3DA04D28" w14:textId="77777777" w:rsidTr="00EE427C">
        <w:tc>
          <w:tcPr>
            <w:tcW w:w="988" w:type="dxa"/>
          </w:tcPr>
          <w:p w14:paraId="24440DB5" w14:textId="77777777" w:rsidR="00D60150" w:rsidRPr="007B4467" w:rsidRDefault="00D60150" w:rsidP="00EE427C">
            <w:pPr>
              <w:keepNext/>
              <w:keepLines/>
              <w:spacing w:after="0"/>
              <w:rPr>
                <w:rFonts w:ascii="Arial" w:hAnsi="Arial"/>
                <w:sz w:val="18"/>
              </w:rPr>
            </w:pPr>
            <w:r w:rsidRPr="007B4467">
              <w:rPr>
                <w:rFonts w:ascii="Arial" w:hAnsi="Arial"/>
                <w:sz w:val="18"/>
              </w:rPr>
              <w:t>CA_n1A-n3A</w:t>
            </w:r>
          </w:p>
        </w:tc>
        <w:tc>
          <w:tcPr>
            <w:tcW w:w="674" w:type="dxa"/>
          </w:tcPr>
          <w:p w14:paraId="61CEABB3"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09DCECA" w14:textId="77777777" w:rsidR="00D60150" w:rsidRPr="007B4467" w:rsidRDefault="00D60150" w:rsidP="00EE427C">
            <w:pPr>
              <w:keepNext/>
              <w:keepLines/>
              <w:spacing w:after="0"/>
              <w:rPr>
                <w:rFonts w:ascii="Arial" w:hAnsi="Arial"/>
                <w:sz w:val="18"/>
              </w:rPr>
            </w:pPr>
          </w:p>
        </w:tc>
        <w:tc>
          <w:tcPr>
            <w:tcW w:w="821" w:type="dxa"/>
          </w:tcPr>
          <w:p w14:paraId="5112F047" w14:textId="77777777" w:rsidR="00D60150" w:rsidRPr="007B4467" w:rsidRDefault="00D60150" w:rsidP="00EE427C">
            <w:pPr>
              <w:keepNext/>
              <w:keepLines/>
              <w:spacing w:after="0"/>
              <w:rPr>
                <w:rFonts w:ascii="Arial" w:hAnsi="Arial"/>
                <w:sz w:val="18"/>
              </w:rPr>
            </w:pPr>
          </w:p>
        </w:tc>
        <w:tc>
          <w:tcPr>
            <w:tcW w:w="834" w:type="dxa"/>
          </w:tcPr>
          <w:p w14:paraId="5E98A5EA" w14:textId="77777777" w:rsidR="00D60150" w:rsidRPr="007B4467" w:rsidRDefault="00D60150" w:rsidP="00EE427C">
            <w:pPr>
              <w:keepNext/>
              <w:keepLines/>
              <w:spacing w:after="0"/>
              <w:rPr>
                <w:rFonts w:ascii="Arial" w:hAnsi="Arial"/>
                <w:sz w:val="18"/>
              </w:rPr>
            </w:pPr>
          </w:p>
        </w:tc>
        <w:tc>
          <w:tcPr>
            <w:tcW w:w="955" w:type="dxa"/>
          </w:tcPr>
          <w:p w14:paraId="2121DED9" w14:textId="77777777" w:rsidR="00D60150" w:rsidRPr="007B4467" w:rsidRDefault="00D60150" w:rsidP="00EE427C">
            <w:pPr>
              <w:keepNext/>
              <w:keepLines/>
              <w:spacing w:after="0"/>
              <w:rPr>
                <w:rFonts w:ascii="Arial" w:hAnsi="Arial"/>
                <w:sz w:val="18"/>
              </w:rPr>
            </w:pPr>
          </w:p>
        </w:tc>
        <w:tc>
          <w:tcPr>
            <w:tcW w:w="949" w:type="dxa"/>
          </w:tcPr>
          <w:p w14:paraId="2B6EE055" w14:textId="77777777" w:rsidR="00D60150" w:rsidRPr="007B4467" w:rsidRDefault="00D60150" w:rsidP="00EE427C">
            <w:pPr>
              <w:keepNext/>
              <w:keepLines/>
              <w:spacing w:after="0"/>
              <w:rPr>
                <w:rFonts w:ascii="Arial" w:hAnsi="Arial"/>
                <w:sz w:val="18"/>
              </w:rPr>
            </w:pPr>
          </w:p>
        </w:tc>
        <w:tc>
          <w:tcPr>
            <w:tcW w:w="1090" w:type="dxa"/>
          </w:tcPr>
          <w:p w14:paraId="57A0EAE1" w14:textId="77777777" w:rsidR="00D60150" w:rsidRPr="007B4467" w:rsidRDefault="00D60150" w:rsidP="00EE427C">
            <w:pPr>
              <w:keepNext/>
              <w:keepLines/>
              <w:spacing w:after="0"/>
              <w:rPr>
                <w:rFonts w:ascii="Arial" w:hAnsi="Arial"/>
                <w:sz w:val="18"/>
              </w:rPr>
            </w:pPr>
          </w:p>
        </w:tc>
        <w:tc>
          <w:tcPr>
            <w:tcW w:w="935" w:type="dxa"/>
          </w:tcPr>
          <w:p w14:paraId="535F96F3" w14:textId="77777777" w:rsidR="00D60150" w:rsidRPr="007B4467" w:rsidRDefault="00D60150" w:rsidP="00EE427C">
            <w:pPr>
              <w:keepNext/>
              <w:keepLines/>
              <w:spacing w:after="0"/>
              <w:rPr>
                <w:rFonts w:ascii="Arial" w:hAnsi="Arial"/>
                <w:sz w:val="18"/>
              </w:rPr>
            </w:pPr>
          </w:p>
        </w:tc>
        <w:tc>
          <w:tcPr>
            <w:tcW w:w="1292" w:type="dxa"/>
          </w:tcPr>
          <w:p w14:paraId="152EC09F" w14:textId="77777777" w:rsidR="00D60150" w:rsidRPr="007B4467" w:rsidRDefault="00D60150" w:rsidP="00EE427C">
            <w:pPr>
              <w:keepNext/>
              <w:keepLines/>
              <w:spacing w:after="0"/>
              <w:rPr>
                <w:rFonts w:ascii="Arial" w:hAnsi="Arial"/>
                <w:sz w:val="18"/>
              </w:rPr>
            </w:pPr>
          </w:p>
        </w:tc>
      </w:tr>
      <w:tr w:rsidR="00D60150" w:rsidRPr="007B4467" w14:paraId="009AC50D" w14:textId="77777777" w:rsidTr="00EE427C">
        <w:tc>
          <w:tcPr>
            <w:tcW w:w="988" w:type="dxa"/>
          </w:tcPr>
          <w:p w14:paraId="49BCD69D" w14:textId="77777777" w:rsidR="00D60150" w:rsidRPr="007B4467" w:rsidRDefault="00D60150" w:rsidP="00EE427C">
            <w:pPr>
              <w:keepNext/>
              <w:keepLines/>
              <w:spacing w:after="0"/>
              <w:rPr>
                <w:rFonts w:ascii="Arial" w:hAnsi="Arial"/>
                <w:sz w:val="18"/>
              </w:rPr>
            </w:pPr>
            <w:r w:rsidRPr="007B4467">
              <w:rPr>
                <w:rFonts w:ascii="Arial" w:hAnsi="Arial"/>
                <w:sz w:val="18"/>
              </w:rPr>
              <w:t>CA_n1A-n5A</w:t>
            </w:r>
          </w:p>
        </w:tc>
        <w:tc>
          <w:tcPr>
            <w:tcW w:w="674" w:type="dxa"/>
          </w:tcPr>
          <w:p w14:paraId="6C82322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9CA07CF" w14:textId="77777777" w:rsidR="00D60150" w:rsidRPr="007B4467" w:rsidRDefault="00D60150" w:rsidP="00EE427C">
            <w:pPr>
              <w:keepNext/>
              <w:keepLines/>
              <w:spacing w:after="0"/>
              <w:rPr>
                <w:rFonts w:ascii="Arial" w:hAnsi="Arial"/>
                <w:sz w:val="18"/>
              </w:rPr>
            </w:pPr>
          </w:p>
        </w:tc>
        <w:tc>
          <w:tcPr>
            <w:tcW w:w="821" w:type="dxa"/>
          </w:tcPr>
          <w:p w14:paraId="369A78BA" w14:textId="77777777" w:rsidR="00D60150" w:rsidRPr="007B4467" w:rsidRDefault="00D60150" w:rsidP="00EE427C">
            <w:pPr>
              <w:keepNext/>
              <w:keepLines/>
              <w:spacing w:after="0"/>
              <w:rPr>
                <w:rFonts w:ascii="Arial" w:hAnsi="Arial"/>
                <w:sz w:val="18"/>
              </w:rPr>
            </w:pPr>
          </w:p>
        </w:tc>
        <w:tc>
          <w:tcPr>
            <w:tcW w:w="834" w:type="dxa"/>
          </w:tcPr>
          <w:p w14:paraId="5F1639F5" w14:textId="77777777" w:rsidR="00D60150" w:rsidRPr="007B4467" w:rsidRDefault="00D60150" w:rsidP="00EE427C">
            <w:pPr>
              <w:keepNext/>
              <w:keepLines/>
              <w:spacing w:after="0"/>
              <w:rPr>
                <w:rFonts w:ascii="Arial" w:hAnsi="Arial"/>
                <w:sz w:val="18"/>
              </w:rPr>
            </w:pPr>
          </w:p>
        </w:tc>
        <w:tc>
          <w:tcPr>
            <w:tcW w:w="955" w:type="dxa"/>
          </w:tcPr>
          <w:p w14:paraId="72BA434B" w14:textId="77777777" w:rsidR="00D60150" w:rsidRPr="007B4467" w:rsidRDefault="00D60150" w:rsidP="00EE427C">
            <w:pPr>
              <w:keepNext/>
              <w:keepLines/>
              <w:spacing w:after="0"/>
              <w:rPr>
                <w:rFonts w:ascii="Arial" w:hAnsi="Arial"/>
                <w:sz w:val="18"/>
              </w:rPr>
            </w:pPr>
          </w:p>
        </w:tc>
        <w:tc>
          <w:tcPr>
            <w:tcW w:w="949" w:type="dxa"/>
          </w:tcPr>
          <w:p w14:paraId="6EB48589" w14:textId="77777777" w:rsidR="00D60150" w:rsidRPr="007B4467" w:rsidRDefault="00D60150" w:rsidP="00EE427C">
            <w:pPr>
              <w:keepNext/>
              <w:keepLines/>
              <w:spacing w:after="0"/>
              <w:rPr>
                <w:rFonts w:ascii="Arial" w:hAnsi="Arial"/>
                <w:sz w:val="18"/>
              </w:rPr>
            </w:pPr>
          </w:p>
        </w:tc>
        <w:tc>
          <w:tcPr>
            <w:tcW w:w="1090" w:type="dxa"/>
          </w:tcPr>
          <w:p w14:paraId="1E73CB30" w14:textId="77777777" w:rsidR="00D60150" w:rsidRPr="007B4467" w:rsidRDefault="00D60150" w:rsidP="00EE427C">
            <w:pPr>
              <w:keepNext/>
              <w:keepLines/>
              <w:spacing w:after="0"/>
              <w:rPr>
                <w:rFonts w:ascii="Arial" w:hAnsi="Arial"/>
                <w:sz w:val="18"/>
              </w:rPr>
            </w:pPr>
          </w:p>
        </w:tc>
        <w:tc>
          <w:tcPr>
            <w:tcW w:w="935" w:type="dxa"/>
          </w:tcPr>
          <w:p w14:paraId="5B46B200" w14:textId="77777777" w:rsidR="00D60150" w:rsidRPr="007B4467" w:rsidRDefault="00D60150" w:rsidP="00EE427C">
            <w:pPr>
              <w:keepNext/>
              <w:keepLines/>
              <w:spacing w:after="0"/>
              <w:rPr>
                <w:rFonts w:ascii="Arial" w:hAnsi="Arial"/>
                <w:sz w:val="18"/>
              </w:rPr>
            </w:pPr>
          </w:p>
        </w:tc>
        <w:tc>
          <w:tcPr>
            <w:tcW w:w="1292" w:type="dxa"/>
          </w:tcPr>
          <w:p w14:paraId="4227815E" w14:textId="77777777" w:rsidR="00D60150" w:rsidRPr="007B4467" w:rsidRDefault="00D60150" w:rsidP="00EE427C">
            <w:pPr>
              <w:keepNext/>
              <w:keepLines/>
              <w:spacing w:after="0"/>
              <w:rPr>
                <w:rFonts w:ascii="Arial" w:hAnsi="Arial"/>
                <w:sz w:val="18"/>
              </w:rPr>
            </w:pPr>
          </w:p>
        </w:tc>
      </w:tr>
      <w:tr w:rsidR="00D60150" w:rsidRPr="007B4467" w14:paraId="5163B97F" w14:textId="77777777" w:rsidTr="00EE427C">
        <w:tc>
          <w:tcPr>
            <w:tcW w:w="988" w:type="dxa"/>
          </w:tcPr>
          <w:p w14:paraId="4C86254A" w14:textId="77777777" w:rsidR="00D60150" w:rsidRPr="007B4467" w:rsidRDefault="00D60150" w:rsidP="00EE427C">
            <w:pPr>
              <w:keepNext/>
              <w:keepLines/>
              <w:spacing w:after="0"/>
              <w:rPr>
                <w:rFonts w:ascii="Arial" w:hAnsi="Arial"/>
                <w:sz w:val="18"/>
              </w:rPr>
            </w:pPr>
            <w:r w:rsidRPr="007B4467">
              <w:rPr>
                <w:rFonts w:ascii="Arial" w:hAnsi="Arial"/>
                <w:sz w:val="18"/>
              </w:rPr>
              <w:t>CA_n1A-n28A</w:t>
            </w:r>
          </w:p>
        </w:tc>
        <w:tc>
          <w:tcPr>
            <w:tcW w:w="674" w:type="dxa"/>
          </w:tcPr>
          <w:p w14:paraId="5151701C"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3C46BA83" w14:textId="77777777" w:rsidR="00D60150" w:rsidRPr="007B4467" w:rsidRDefault="00D60150" w:rsidP="00EE427C">
            <w:pPr>
              <w:keepNext/>
              <w:keepLines/>
              <w:spacing w:after="0"/>
              <w:rPr>
                <w:rFonts w:ascii="Arial" w:hAnsi="Arial"/>
                <w:sz w:val="18"/>
              </w:rPr>
            </w:pPr>
          </w:p>
        </w:tc>
        <w:tc>
          <w:tcPr>
            <w:tcW w:w="821" w:type="dxa"/>
          </w:tcPr>
          <w:p w14:paraId="006E135A" w14:textId="77777777" w:rsidR="00D60150" w:rsidRPr="007B4467" w:rsidRDefault="00D60150" w:rsidP="00EE427C">
            <w:pPr>
              <w:keepNext/>
              <w:keepLines/>
              <w:spacing w:after="0"/>
              <w:rPr>
                <w:rFonts w:ascii="Arial" w:hAnsi="Arial"/>
                <w:sz w:val="18"/>
              </w:rPr>
            </w:pPr>
          </w:p>
        </w:tc>
        <w:tc>
          <w:tcPr>
            <w:tcW w:w="834" w:type="dxa"/>
          </w:tcPr>
          <w:p w14:paraId="19E91C6B" w14:textId="77777777" w:rsidR="00D60150" w:rsidRPr="007B4467" w:rsidRDefault="00D60150" w:rsidP="00EE427C">
            <w:pPr>
              <w:keepNext/>
              <w:keepLines/>
              <w:spacing w:after="0"/>
              <w:rPr>
                <w:rFonts w:ascii="Arial" w:hAnsi="Arial"/>
                <w:sz w:val="18"/>
              </w:rPr>
            </w:pPr>
          </w:p>
        </w:tc>
        <w:tc>
          <w:tcPr>
            <w:tcW w:w="955" w:type="dxa"/>
          </w:tcPr>
          <w:p w14:paraId="1EF3FB9B" w14:textId="77777777" w:rsidR="00D60150" w:rsidRPr="007B4467" w:rsidRDefault="00D60150" w:rsidP="00EE427C">
            <w:pPr>
              <w:keepNext/>
              <w:keepLines/>
              <w:spacing w:after="0"/>
              <w:rPr>
                <w:rFonts w:ascii="Arial" w:hAnsi="Arial"/>
                <w:sz w:val="18"/>
              </w:rPr>
            </w:pPr>
          </w:p>
        </w:tc>
        <w:tc>
          <w:tcPr>
            <w:tcW w:w="949" w:type="dxa"/>
          </w:tcPr>
          <w:p w14:paraId="11083A46" w14:textId="77777777" w:rsidR="00D60150" w:rsidRPr="007B4467" w:rsidRDefault="00D60150" w:rsidP="00EE427C">
            <w:pPr>
              <w:keepNext/>
              <w:keepLines/>
              <w:spacing w:after="0"/>
              <w:rPr>
                <w:rFonts w:ascii="Arial" w:hAnsi="Arial"/>
                <w:sz w:val="18"/>
              </w:rPr>
            </w:pPr>
          </w:p>
        </w:tc>
        <w:tc>
          <w:tcPr>
            <w:tcW w:w="1090" w:type="dxa"/>
          </w:tcPr>
          <w:p w14:paraId="03B039CE" w14:textId="77777777" w:rsidR="00D60150" w:rsidRPr="007B4467" w:rsidRDefault="00D60150" w:rsidP="00EE427C">
            <w:pPr>
              <w:keepNext/>
              <w:keepLines/>
              <w:spacing w:after="0"/>
              <w:rPr>
                <w:rFonts w:ascii="Arial" w:hAnsi="Arial"/>
                <w:sz w:val="18"/>
              </w:rPr>
            </w:pPr>
          </w:p>
        </w:tc>
        <w:tc>
          <w:tcPr>
            <w:tcW w:w="935" w:type="dxa"/>
          </w:tcPr>
          <w:p w14:paraId="1AA64FAB" w14:textId="77777777" w:rsidR="00D60150" w:rsidRPr="007B4467" w:rsidRDefault="00D60150" w:rsidP="00EE427C">
            <w:pPr>
              <w:keepNext/>
              <w:keepLines/>
              <w:spacing w:after="0"/>
              <w:rPr>
                <w:rFonts w:ascii="Arial" w:hAnsi="Arial"/>
                <w:sz w:val="18"/>
              </w:rPr>
            </w:pPr>
          </w:p>
        </w:tc>
        <w:tc>
          <w:tcPr>
            <w:tcW w:w="1292" w:type="dxa"/>
          </w:tcPr>
          <w:p w14:paraId="794B1B50" w14:textId="77777777" w:rsidR="00D60150" w:rsidRPr="007B4467" w:rsidRDefault="00D60150" w:rsidP="00EE427C">
            <w:pPr>
              <w:keepNext/>
              <w:keepLines/>
              <w:spacing w:after="0"/>
              <w:rPr>
                <w:rFonts w:ascii="Arial" w:hAnsi="Arial"/>
                <w:sz w:val="18"/>
              </w:rPr>
            </w:pPr>
          </w:p>
        </w:tc>
      </w:tr>
      <w:tr w:rsidR="00D60150" w:rsidRPr="007B4467" w14:paraId="36DBF7F6" w14:textId="77777777" w:rsidTr="00EE427C">
        <w:tc>
          <w:tcPr>
            <w:tcW w:w="988" w:type="dxa"/>
          </w:tcPr>
          <w:p w14:paraId="79D00EE1" w14:textId="77777777" w:rsidR="00D60150" w:rsidRPr="007B4467" w:rsidRDefault="00D60150" w:rsidP="00EE427C">
            <w:pPr>
              <w:keepNext/>
              <w:keepLines/>
              <w:spacing w:after="0"/>
              <w:rPr>
                <w:rFonts w:ascii="Arial" w:hAnsi="Arial"/>
                <w:sz w:val="18"/>
              </w:rPr>
            </w:pPr>
            <w:r w:rsidRPr="007B4467">
              <w:rPr>
                <w:rFonts w:ascii="Arial" w:hAnsi="Arial"/>
                <w:sz w:val="18"/>
              </w:rPr>
              <w:t>CA_n1(2A)-n3A</w:t>
            </w:r>
          </w:p>
        </w:tc>
        <w:tc>
          <w:tcPr>
            <w:tcW w:w="674" w:type="dxa"/>
          </w:tcPr>
          <w:p w14:paraId="3DD7D47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BFE7D20" w14:textId="77777777" w:rsidR="00D60150" w:rsidRPr="007B4467" w:rsidRDefault="00D60150" w:rsidP="00EE427C">
            <w:pPr>
              <w:keepNext/>
              <w:keepLines/>
              <w:spacing w:after="0"/>
              <w:rPr>
                <w:rFonts w:ascii="Arial" w:hAnsi="Arial"/>
                <w:sz w:val="18"/>
              </w:rPr>
            </w:pPr>
          </w:p>
        </w:tc>
        <w:tc>
          <w:tcPr>
            <w:tcW w:w="821" w:type="dxa"/>
          </w:tcPr>
          <w:p w14:paraId="0D12E854" w14:textId="77777777" w:rsidR="00D60150" w:rsidRPr="007B4467" w:rsidRDefault="00D60150" w:rsidP="00EE427C">
            <w:pPr>
              <w:keepNext/>
              <w:keepLines/>
              <w:spacing w:after="0"/>
              <w:rPr>
                <w:rFonts w:ascii="Arial" w:hAnsi="Arial"/>
                <w:sz w:val="18"/>
              </w:rPr>
            </w:pPr>
          </w:p>
        </w:tc>
        <w:tc>
          <w:tcPr>
            <w:tcW w:w="834" w:type="dxa"/>
          </w:tcPr>
          <w:p w14:paraId="29679EBB" w14:textId="77777777" w:rsidR="00D60150" w:rsidRPr="007B4467" w:rsidRDefault="00D60150" w:rsidP="00EE427C">
            <w:pPr>
              <w:keepNext/>
              <w:keepLines/>
              <w:spacing w:after="0"/>
              <w:rPr>
                <w:rFonts w:ascii="Arial" w:hAnsi="Arial"/>
                <w:sz w:val="18"/>
              </w:rPr>
            </w:pPr>
          </w:p>
        </w:tc>
        <w:tc>
          <w:tcPr>
            <w:tcW w:w="955" w:type="dxa"/>
          </w:tcPr>
          <w:p w14:paraId="074138F7" w14:textId="77777777" w:rsidR="00D60150" w:rsidRPr="007B4467" w:rsidRDefault="00D60150" w:rsidP="00EE427C">
            <w:pPr>
              <w:keepNext/>
              <w:keepLines/>
              <w:spacing w:after="0"/>
              <w:rPr>
                <w:rFonts w:ascii="Arial" w:hAnsi="Arial"/>
                <w:sz w:val="18"/>
              </w:rPr>
            </w:pPr>
          </w:p>
        </w:tc>
        <w:tc>
          <w:tcPr>
            <w:tcW w:w="949" w:type="dxa"/>
          </w:tcPr>
          <w:p w14:paraId="6C3304B7" w14:textId="77777777" w:rsidR="00D60150" w:rsidRPr="007B4467" w:rsidRDefault="00D60150" w:rsidP="00EE427C">
            <w:pPr>
              <w:keepNext/>
              <w:keepLines/>
              <w:spacing w:after="0"/>
              <w:rPr>
                <w:rFonts w:ascii="Arial" w:hAnsi="Arial"/>
                <w:sz w:val="18"/>
              </w:rPr>
            </w:pPr>
          </w:p>
        </w:tc>
        <w:tc>
          <w:tcPr>
            <w:tcW w:w="1090" w:type="dxa"/>
          </w:tcPr>
          <w:p w14:paraId="7C48C807" w14:textId="77777777" w:rsidR="00D60150" w:rsidRPr="007B4467" w:rsidRDefault="00D60150" w:rsidP="00EE427C">
            <w:pPr>
              <w:keepNext/>
              <w:keepLines/>
              <w:spacing w:after="0"/>
              <w:rPr>
                <w:rFonts w:ascii="Arial" w:hAnsi="Arial"/>
                <w:sz w:val="18"/>
              </w:rPr>
            </w:pPr>
          </w:p>
        </w:tc>
        <w:tc>
          <w:tcPr>
            <w:tcW w:w="935" w:type="dxa"/>
          </w:tcPr>
          <w:p w14:paraId="0F2EB5F3" w14:textId="77777777" w:rsidR="00D60150" w:rsidRPr="007B4467" w:rsidRDefault="00D60150" w:rsidP="00EE427C">
            <w:pPr>
              <w:keepNext/>
              <w:keepLines/>
              <w:spacing w:after="0"/>
              <w:rPr>
                <w:rFonts w:ascii="Arial" w:hAnsi="Arial"/>
                <w:sz w:val="18"/>
              </w:rPr>
            </w:pPr>
          </w:p>
        </w:tc>
        <w:tc>
          <w:tcPr>
            <w:tcW w:w="1292" w:type="dxa"/>
          </w:tcPr>
          <w:p w14:paraId="0E06D311" w14:textId="77777777" w:rsidR="00D60150" w:rsidRPr="007B4467" w:rsidRDefault="00D60150" w:rsidP="00EE427C">
            <w:pPr>
              <w:keepNext/>
              <w:keepLines/>
              <w:spacing w:after="0"/>
              <w:rPr>
                <w:rFonts w:ascii="Arial" w:hAnsi="Arial"/>
                <w:sz w:val="18"/>
              </w:rPr>
            </w:pPr>
          </w:p>
        </w:tc>
      </w:tr>
      <w:tr w:rsidR="00D60150" w:rsidRPr="007B4467" w14:paraId="37033EC7" w14:textId="77777777" w:rsidTr="00EE427C">
        <w:tc>
          <w:tcPr>
            <w:tcW w:w="988" w:type="dxa"/>
          </w:tcPr>
          <w:p w14:paraId="2FC46878" w14:textId="77777777" w:rsidR="00D60150" w:rsidRPr="007B4467" w:rsidRDefault="00D60150" w:rsidP="00EE427C">
            <w:pPr>
              <w:keepNext/>
              <w:keepLines/>
              <w:spacing w:after="0"/>
              <w:rPr>
                <w:rFonts w:ascii="Arial" w:hAnsi="Arial"/>
                <w:sz w:val="18"/>
              </w:rPr>
            </w:pPr>
            <w:r w:rsidRPr="007B4467">
              <w:rPr>
                <w:rFonts w:ascii="Arial" w:hAnsi="Arial"/>
                <w:sz w:val="18"/>
              </w:rPr>
              <w:t>CA_n1(2A)-n5A</w:t>
            </w:r>
          </w:p>
        </w:tc>
        <w:tc>
          <w:tcPr>
            <w:tcW w:w="674" w:type="dxa"/>
          </w:tcPr>
          <w:p w14:paraId="1CE87DB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E2C93B4" w14:textId="77777777" w:rsidR="00D60150" w:rsidRPr="007B4467" w:rsidRDefault="00D60150" w:rsidP="00EE427C">
            <w:pPr>
              <w:keepNext/>
              <w:keepLines/>
              <w:spacing w:after="0"/>
              <w:rPr>
                <w:rFonts w:ascii="Arial" w:hAnsi="Arial"/>
                <w:sz w:val="18"/>
              </w:rPr>
            </w:pPr>
          </w:p>
        </w:tc>
        <w:tc>
          <w:tcPr>
            <w:tcW w:w="821" w:type="dxa"/>
          </w:tcPr>
          <w:p w14:paraId="2F2B2447" w14:textId="77777777" w:rsidR="00D60150" w:rsidRPr="007B4467" w:rsidRDefault="00D60150" w:rsidP="00EE427C">
            <w:pPr>
              <w:keepNext/>
              <w:keepLines/>
              <w:spacing w:after="0"/>
              <w:rPr>
                <w:rFonts w:ascii="Arial" w:hAnsi="Arial"/>
                <w:sz w:val="18"/>
              </w:rPr>
            </w:pPr>
          </w:p>
        </w:tc>
        <w:tc>
          <w:tcPr>
            <w:tcW w:w="834" w:type="dxa"/>
          </w:tcPr>
          <w:p w14:paraId="251B8100" w14:textId="77777777" w:rsidR="00D60150" w:rsidRPr="007B4467" w:rsidRDefault="00D60150" w:rsidP="00EE427C">
            <w:pPr>
              <w:keepNext/>
              <w:keepLines/>
              <w:spacing w:after="0"/>
              <w:rPr>
                <w:rFonts w:ascii="Arial" w:hAnsi="Arial"/>
                <w:sz w:val="18"/>
              </w:rPr>
            </w:pPr>
          </w:p>
        </w:tc>
        <w:tc>
          <w:tcPr>
            <w:tcW w:w="955" w:type="dxa"/>
          </w:tcPr>
          <w:p w14:paraId="2B30A23C" w14:textId="77777777" w:rsidR="00D60150" w:rsidRPr="007B4467" w:rsidRDefault="00D60150" w:rsidP="00EE427C">
            <w:pPr>
              <w:keepNext/>
              <w:keepLines/>
              <w:spacing w:after="0"/>
              <w:rPr>
                <w:rFonts w:ascii="Arial" w:hAnsi="Arial"/>
                <w:sz w:val="18"/>
              </w:rPr>
            </w:pPr>
          </w:p>
        </w:tc>
        <w:tc>
          <w:tcPr>
            <w:tcW w:w="949" w:type="dxa"/>
          </w:tcPr>
          <w:p w14:paraId="03CCAB59" w14:textId="77777777" w:rsidR="00D60150" w:rsidRPr="007B4467" w:rsidRDefault="00D60150" w:rsidP="00EE427C">
            <w:pPr>
              <w:keepNext/>
              <w:keepLines/>
              <w:spacing w:after="0"/>
              <w:rPr>
                <w:rFonts w:ascii="Arial" w:hAnsi="Arial"/>
                <w:sz w:val="18"/>
              </w:rPr>
            </w:pPr>
          </w:p>
        </w:tc>
        <w:tc>
          <w:tcPr>
            <w:tcW w:w="1090" w:type="dxa"/>
          </w:tcPr>
          <w:p w14:paraId="5DD616C0" w14:textId="77777777" w:rsidR="00D60150" w:rsidRPr="007B4467" w:rsidRDefault="00D60150" w:rsidP="00EE427C">
            <w:pPr>
              <w:keepNext/>
              <w:keepLines/>
              <w:spacing w:after="0"/>
              <w:rPr>
                <w:rFonts w:ascii="Arial" w:hAnsi="Arial"/>
                <w:sz w:val="18"/>
              </w:rPr>
            </w:pPr>
          </w:p>
        </w:tc>
        <w:tc>
          <w:tcPr>
            <w:tcW w:w="935" w:type="dxa"/>
          </w:tcPr>
          <w:p w14:paraId="79339E09" w14:textId="77777777" w:rsidR="00D60150" w:rsidRPr="007B4467" w:rsidRDefault="00D60150" w:rsidP="00EE427C">
            <w:pPr>
              <w:keepNext/>
              <w:keepLines/>
              <w:spacing w:after="0"/>
              <w:rPr>
                <w:rFonts w:ascii="Arial" w:hAnsi="Arial"/>
                <w:sz w:val="18"/>
              </w:rPr>
            </w:pPr>
          </w:p>
        </w:tc>
        <w:tc>
          <w:tcPr>
            <w:tcW w:w="1292" w:type="dxa"/>
          </w:tcPr>
          <w:p w14:paraId="4C42BAC0" w14:textId="77777777" w:rsidR="00D60150" w:rsidRPr="007B4467" w:rsidRDefault="00D60150" w:rsidP="00EE427C">
            <w:pPr>
              <w:keepNext/>
              <w:keepLines/>
              <w:spacing w:after="0"/>
              <w:rPr>
                <w:rFonts w:ascii="Arial" w:hAnsi="Arial"/>
                <w:sz w:val="18"/>
              </w:rPr>
            </w:pPr>
          </w:p>
        </w:tc>
      </w:tr>
      <w:tr w:rsidR="00D60150" w:rsidRPr="007B4467" w14:paraId="007B6255" w14:textId="77777777" w:rsidTr="00EE427C">
        <w:tc>
          <w:tcPr>
            <w:tcW w:w="988" w:type="dxa"/>
          </w:tcPr>
          <w:p w14:paraId="128C28C5" w14:textId="77777777" w:rsidR="00D60150" w:rsidRPr="007B4467" w:rsidRDefault="00D60150" w:rsidP="00EE427C">
            <w:pPr>
              <w:keepNext/>
              <w:keepLines/>
              <w:spacing w:after="0"/>
              <w:rPr>
                <w:rFonts w:ascii="Arial" w:hAnsi="Arial"/>
                <w:sz w:val="18"/>
              </w:rPr>
            </w:pPr>
            <w:r w:rsidRPr="007B4467">
              <w:rPr>
                <w:rFonts w:ascii="Arial" w:hAnsi="Arial"/>
                <w:sz w:val="18"/>
              </w:rPr>
              <w:t>CA_n1A-n8A</w:t>
            </w:r>
          </w:p>
        </w:tc>
        <w:tc>
          <w:tcPr>
            <w:tcW w:w="674" w:type="dxa"/>
          </w:tcPr>
          <w:p w14:paraId="2604C431"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FE74F3D" w14:textId="77777777" w:rsidR="00D60150" w:rsidRPr="007B4467" w:rsidRDefault="00D60150" w:rsidP="00EE427C">
            <w:pPr>
              <w:keepNext/>
              <w:keepLines/>
              <w:spacing w:after="0"/>
              <w:rPr>
                <w:rFonts w:ascii="Arial" w:hAnsi="Arial"/>
                <w:sz w:val="18"/>
              </w:rPr>
            </w:pPr>
          </w:p>
        </w:tc>
        <w:tc>
          <w:tcPr>
            <w:tcW w:w="821" w:type="dxa"/>
          </w:tcPr>
          <w:p w14:paraId="07D79CEC" w14:textId="77777777" w:rsidR="00D60150" w:rsidRPr="007B4467" w:rsidRDefault="00D60150" w:rsidP="00EE427C">
            <w:pPr>
              <w:keepNext/>
              <w:keepLines/>
              <w:spacing w:after="0"/>
              <w:rPr>
                <w:rFonts w:ascii="Arial" w:hAnsi="Arial"/>
                <w:sz w:val="18"/>
              </w:rPr>
            </w:pPr>
          </w:p>
        </w:tc>
        <w:tc>
          <w:tcPr>
            <w:tcW w:w="834" w:type="dxa"/>
          </w:tcPr>
          <w:p w14:paraId="75ABC154" w14:textId="77777777" w:rsidR="00D60150" w:rsidRPr="007B4467" w:rsidRDefault="00D60150" w:rsidP="00EE427C">
            <w:pPr>
              <w:keepNext/>
              <w:keepLines/>
              <w:spacing w:after="0"/>
              <w:rPr>
                <w:rFonts w:ascii="Arial" w:hAnsi="Arial"/>
                <w:sz w:val="18"/>
              </w:rPr>
            </w:pPr>
          </w:p>
        </w:tc>
        <w:tc>
          <w:tcPr>
            <w:tcW w:w="955" w:type="dxa"/>
          </w:tcPr>
          <w:p w14:paraId="5924AB2D" w14:textId="77777777" w:rsidR="00D60150" w:rsidRPr="007B4467" w:rsidRDefault="00D60150" w:rsidP="00EE427C">
            <w:pPr>
              <w:keepNext/>
              <w:keepLines/>
              <w:spacing w:after="0"/>
              <w:rPr>
                <w:rFonts w:ascii="Arial" w:hAnsi="Arial"/>
                <w:sz w:val="18"/>
              </w:rPr>
            </w:pPr>
          </w:p>
        </w:tc>
        <w:tc>
          <w:tcPr>
            <w:tcW w:w="949" w:type="dxa"/>
          </w:tcPr>
          <w:p w14:paraId="6EC7BA55" w14:textId="77777777" w:rsidR="00D60150" w:rsidRPr="007B4467" w:rsidRDefault="00D60150" w:rsidP="00EE427C">
            <w:pPr>
              <w:keepNext/>
              <w:keepLines/>
              <w:spacing w:after="0"/>
              <w:rPr>
                <w:rFonts w:ascii="Arial" w:hAnsi="Arial"/>
                <w:sz w:val="18"/>
              </w:rPr>
            </w:pPr>
          </w:p>
        </w:tc>
        <w:tc>
          <w:tcPr>
            <w:tcW w:w="1090" w:type="dxa"/>
          </w:tcPr>
          <w:p w14:paraId="7F4438AD" w14:textId="77777777" w:rsidR="00D60150" w:rsidRPr="007B4467" w:rsidRDefault="00D60150" w:rsidP="00EE427C">
            <w:pPr>
              <w:keepNext/>
              <w:keepLines/>
              <w:spacing w:after="0"/>
              <w:rPr>
                <w:rFonts w:ascii="Arial" w:hAnsi="Arial"/>
                <w:sz w:val="18"/>
              </w:rPr>
            </w:pPr>
          </w:p>
        </w:tc>
        <w:tc>
          <w:tcPr>
            <w:tcW w:w="935" w:type="dxa"/>
          </w:tcPr>
          <w:p w14:paraId="773F30F7" w14:textId="77777777" w:rsidR="00D60150" w:rsidRPr="007B4467" w:rsidRDefault="00D60150" w:rsidP="00EE427C">
            <w:pPr>
              <w:keepNext/>
              <w:keepLines/>
              <w:spacing w:after="0"/>
              <w:rPr>
                <w:rFonts w:ascii="Arial" w:hAnsi="Arial"/>
                <w:sz w:val="18"/>
              </w:rPr>
            </w:pPr>
          </w:p>
        </w:tc>
        <w:tc>
          <w:tcPr>
            <w:tcW w:w="1292" w:type="dxa"/>
          </w:tcPr>
          <w:p w14:paraId="4E467821" w14:textId="77777777" w:rsidR="00D60150" w:rsidRPr="007B4467" w:rsidRDefault="00D60150" w:rsidP="00EE427C">
            <w:pPr>
              <w:keepNext/>
              <w:keepLines/>
              <w:spacing w:after="0"/>
              <w:rPr>
                <w:rFonts w:ascii="Arial" w:hAnsi="Arial"/>
                <w:sz w:val="18"/>
              </w:rPr>
            </w:pPr>
          </w:p>
        </w:tc>
      </w:tr>
      <w:tr w:rsidR="00D60150" w:rsidRPr="007B4467" w14:paraId="2226990F" w14:textId="77777777" w:rsidTr="00EE427C">
        <w:tc>
          <w:tcPr>
            <w:tcW w:w="988" w:type="dxa"/>
          </w:tcPr>
          <w:p w14:paraId="18781047" w14:textId="77777777" w:rsidR="00D60150" w:rsidRPr="007B4467" w:rsidRDefault="00D60150" w:rsidP="00EE427C">
            <w:pPr>
              <w:keepNext/>
              <w:keepLines/>
              <w:spacing w:after="0"/>
              <w:rPr>
                <w:rFonts w:ascii="Arial" w:hAnsi="Arial"/>
                <w:sz w:val="18"/>
              </w:rPr>
            </w:pPr>
            <w:r w:rsidRPr="007B4467">
              <w:rPr>
                <w:rFonts w:ascii="Arial" w:hAnsi="Arial"/>
                <w:sz w:val="18"/>
              </w:rPr>
              <w:t>CA_n1(2A)-n8A</w:t>
            </w:r>
          </w:p>
        </w:tc>
        <w:tc>
          <w:tcPr>
            <w:tcW w:w="674" w:type="dxa"/>
          </w:tcPr>
          <w:p w14:paraId="51152C84"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4599630" w14:textId="77777777" w:rsidR="00D60150" w:rsidRPr="007B4467" w:rsidRDefault="00D60150" w:rsidP="00EE427C">
            <w:pPr>
              <w:keepNext/>
              <w:keepLines/>
              <w:spacing w:after="0"/>
              <w:rPr>
                <w:rFonts w:ascii="Arial" w:hAnsi="Arial"/>
                <w:sz w:val="18"/>
              </w:rPr>
            </w:pPr>
          </w:p>
        </w:tc>
        <w:tc>
          <w:tcPr>
            <w:tcW w:w="821" w:type="dxa"/>
          </w:tcPr>
          <w:p w14:paraId="6BE38381" w14:textId="77777777" w:rsidR="00D60150" w:rsidRPr="007B4467" w:rsidRDefault="00D60150" w:rsidP="00EE427C">
            <w:pPr>
              <w:keepNext/>
              <w:keepLines/>
              <w:spacing w:after="0"/>
              <w:rPr>
                <w:rFonts w:ascii="Arial" w:hAnsi="Arial"/>
                <w:sz w:val="18"/>
              </w:rPr>
            </w:pPr>
          </w:p>
        </w:tc>
        <w:tc>
          <w:tcPr>
            <w:tcW w:w="834" w:type="dxa"/>
          </w:tcPr>
          <w:p w14:paraId="1238E46D" w14:textId="77777777" w:rsidR="00D60150" w:rsidRPr="007B4467" w:rsidRDefault="00D60150" w:rsidP="00EE427C">
            <w:pPr>
              <w:keepNext/>
              <w:keepLines/>
              <w:spacing w:after="0"/>
              <w:rPr>
                <w:rFonts w:ascii="Arial" w:hAnsi="Arial"/>
                <w:sz w:val="18"/>
              </w:rPr>
            </w:pPr>
          </w:p>
        </w:tc>
        <w:tc>
          <w:tcPr>
            <w:tcW w:w="955" w:type="dxa"/>
          </w:tcPr>
          <w:p w14:paraId="2B9FE71E" w14:textId="77777777" w:rsidR="00D60150" w:rsidRPr="007B4467" w:rsidRDefault="00D60150" w:rsidP="00EE427C">
            <w:pPr>
              <w:keepNext/>
              <w:keepLines/>
              <w:spacing w:after="0"/>
              <w:rPr>
                <w:rFonts w:ascii="Arial" w:hAnsi="Arial"/>
                <w:sz w:val="18"/>
              </w:rPr>
            </w:pPr>
          </w:p>
        </w:tc>
        <w:tc>
          <w:tcPr>
            <w:tcW w:w="949" w:type="dxa"/>
          </w:tcPr>
          <w:p w14:paraId="3072223F" w14:textId="77777777" w:rsidR="00D60150" w:rsidRPr="007B4467" w:rsidRDefault="00D60150" w:rsidP="00EE427C">
            <w:pPr>
              <w:keepNext/>
              <w:keepLines/>
              <w:spacing w:after="0"/>
              <w:rPr>
                <w:rFonts w:ascii="Arial" w:hAnsi="Arial"/>
                <w:sz w:val="18"/>
              </w:rPr>
            </w:pPr>
          </w:p>
        </w:tc>
        <w:tc>
          <w:tcPr>
            <w:tcW w:w="1090" w:type="dxa"/>
          </w:tcPr>
          <w:p w14:paraId="25989525" w14:textId="77777777" w:rsidR="00D60150" w:rsidRPr="007B4467" w:rsidRDefault="00D60150" w:rsidP="00EE427C">
            <w:pPr>
              <w:keepNext/>
              <w:keepLines/>
              <w:spacing w:after="0"/>
              <w:rPr>
                <w:rFonts w:ascii="Arial" w:hAnsi="Arial"/>
                <w:sz w:val="18"/>
              </w:rPr>
            </w:pPr>
          </w:p>
        </w:tc>
        <w:tc>
          <w:tcPr>
            <w:tcW w:w="935" w:type="dxa"/>
          </w:tcPr>
          <w:p w14:paraId="699E6024" w14:textId="77777777" w:rsidR="00D60150" w:rsidRPr="007B4467" w:rsidRDefault="00D60150" w:rsidP="00EE427C">
            <w:pPr>
              <w:keepNext/>
              <w:keepLines/>
              <w:spacing w:after="0"/>
              <w:rPr>
                <w:rFonts w:ascii="Arial" w:hAnsi="Arial"/>
                <w:sz w:val="18"/>
              </w:rPr>
            </w:pPr>
          </w:p>
        </w:tc>
        <w:tc>
          <w:tcPr>
            <w:tcW w:w="1292" w:type="dxa"/>
          </w:tcPr>
          <w:p w14:paraId="7BDB2BA7" w14:textId="77777777" w:rsidR="00D60150" w:rsidRPr="007B4467" w:rsidRDefault="00D60150" w:rsidP="00EE427C">
            <w:pPr>
              <w:keepNext/>
              <w:keepLines/>
              <w:spacing w:after="0"/>
              <w:rPr>
                <w:rFonts w:ascii="Arial" w:hAnsi="Arial"/>
                <w:sz w:val="18"/>
              </w:rPr>
            </w:pPr>
          </w:p>
        </w:tc>
      </w:tr>
      <w:tr w:rsidR="00D60150" w:rsidRPr="007B4467" w14:paraId="0A105855" w14:textId="77777777" w:rsidTr="00EE427C">
        <w:tc>
          <w:tcPr>
            <w:tcW w:w="988" w:type="dxa"/>
          </w:tcPr>
          <w:p w14:paraId="3DCAA3CC" w14:textId="77777777" w:rsidR="00D60150" w:rsidRPr="007B4467" w:rsidRDefault="00D60150" w:rsidP="00EE427C">
            <w:pPr>
              <w:keepNext/>
              <w:keepLines/>
              <w:spacing w:after="0"/>
              <w:rPr>
                <w:rFonts w:ascii="Arial" w:hAnsi="Arial"/>
                <w:sz w:val="18"/>
              </w:rPr>
            </w:pPr>
            <w:r w:rsidRPr="007B4467">
              <w:rPr>
                <w:rFonts w:ascii="Arial" w:hAnsi="Arial"/>
                <w:sz w:val="18"/>
              </w:rPr>
              <w:t>CA_n1A-n41A</w:t>
            </w:r>
          </w:p>
        </w:tc>
        <w:tc>
          <w:tcPr>
            <w:tcW w:w="674" w:type="dxa"/>
          </w:tcPr>
          <w:p w14:paraId="21FAB0AA"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29581E49" w14:textId="77777777" w:rsidR="00D60150" w:rsidRPr="007B4467" w:rsidRDefault="00D60150" w:rsidP="00EE427C">
            <w:pPr>
              <w:keepNext/>
              <w:keepLines/>
              <w:spacing w:after="0"/>
              <w:rPr>
                <w:rFonts w:ascii="Arial" w:hAnsi="Arial"/>
                <w:sz w:val="18"/>
              </w:rPr>
            </w:pPr>
          </w:p>
        </w:tc>
        <w:tc>
          <w:tcPr>
            <w:tcW w:w="821" w:type="dxa"/>
          </w:tcPr>
          <w:p w14:paraId="348E96A9" w14:textId="77777777" w:rsidR="00D60150" w:rsidRPr="007B4467" w:rsidRDefault="00D60150" w:rsidP="00EE427C">
            <w:pPr>
              <w:keepNext/>
              <w:keepLines/>
              <w:spacing w:after="0"/>
              <w:rPr>
                <w:rFonts w:ascii="Arial" w:hAnsi="Arial"/>
                <w:sz w:val="18"/>
              </w:rPr>
            </w:pPr>
          </w:p>
        </w:tc>
        <w:tc>
          <w:tcPr>
            <w:tcW w:w="834" w:type="dxa"/>
          </w:tcPr>
          <w:p w14:paraId="5D369773" w14:textId="77777777" w:rsidR="00D60150" w:rsidRPr="007B4467" w:rsidRDefault="00D60150" w:rsidP="00EE427C">
            <w:pPr>
              <w:keepNext/>
              <w:keepLines/>
              <w:spacing w:after="0"/>
              <w:rPr>
                <w:rFonts w:ascii="Arial" w:hAnsi="Arial"/>
                <w:sz w:val="18"/>
              </w:rPr>
            </w:pPr>
          </w:p>
        </w:tc>
        <w:tc>
          <w:tcPr>
            <w:tcW w:w="955" w:type="dxa"/>
          </w:tcPr>
          <w:p w14:paraId="125D109D" w14:textId="77777777" w:rsidR="00D60150" w:rsidRPr="007B4467" w:rsidRDefault="00D60150" w:rsidP="00EE427C">
            <w:pPr>
              <w:keepNext/>
              <w:keepLines/>
              <w:spacing w:after="0"/>
              <w:rPr>
                <w:rFonts w:ascii="Arial" w:hAnsi="Arial"/>
                <w:sz w:val="18"/>
              </w:rPr>
            </w:pPr>
          </w:p>
        </w:tc>
        <w:tc>
          <w:tcPr>
            <w:tcW w:w="949" w:type="dxa"/>
          </w:tcPr>
          <w:p w14:paraId="175317DA" w14:textId="77777777" w:rsidR="00D60150" w:rsidRPr="007B4467" w:rsidRDefault="00D60150" w:rsidP="00EE427C">
            <w:pPr>
              <w:keepNext/>
              <w:keepLines/>
              <w:spacing w:after="0"/>
              <w:rPr>
                <w:rFonts w:ascii="Arial" w:hAnsi="Arial"/>
                <w:sz w:val="18"/>
              </w:rPr>
            </w:pPr>
          </w:p>
        </w:tc>
        <w:tc>
          <w:tcPr>
            <w:tcW w:w="1090" w:type="dxa"/>
          </w:tcPr>
          <w:p w14:paraId="69C6BE3D" w14:textId="77777777" w:rsidR="00D60150" w:rsidRPr="007B4467" w:rsidRDefault="00D60150" w:rsidP="00EE427C">
            <w:pPr>
              <w:keepNext/>
              <w:keepLines/>
              <w:spacing w:after="0"/>
              <w:rPr>
                <w:rFonts w:ascii="Arial" w:hAnsi="Arial"/>
                <w:sz w:val="18"/>
              </w:rPr>
            </w:pPr>
          </w:p>
        </w:tc>
        <w:tc>
          <w:tcPr>
            <w:tcW w:w="935" w:type="dxa"/>
          </w:tcPr>
          <w:p w14:paraId="087D2545" w14:textId="77777777" w:rsidR="00D60150" w:rsidRPr="007B4467" w:rsidRDefault="00D60150" w:rsidP="00EE427C">
            <w:pPr>
              <w:keepNext/>
              <w:keepLines/>
              <w:spacing w:after="0"/>
              <w:rPr>
                <w:rFonts w:ascii="Arial" w:hAnsi="Arial"/>
                <w:sz w:val="18"/>
              </w:rPr>
            </w:pPr>
          </w:p>
        </w:tc>
        <w:tc>
          <w:tcPr>
            <w:tcW w:w="1292" w:type="dxa"/>
          </w:tcPr>
          <w:p w14:paraId="440B8C40"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28E6244" w14:textId="77777777" w:rsidTr="00EE427C">
        <w:tc>
          <w:tcPr>
            <w:tcW w:w="988" w:type="dxa"/>
          </w:tcPr>
          <w:p w14:paraId="301969A1" w14:textId="77777777" w:rsidR="00D60150" w:rsidRPr="007B4467" w:rsidRDefault="00D60150" w:rsidP="00EE427C">
            <w:pPr>
              <w:keepNext/>
              <w:keepLines/>
              <w:spacing w:after="0"/>
              <w:rPr>
                <w:rFonts w:ascii="Arial" w:hAnsi="Arial"/>
                <w:sz w:val="18"/>
              </w:rPr>
            </w:pPr>
            <w:r w:rsidRPr="007B4467">
              <w:rPr>
                <w:rFonts w:ascii="Arial" w:hAnsi="Arial"/>
                <w:sz w:val="18"/>
              </w:rPr>
              <w:t>CA_n1A-n77A</w:t>
            </w:r>
          </w:p>
        </w:tc>
        <w:tc>
          <w:tcPr>
            <w:tcW w:w="674" w:type="dxa"/>
          </w:tcPr>
          <w:p w14:paraId="59F61A88"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164B377" w14:textId="77777777" w:rsidR="00D60150" w:rsidRPr="007B4467" w:rsidRDefault="00D60150" w:rsidP="00EE427C">
            <w:pPr>
              <w:keepNext/>
              <w:keepLines/>
              <w:spacing w:after="0"/>
              <w:rPr>
                <w:rFonts w:ascii="Arial" w:hAnsi="Arial"/>
                <w:sz w:val="18"/>
              </w:rPr>
            </w:pPr>
          </w:p>
        </w:tc>
        <w:tc>
          <w:tcPr>
            <w:tcW w:w="821" w:type="dxa"/>
          </w:tcPr>
          <w:p w14:paraId="1F45B0D4" w14:textId="77777777" w:rsidR="00D60150" w:rsidRPr="007B4467" w:rsidRDefault="00D60150" w:rsidP="00EE427C">
            <w:pPr>
              <w:keepNext/>
              <w:keepLines/>
              <w:spacing w:after="0"/>
              <w:rPr>
                <w:rFonts w:ascii="Arial" w:hAnsi="Arial"/>
                <w:sz w:val="18"/>
              </w:rPr>
            </w:pPr>
          </w:p>
        </w:tc>
        <w:tc>
          <w:tcPr>
            <w:tcW w:w="834" w:type="dxa"/>
          </w:tcPr>
          <w:p w14:paraId="4F9D6B43" w14:textId="77777777" w:rsidR="00D60150" w:rsidRPr="007B4467" w:rsidRDefault="00D60150" w:rsidP="00EE427C">
            <w:pPr>
              <w:keepNext/>
              <w:keepLines/>
              <w:spacing w:after="0"/>
              <w:rPr>
                <w:rFonts w:ascii="Arial" w:hAnsi="Arial"/>
                <w:sz w:val="18"/>
              </w:rPr>
            </w:pPr>
          </w:p>
        </w:tc>
        <w:tc>
          <w:tcPr>
            <w:tcW w:w="955" w:type="dxa"/>
          </w:tcPr>
          <w:p w14:paraId="6528D6A9" w14:textId="77777777" w:rsidR="00D60150" w:rsidRPr="007B4467" w:rsidRDefault="00D60150" w:rsidP="00EE427C">
            <w:pPr>
              <w:keepNext/>
              <w:keepLines/>
              <w:spacing w:after="0"/>
              <w:rPr>
                <w:rFonts w:ascii="Arial" w:hAnsi="Arial"/>
                <w:sz w:val="18"/>
              </w:rPr>
            </w:pPr>
          </w:p>
        </w:tc>
        <w:tc>
          <w:tcPr>
            <w:tcW w:w="949" w:type="dxa"/>
          </w:tcPr>
          <w:p w14:paraId="6ABFEBC1" w14:textId="77777777" w:rsidR="00D60150" w:rsidRPr="007B4467" w:rsidRDefault="00D60150" w:rsidP="00EE427C">
            <w:pPr>
              <w:keepNext/>
              <w:keepLines/>
              <w:spacing w:after="0"/>
              <w:rPr>
                <w:rFonts w:ascii="Arial" w:hAnsi="Arial"/>
                <w:sz w:val="18"/>
              </w:rPr>
            </w:pPr>
          </w:p>
        </w:tc>
        <w:tc>
          <w:tcPr>
            <w:tcW w:w="1090" w:type="dxa"/>
          </w:tcPr>
          <w:p w14:paraId="5FC44D90" w14:textId="77777777" w:rsidR="00D60150" w:rsidRPr="007B4467" w:rsidRDefault="00D60150" w:rsidP="00EE427C">
            <w:pPr>
              <w:keepNext/>
              <w:keepLines/>
              <w:spacing w:after="0"/>
              <w:rPr>
                <w:rFonts w:ascii="Arial" w:hAnsi="Arial"/>
                <w:sz w:val="18"/>
              </w:rPr>
            </w:pPr>
          </w:p>
        </w:tc>
        <w:tc>
          <w:tcPr>
            <w:tcW w:w="935" w:type="dxa"/>
          </w:tcPr>
          <w:p w14:paraId="08E07039"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253DE531"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01FAD765" w14:textId="77777777" w:rsidTr="00EE427C">
        <w:tc>
          <w:tcPr>
            <w:tcW w:w="988" w:type="dxa"/>
          </w:tcPr>
          <w:p w14:paraId="3B5C9FE6" w14:textId="77777777" w:rsidR="00D60150" w:rsidRPr="007B4467" w:rsidRDefault="00D60150" w:rsidP="00EE427C">
            <w:pPr>
              <w:keepNext/>
              <w:keepLines/>
              <w:spacing w:after="0"/>
              <w:rPr>
                <w:rFonts w:ascii="Arial" w:hAnsi="Arial"/>
                <w:sz w:val="18"/>
              </w:rPr>
            </w:pPr>
            <w:r w:rsidRPr="007B4467">
              <w:rPr>
                <w:rFonts w:ascii="Arial" w:hAnsi="Arial"/>
                <w:sz w:val="18"/>
              </w:rPr>
              <w:t>CA_n1A-n78A</w:t>
            </w:r>
          </w:p>
        </w:tc>
        <w:tc>
          <w:tcPr>
            <w:tcW w:w="674" w:type="dxa"/>
          </w:tcPr>
          <w:p w14:paraId="6B6F022F"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CB3B7CB" w14:textId="77777777" w:rsidR="00D60150" w:rsidRPr="007B4467" w:rsidRDefault="00D60150" w:rsidP="00EE427C">
            <w:pPr>
              <w:keepNext/>
              <w:keepLines/>
              <w:spacing w:after="0"/>
              <w:rPr>
                <w:rFonts w:ascii="Arial" w:hAnsi="Arial"/>
                <w:sz w:val="18"/>
              </w:rPr>
            </w:pPr>
          </w:p>
        </w:tc>
        <w:tc>
          <w:tcPr>
            <w:tcW w:w="821" w:type="dxa"/>
          </w:tcPr>
          <w:p w14:paraId="359E9DD2" w14:textId="77777777" w:rsidR="00D60150" w:rsidRPr="007B4467" w:rsidRDefault="00D60150" w:rsidP="00EE427C">
            <w:pPr>
              <w:keepNext/>
              <w:keepLines/>
              <w:spacing w:after="0"/>
              <w:rPr>
                <w:rFonts w:ascii="Arial" w:hAnsi="Arial"/>
                <w:sz w:val="18"/>
              </w:rPr>
            </w:pPr>
          </w:p>
        </w:tc>
        <w:tc>
          <w:tcPr>
            <w:tcW w:w="834" w:type="dxa"/>
          </w:tcPr>
          <w:p w14:paraId="2119482C" w14:textId="77777777" w:rsidR="00D60150" w:rsidRPr="007B4467" w:rsidRDefault="00D60150" w:rsidP="00EE427C">
            <w:pPr>
              <w:keepNext/>
              <w:keepLines/>
              <w:spacing w:after="0"/>
              <w:rPr>
                <w:rFonts w:ascii="Arial" w:hAnsi="Arial"/>
                <w:sz w:val="18"/>
              </w:rPr>
            </w:pPr>
          </w:p>
        </w:tc>
        <w:tc>
          <w:tcPr>
            <w:tcW w:w="955" w:type="dxa"/>
          </w:tcPr>
          <w:p w14:paraId="61F29361" w14:textId="77777777" w:rsidR="00D60150" w:rsidRPr="007B4467" w:rsidRDefault="00D60150" w:rsidP="00EE427C">
            <w:pPr>
              <w:keepNext/>
              <w:keepLines/>
              <w:spacing w:after="0"/>
              <w:rPr>
                <w:rFonts w:ascii="Arial" w:hAnsi="Arial"/>
                <w:sz w:val="18"/>
              </w:rPr>
            </w:pPr>
          </w:p>
        </w:tc>
        <w:tc>
          <w:tcPr>
            <w:tcW w:w="949" w:type="dxa"/>
          </w:tcPr>
          <w:p w14:paraId="320CD073" w14:textId="77777777" w:rsidR="00D60150" w:rsidRPr="007B4467" w:rsidRDefault="00D60150" w:rsidP="00EE427C">
            <w:pPr>
              <w:keepNext/>
              <w:keepLines/>
              <w:spacing w:after="0"/>
              <w:rPr>
                <w:rFonts w:ascii="Arial" w:hAnsi="Arial"/>
                <w:sz w:val="18"/>
              </w:rPr>
            </w:pPr>
          </w:p>
        </w:tc>
        <w:tc>
          <w:tcPr>
            <w:tcW w:w="1090" w:type="dxa"/>
          </w:tcPr>
          <w:p w14:paraId="30A587F2" w14:textId="77777777" w:rsidR="00D60150" w:rsidRPr="007B4467" w:rsidRDefault="00D60150" w:rsidP="00EE427C">
            <w:pPr>
              <w:keepNext/>
              <w:keepLines/>
              <w:spacing w:after="0"/>
              <w:rPr>
                <w:rFonts w:ascii="Arial" w:hAnsi="Arial"/>
                <w:sz w:val="18"/>
              </w:rPr>
            </w:pPr>
          </w:p>
        </w:tc>
        <w:tc>
          <w:tcPr>
            <w:tcW w:w="935" w:type="dxa"/>
          </w:tcPr>
          <w:p w14:paraId="595D2348"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651F6F39"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1440582C" w14:textId="77777777" w:rsidTr="00EE427C">
        <w:tc>
          <w:tcPr>
            <w:tcW w:w="988" w:type="dxa"/>
          </w:tcPr>
          <w:p w14:paraId="0F25F092" w14:textId="77777777" w:rsidR="00D60150" w:rsidRPr="007B4467" w:rsidRDefault="00D60150" w:rsidP="00EE427C">
            <w:pPr>
              <w:keepNext/>
              <w:keepLines/>
              <w:spacing w:after="0"/>
              <w:rPr>
                <w:rFonts w:ascii="Arial" w:hAnsi="Arial"/>
                <w:sz w:val="18"/>
              </w:rPr>
            </w:pPr>
            <w:r w:rsidRPr="007B4467">
              <w:rPr>
                <w:rFonts w:ascii="Arial" w:hAnsi="Arial"/>
                <w:sz w:val="18"/>
              </w:rPr>
              <w:t>CA_n1(2A)-n78A</w:t>
            </w:r>
          </w:p>
        </w:tc>
        <w:tc>
          <w:tcPr>
            <w:tcW w:w="674" w:type="dxa"/>
          </w:tcPr>
          <w:p w14:paraId="3D8AD15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18D6E84" w14:textId="77777777" w:rsidR="00D60150" w:rsidRPr="007B4467" w:rsidRDefault="00D60150" w:rsidP="00EE427C">
            <w:pPr>
              <w:keepNext/>
              <w:keepLines/>
              <w:spacing w:after="0"/>
              <w:rPr>
                <w:rFonts w:ascii="Arial" w:hAnsi="Arial"/>
                <w:sz w:val="18"/>
              </w:rPr>
            </w:pPr>
          </w:p>
        </w:tc>
        <w:tc>
          <w:tcPr>
            <w:tcW w:w="821" w:type="dxa"/>
          </w:tcPr>
          <w:p w14:paraId="79D5801D" w14:textId="77777777" w:rsidR="00D60150" w:rsidRPr="007B4467" w:rsidRDefault="00D60150" w:rsidP="00EE427C">
            <w:pPr>
              <w:keepNext/>
              <w:keepLines/>
              <w:spacing w:after="0"/>
              <w:rPr>
                <w:rFonts w:ascii="Arial" w:hAnsi="Arial"/>
                <w:sz w:val="18"/>
              </w:rPr>
            </w:pPr>
          </w:p>
        </w:tc>
        <w:tc>
          <w:tcPr>
            <w:tcW w:w="834" w:type="dxa"/>
          </w:tcPr>
          <w:p w14:paraId="0EA0C14A" w14:textId="77777777" w:rsidR="00D60150" w:rsidRPr="007B4467" w:rsidRDefault="00D60150" w:rsidP="00EE427C">
            <w:pPr>
              <w:keepNext/>
              <w:keepLines/>
              <w:spacing w:after="0"/>
              <w:rPr>
                <w:rFonts w:ascii="Arial" w:hAnsi="Arial"/>
                <w:sz w:val="18"/>
              </w:rPr>
            </w:pPr>
          </w:p>
        </w:tc>
        <w:tc>
          <w:tcPr>
            <w:tcW w:w="955" w:type="dxa"/>
          </w:tcPr>
          <w:p w14:paraId="4823E4F6" w14:textId="77777777" w:rsidR="00D60150" w:rsidRPr="007B4467" w:rsidRDefault="00D60150" w:rsidP="00EE427C">
            <w:pPr>
              <w:keepNext/>
              <w:keepLines/>
              <w:spacing w:after="0"/>
              <w:rPr>
                <w:rFonts w:ascii="Arial" w:hAnsi="Arial"/>
                <w:sz w:val="18"/>
              </w:rPr>
            </w:pPr>
          </w:p>
        </w:tc>
        <w:tc>
          <w:tcPr>
            <w:tcW w:w="949" w:type="dxa"/>
          </w:tcPr>
          <w:p w14:paraId="24138A3C" w14:textId="77777777" w:rsidR="00D60150" w:rsidRPr="007B4467" w:rsidRDefault="00D60150" w:rsidP="00EE427C">
            <w:pPr>
              <w:keepNext/>
              <w:keepLines/>
              <w:spacing w:after="0"/>
              <w:rPr>
                <w:rFonts w:ascii="Arial" w:hAnsi="Arial"/>
                <w:sz w:val="18"/>
              </w:rPr>
            </w:pPr>
          </w:p>
        </w:tc>
        <w:tc>
          <w:tcPr>
            <w:tcW w:w="1090" w:type="dxa"/>
          </w:tcPr>
          <w:p w14:paraId="1CAAE39C" w14:textId="77777777" w:rsidR="00D60150" w:rsidRPr="007B4467" w:rsidRDefault="00D60150" w:rsidP="00EE427C">
            <w:pPr>
              <w:keepNext/>
              <w:keepLines/>
              <w:spacing w:after="0"/>
              <w:rPr>
                <w:rFonts w:ascii="Arial" w:hAnsi="Arial"/>
                <w:sz w:val="18"/>
              </w:rPr>
            </w:pPr>
          </w:p>
        </w:tc>
        <w:tc>
          <w:tcPr>
            <w:tcW w:w="935" w:type="dxa"/>
          </w:tcPr>
          <w:p w14:paraId="62EA99E8"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5D1F48FF"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005B8831" w14:textId="77777777" w:rsidTr="00EE427C">
        <w:tc>
          <w:tcPr>
            <w:tcW w:w="988" w:type="dxa"/>
          </w:tcPr>
          <w:p w14:paraId="03835B4B" w14:textId="77777777" w:rsidR="00D60150" w:rsidRPr="007B4467" w:rsidRDefault="00D60150" w:rsidP="00EE427C">
            <w:pPr>
              <w:keepNext/>
              <w:keepLines/>
              <w:spacing w:after="0"/>
              <w:rPr>
                <w:rFonts w:ascii="Arial" w:hAnsi="Arial"/>
                <w:sz w:val="18"/>
              </w:rPr>
            </w:pPr>
            <w:r w:rsidRPr="007B4467">
              <w:rPr>
                <w:rFonts w:ascii="Arial" w:hAnsi="Arial"/>
                <w:sz w:val="18"/>
              </w:rPr>
              <w:t>CA_n1A-n78(2A)</w:t>
            </w:r>
          </w:p>
        </w:tc>
        <w:tc>
          <w:tcPr>
            <w:tcW w:w="674" w:type="dxa"/>
          </w:tcPr>
          <w:p w14:paraId="6151EE6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F342BC1" w14:textId="77777777" w:rsidR="00D60150" w:rsidRPr="007B4467" w:rsidRDefault="00D60150" w:rsidP="00EE427C">
            <w:pPr>
              <w:keepNext/>
              <w:keepLines/>
              <w:spacing w:after="0"/>
              <w:rPr>
                <w:rFonts w:ascii="Arial" w:hAnsi="Arial"/>
                <w:sz w:val="18"/>
              </w:rPr>
            </w:pPr>
          </w:p>
        </w:tc>
        <w:tc>
          <w:tcPr>
            <w:tcW w:w="821" w:type="dxa"/>
          </w:tcPr>
          <w:p w14:paraId="2F7F5D63" w14:textId="77777777" w:rsidR="00D60150" w:rsidRPr="007B4467" w:rsidRDefault="00D60150" w:rsidP="00EE427C">
            <w:pPr>
              <w:keepNext/>
              <w:keepLines/>
              <w:spacing w:after="0"/>
              <w:rPr>
                <w:rFonts w:ascii="Arial" w:hAnsi="Arial"/>
                <w:sz w:val="18"/>
              </w:rPr>
            </w:pPr>
          </w:p>
        </w:tc>
        <w:tc>
          <w:tcPr>
            <w:tcW w:w="834" w:type="dxa"/>
          </w:tcPr>
          <w:p w14:paraId="442E6360" w14:textId="77777777" w:rsidR="00D60150" w:rsidRPr="007B4467" w:rsidRDefault="00D60150" w:rsidP="00EE427C">
            <w:pPr>
              <w:keepNext/>
              <w:keepLines/>
              <w:spacing w:after="0"/>
              <w:rPr>
                <w:rFonts w:ascii="Arial" w:hAnsi="Arial"/>
                <w:sz w:val="18"/>
              </w:rPr>
            </w:pPr>
          </w:p>
        </w:tc>
        <w:tc>
          <w:tcPr>
            <w:tcW w:w="955" w:type="dxa"/>
          </w:tcPr>
          <w:p w14:paraId="42A72D7F" w14:textId="77777777" w:rsidR="00D60150" w:rsidRPr="007B4467" w:rsidRDefault="00D60150" w:rsidP="00EE427C">
            <w:pPr>
              <w:keepNext/>
              <w:keepLines/>
              <w:spacing w:after="0"/>
              <w:rPr>
                <w:rFonts w:ascii="Arial" w:hAnsi="Arial"/>
                <w:sz w:val="18"/>
              </w:rPr>
            </w:pPr>
          </w:p>
        </w:tc>
        <w:tc>
          <w:tcPr>
            <w:tcW w:w="949" w:type="dxa"/>
          </w:tcPr>
          <w:p w14:paraId="22892FE3" w14:textId="77777777" w:rsidR="00D60150" w:rsidRPr="007B4467" w:rsidRDefault="00D60150" w:rsidP="00EE427C">
            <w:pPr>
              <w:keepNext/>
              <w:keepLines/>
              <w:spacing w:after="0"/>
              <w:rPr>
                <w:rFonts w:ascii="Arial" w:hAnsi="Arial"/>
                <w:sz w:val="18"/>
              </w:rPr>
            </w:pPr>
          </w:p>
        </w:tc>
        <w:tc>
          <w:tcPr>
            <w:tcW w:w="1090" w:type="dxa"/>
          </w:tcPr>
          <w:p w14:paraId="03FEEDA3" w14:textId="77777777" w:rsidR="00D60150" w:rsidRPr="007B4467" w:rsidRDefault="00D60150" w:rsidP="00EE427C">
            <w:pPr>
              <w:keepNext/>
              <w:keepLines/>
              <w:spacing w:after="0"/>
              <w:rPr>
                <w:rFonts w:ascii="Arial" w:hAnsi="Arial"/>
                <w:sz w:val="18"/>
              </w:rPr>
            </w:pPr>
          </w:p>
        </w:tc>
        <w:tc>
          <w:tcPr>
            <w:tcW w:w="935" w:type="dxa"/>
          </w:tcPr>
          <w:p w14:paraId="65EF3558"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24DE547A"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304B53CB" w14:textId="77777777" w:rsidTr="00EE427C">
        <w:tc>
          <w:tcPr>
            <w:tcW w:w="988" w:type="dxa"/>
          </w:tcPr>
          <w:p w14:paraId="5284784C" w14:textId="77777777" w:rsidR="00D60150" w:rsidRPr="007B4467" w:rsidRDefault="00D60150" w:rsidP="00EE427C">
            <w:pPr>
              <w:keepNext/>
              <w:keepLines/>
              <w:spacing w:after="0"/>
              <w:rPr>
                <w:rFonts w:ascii="Arial" w:hAnsi="Arial"/>
                <w:sz w:val="18"/>
              </w:rPr>
            </w:pPr>
            <w:r w:rsidRPr="007B4467">
              <w:rPr>
                <w:rFonts w:ascii="Arial" w:hAnsi="Arial"/>
                <w:sz w:val="18"/>
              </w:rPr>
              <w:t>CA_n1A-n78C</w:t>
            </w:r>
          </w:p>
        </w:tc>
        <w:tc>
          <w:tcPr>
            <w:tcW w:w="674" w:type="dxa"/>
          </w:tcPr>
          <w:p w14:paraId="3F07D3CD"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2A553FAF" w14:textId="77777777" w:rsidR="00D60150" w:rsidRPr="007B4467" w:rsidRDefault="00D60150" w:rsidP="00EE427C">
            <w:pPr>
              <w:keepNext/>
              <w:keepLines/>
              <w:spacing w:after="0"/>
              <w:rPr>
                <w:rFonts w:ascii="Arial" w:hAnsi="Arial"/>
                <w:sz w:val="18"/>
              </w:rPr>
            </w:pPr>
          </w:p>
        </w:tc>
        <w:tc>
          <w:tcPr>
            <w:tcW w:w="821" w:type="dxa"/>
          </w:tcPr>
          <w:p w14:paraId="2378D8BE" w14:textId="77777777" w:rsidR="00D60150" w:rsidRPr="007B4467" w:rsidRDefault="00D60150" w:rsidP="00EE427C">
            <w:pPr>
              <w:keepNext/>
              <w:keepLines/>
              <w:spacing w:after="0"/>
              <w:rPr>
                <w:rFonts w:ascii="Arial" w:hAnsi="Arial"/>
                <w:sz w:val="18"/>
              </w:rPr>
            </w:pPr>
          </w:p>
        </w:tc>
        <w:tc>
          <w:tcPr>
            <w:tcW w:w="834" w:type="dxa"/>
          </w:tcPr>
          <w:p w14:paraId="6E1FC564" w14:textId="77777777" w:rsidR="00D60150" w:rsidRPr="007B4467" w:rsidRDefault="00D60150" w:rsidP="00EE427C">
            <w:pPr>
              <w:keepNext/>
              <w:keepLines/>
              <w:spacing w:after="0"/>
              <w:rPr>
                <w:rFonts w:ascii="Arial" w:hAnsi="Arial"/>
                <w:sz w:val="18"/>
              </w:rPr>
            </w:pPr>
          </w:p>
        </w:tc>
        <w:tc>
          <w:tcPr>
            <w:tcW w:w="955" w:type="dxa"/>
          </w:tcPr>
          <w:p w14:paraId="53E47B66" w14:textId="77777777" w:rsidR="00D60150" w:rsidRPr="007B4467" w:rsidRDefault="00D60150" w:rsidP="00EE427C">
            <w:pPr>
              <w:keepNext/>
              <w:keepLines/>
              <w:spacing w:after="0"/>
              <w:rPr>
                <w:rFonts w:ascii="Arial" w:hAnsi="Arial"/>
                <w:sz w:val="18"/>
              </w:rPr>
            </w:pPr>
          </w:p>
        </w:tc>
        <w:tc>
          <w:tcPr>
            <w:tcW w:w="949" w:type="dxa"/>
          </w:tcPr>
          <w:p w14:paraId="7F5ECB72" w14:textId="77777777" w:rsidR="00D60150" w:rsidRPr="007B4467" w:rsidRDefault="00D60150" w:rsidP="00EE427C">
            <w:pPr>
              <w:keepNext/>
              <w:keepLines/>
              <w:spacing w:after="0"/>
              <w:rPr>
                <w:rFonts w:ascii="Arial" w:hAnsi="Arial"/>
                <w:sz w:val="18"/>
              </w:rPr>
            </w:pPr>
          </w:p>
        </w:tc>
        <w:tc>
          <w:tcPr>
            <w:tcW w:w="1090" w:type="dxa"/>
          </w:tcPr>
          <w:p w14:paraId="72AFDAFC" w14:textId="77777777" w:rsidR="00D60150" w:rsidRPr="007B4467" w:rsidRDefault="00D60150" w:rsidP="00EE427C">
            <w:pPr>
              <w:keepNext/>
              <w:keepLines/>
              <w:spacing w:after="0"/>
              <w:rPr>
                <w:rFonts w:ascii="Arial" w:hAnsi="Arial"/>
                <w:sz w:val="18"/>
              </w:rPr>
            </w:pPr>
          </w:p>
        </w:tc>
        <w:tc>
          <w:tcPr>
            <w:tcW w:w="935" w:type="dxa"/>
          </w:tcPr>
          <w:p w14:paraId="5F70D813"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071E4BB7"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6A0D37AA" w14:textId="77777777" w:rsidTr="00EE427C">
        <w:tc>
          <w:tcPr>
            <w:tcW w:w="988" w:type="dxa"/>
          </w:tcPr>
          <w:p w14:paraId="54DA61F2" w14:textId="77777777" w:rsidR="00D60150" w:rsidRPr="007B4467" w:rsidRDefault="00D60150" w:rsidP="00EE427C">
            <w:pPr>
              <w:keepNext/>
              <w:keepLines/>
              <w:spacing w:after="0"/>
              <w:rPr>
                <w:rFonts w:ascii="Arial" w:hAnsi="Arial"/>
                <w:sz w:val="18"/>
              </w:rPr>
            </w:pPr>
            <w:r w:rsidRPr="007B4467">
              <w:rPr>
                <w:rFonts w:ascii="Arial" w:hAnsi="Arial"/>
                <w:sz w:val="18"/>
              </w:rPr>
              <w:t>CA_n1A-n79A</w:t>
            </w:r>
          </w:p>
        </w:tc>
        <w:tc>
          <w:tcPr>
            <w:tcW w:w="674" w:type="dxa"/>
          </w:tcPr>
          <w:p w14:paraId="58EC5A87"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7E59D02B" w14:textId="77777777" w:rsidR="00D60150" w:rsidRPr="007B4467" w:rsidRDefault="00D60150" w:rsidP="00EE427C">
            <w:pPr>
              <w:keepNext/>
              <w:keepLines/>
              <w:spacing w:after="0"/>
              <w:rPr>
                <w:rFonts w:ascii="Arial" w:hAnsi="Arial"/>
                <w:sz w:val="18"/>
              </w:rPr>
            </w:pPr>
          </w:p>
        </w:tc>
        <w:tc>
          <w:tcPr>
            <w:tcW w:w="821" w:type="dxa"/>
          </w:tcPr>
          <w:p w14:paraId="56940DBC" w14:textId="77777777" w:rsidR="00D60150" w:rsidRPr="007B4467" w:rsidRDefault="00D60150" w:rsidP="00EE427C">
            <w:pPr>
              <w:keepNext/>
              <w:keepLines/>
              <w:spacing w:after="0"/>
              <w:rPr>
                <w:rFonts w:ascii="Arial" w:hAnsi="Arial"/>
                <w:sz w:val="18"/>
              </w:rPr>
            </w:pPr>
          </w:p>
        </w:tc>
        <w:tc>
          <w:tcPr>
            <w:tcW w:w="834" w:type="dxa"/>
          </w:tcPr>
          <w:p w14:paraId="08DFD8EA" w14:textId="77777777" w:rsidR="00D60150" w:rsidRPr="007B4467" w:rsidRDefault="00D60150" w:rsidP="00EE427C">
            <w:pPr>
              <w:keepNext/>
              <w:keepLines/>
              <w:spacing w:after="0"/>
              <w:rPr>
                <w:rFonts w:ascii="Arial" w:hAnsi="Arial"/>
                <w:sz w:val="18"/>
              </w:rPr>
            </w:pPr>
          </w:p>
        </w:tc>
        <w:tc>
          <w:tcPr>
            <w:tcW w:w="955" w:type="dxa"/>
          </w:tcPr>
          <w:p w14:paraId="0E9146E7" w14:textId="77777777" w:rsidR="00D60150" w:rsidRPr="007B4467" w:rsidRDefault="00D60150" w:rsidP="00EE427C">
            <w:pPr>
              <w:keepNext/>
              <w:keepLines/>
              <w:spacing w:after="0"/>
              <w:rPr>
                <w:rFonts w:ascii="Arial" w:hAnsi="Arial"/>
                <w:sz w:val="18"/>
              </w:rPr>
            </w:pPr>
          </w:p>
        </w:tc>
        <w:tc>
          <w:tcPr>
            <w:tcW w:w="949" w:type="dxa"/>
          </w:tcPr>
          <w:p w14:paraId="7659C0BD" w14:textId="77777777" w:rsidR="00D60150" w:rsidRPr="007B4467" w:rsidRDefault="00D60150" w:rsidP="00EE427C">
            <w:pPr>
              <w:keepNext/>
              <w:keepLines/>
              <w:spacing w:after="0"/>
              <w:rPr>
                <w:rFonts w:ascii="Arial" w:hAnsi="Arial"/>
                <w:sz w:val="18"/>
              </w:rPr>
            </w:pPr>
          </w:p>
        </w:tc>
        <w:tc>
          <w:tcPr>
            <w:tcW w:w="1090" w:type="dxa"/>
          </w:tcPr>
          <w:p w14:paraId="6C441508" w14:textId="77777777" w:rsidR="00D60150" w:rsidRPr="007B4467" w:rsidRDefault="00D60150" w:rsidP="00EE427C">
            <w:pPr>
              <w:keepNext/>
              <w:keepLines/>
              <w:spacing w:after="0"/>
              <w:rPr>
                <w:rFonts w:ascii="Arial" w:hAnsi="Arial"/>
                <w:sz w:val="18"/>
              </w:rPr>
            </w:pPr>
          </w:p>
        </w:tc>
        <w:tc>
          <w:tcPr>
            <w:tcW w:w="935" w:type="dxa"/>
          </w:tcPr>
          <w:p w14:paraId="0AE7D636"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7B11844B"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192A2178" w14:textId="77777777" w:rsidTr="00EE427C">
        <w:tc>
          <w:tcPr>
            <w:tcW w:w="988" w:type="dxa"/>
          </w:tcPr>
          <w:p w14:paraId="181D6FDE" w14:textId="77777777" w:rsidR="00D60150" w:rsidRPr="007B4467" w:rsidRDefault="00D60150" w:rsidP="00EE427C">
            <w:pPr>
              <w:keepNext/>
              <w:keepLines/>
              <w:spacing w:after="0"/>
              <w:rPr>
                <w:rFonts w:ascii="Arial" w:hAnsi="Arial"/>
                <w:sz w:val="18"/>
              </w:rPr>
            </w:pPr>
            <w:r w:rsidRPr="007B4467">
              <w:rPr>
                <w:rFonts w:ascii="Arial" w:hAnsi="Arial"/>
                <w:sz w:val="18"/>
              </w:rPr>
              <w:t>CA_n2A-n5A</w:t>
            </w:r>
          </w:p>
        </w:tc>
        <w:tc>
          <w:tcPr>
            <w:tcW w:w="674" w:type="dxa"/>
          </w:tcPr>
          <w:p w14:paraId="3C595BD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B24DF75" w14:textId="77777777" w:rsidR="00D60150" w:rsidRPr="007B4467" w:rsidRDefault="00D60150" w:rsidP="00EE427C">
            <w:pPr>
              <w:keepNext/>
              <w:keepLines/>
              <w:spacing w:after="0"/>
              <w:rPr>
                <w:rFonts w:ascii="Arial" w:hAnsi="Arial"/>
                <w:sz w:val="18"/>
              </w:rPr>
            </w:pPr>
          </w:p>
        </w:tc>
        <w:tc>
          <w:tcPr>
            <w:tcW w:w="821" w:type="dxa"/>
          </w:tcPr>
          <w:p w14:paraId="609D669D" w14:textId="77777777" w:rsidR="00D60150" w:rsidRPr="007B4467" w:rsidRDefault="00D60150" w:rsidP="00EE427C">
            <w:pPr>
              <w:keepNext/>
              <w:keepLines/>
              <w:spacing w:after="0"/>
              <w:rPr>
                <w:rFonts w:ascii="Arial" w:hAnsi="Arial"/>
                <w:sz w:val="18"/>
              </w:rPr>
            </w:pPr>
          </w:p>
        </w:tc>
        <w:tc>
          <w:tcPr>
            <w:tcW w:w="834" w:type="dxa"/>
          </w:tcPr>
          <w:p w14:paraId="11769072" w14:textId="77777777" w:rsidR="00D60150" w:rsidRPr="007B4467" w:rsidRDefault="00D60150" w:rsidP="00EE427C">
            <w:pPr>
              <w:keepNext/>
              <w:keepLines/>
              <w:spacing w:after="0"/>
              <w:rPr>
                <w:rFonts w:ascii="Arial" w:hAnsi="Arial"/>
                <w:sz w:val="18"/>
              </w:rPr>
            </w:pPr>
          </w:p>
        </w:tc>
        <w:tc>
          <w:tcPr>
            <w:tcW w:w="955" w:type="dxa"/>
          </w:tcPr>
          <w:p w14:paraId="0C901F1D" w14:textId="77777777" w:rsidR="00D60150" w:rsidRPr="007B4467" w:rsidRDefault="00D60150" w:rsidP="00EE427C">
            <w:pPr>
              <w:keepNext/>
              <w:keepLines/>
              <w:spacing w:after="0"/>
              <w:rPr>
                <w:rFonts w:ascii="Arial" w:hAnsi="Arial"/>
                <w:sz w:val="18"/>
              </w:rPr>
            </w:pPr>
          </w:p>
        </w:tc>
        <w:tc>
          <w:tcPr>
            <w:tcW w:w="949" w:type="dxa"/>
          </w:tcPr>
          <w:p w14:paraId="100649C5" w14:textId="77777777" w:rsidR="00D60150" w:rsidRPr="007B4467" w:rsidRDefault="00D60150" w:rsidP="00EE427C">
            <w:pPr>
              <w:keepNext/>
              <w:keepLines/>
              <w:spacing w:after="0"/>
              <w:rPr>
                <w:rFonts w:ascii="Arial" w:hAnsi="Arial"/>
                <w:sz w:val="18"/>
              </w:rPr>
            </w:pPr>
          </w:p>
        </w:tc>
        <w:tc>
          <w:tcPr>
            <w:tcW w:w="1090" w:type="dxa"/>
          </w:tcPr>
          <w:p w14:paraId="5C48C0D0" w14:textId="77777777" w:rsidR="00D60150" w:rsidRPr="007B4467" w:rsidRDefault="00D60150" w:rsidP="00EE427C">
            <w:pPr>
              <w:keepNext/>
              <w:keepLines/>
              <w:spacing w:after="0"/>
              <w:rPr>
                <w:rFonts w:ascii="Arial" w:hAnsi="Arial"/>
                <w:sz w:val="18"/>
              </w:rPr>
            </w:pPr>
          </w:p>
        </w:tc>
        <w:tc>
          <w:tcPr>
            <w:tcW w:w="935" w:type="dxa"/>
          </w:tcPr>
          <w:p w14:paraId="6E19D8E1" w14:textId="77777777" w:rsidR="00D60150" w:rsidRPr="007B4467" w:rsidRDefault="00D60150" w:rsidP="00EE427C">
            <w:pPr>
              <w:keepNext/>
              <w:keepLines/>
              <w:spacing w:after="0"/>
              <w:rPr>
                <w:rFonts w:ascii="Arial" w:hAnsi="Arial"/>
                <w:sz w:val="18"/>
              </w:rPr>
            </w:pPr>
          </w:p>
        </w:tc>
        <w:tc>
          <w:tcPr>
            <w:tcW w:w="1292" w:type="dxa"/>
          </w:tcPr>
          <w:p w14:paraId="70A23076" w14:textId="77777777" w:rsidR="00D60150" w:rsidRPr="007B4467" w:rsidRDefault="00D60150" w:rsidP="00EE427C">
            <w:pPr>
              <w:keepNext/>
              <w:keepLines/>
              <w:spacing w:after="0"/>
              <w:rPr>
                <w:rFonts w:ascii="Arial" w:hAnsi="Arial"/>
                <w:sz w:val="18"/>
              </w:rPr>
            </w:pPr>
          </w:p>
        </w:tc>
      </w:tr>
      <w:tr w:rsidR="00D60150" w:rsidRPr="007B4467" w14:paraId="2EE782A6" w14:textId="77777777" w:rsidTr="00EE427C">
        <w:tc>
          <w:tcPr>
            <w:tcW w:w="988" w:type="dxa"/>
          </w:tcPr>
          <w:p w14:paraId="0052C327" w14:textId="77777777" w:rsidR="00D60150" w:rsidRPr="007B4467" w:rsidRDefault="00D60150" w:rsidP="00EE427C">
            <w:pPr>
              <w:keepNext/>
              <w:keepLines/>
              <w:spacing w:after="0"/>
              <w:rPr>
                <w:rFonts w:ascii="Arial" w:hAnsi="Arial"/>
                <w:sz w:val="18"/>
              </w:rPr>
            </w:pPr>
            <w:r w:rsidRPr="007B4467">
              <w:rPr>
                <w:rFonts w:ascii="Arial" w:hAnsi="Arial"/>
                <w:sz w:val="18"/>
              </w:rPr>
              <w:t>CA_n2(2A)-n5A</w:t>
            </w:r>
          </w:p>
        </w:tc>
        <w:tc>
          <w:tcPr>
            <w:tcW w:w="674" w:type="dxa"/>
          </w:tcPr>
          <w:p w14:paraId="02155862"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7EC5756" w14:textId="77777777" w:rsidR="00D60150" w:rsidRPr="007B4467" w:rsidRDefault="00D60150" w:rsidP="00EE427C">
            <w:pPr>
              <w:keepNext/>
              <w:keepLines/>
              <w:spacing w:after="0"/>
              <w:rPr>
                <w:rFonts w:ascii="Arial" w:hAnsi="Arial"/>
                <w:sz w:val="18"/>
              </w:rPr>
            </w:pPr>
          </w:p>
        </w:tc>
        <w:tc>
          <w:tcPr>
            <w:tcW w:w="821" w:type="dxa"/>
          </w:tcPr>
          <w:p w14:paraId="10DF34C8" w14:textId="77777777" w:rsidR="00D60150" w:rsidRPr="007B4467" w:rsidRDefault="00D60150" w:rsidP="00EE427C">
            <w:pPr>
              <w:keepNext/>
              <w:keepLines/>
              <w:spacing w:after="0"/>
              <w:rPr>
                <w:rFonts w:ascii="Arial" w:hAnsi="Arial"/>
                <w:sz w:val="18"/>
              </w:rPr>
            </w:pPr>
          </w:p>
        </w:tc>
        <w:tc>
          <w:tcPr>
            <w:tcW w:w="834" w:type="dxa"/>
          </w:tcPr>
          <w:p w14:paraId="5DF8993C" w14:textId="77777777" w:rsidR="00D60150" w:rsidRPr="007B4467" w:rsidRDefault="00D60150" w:rsidP="00EE427C">
            <w:pPr>
              <w:keepNext/>
              <w:keepLines/>
              <w:spacing w:after="0"/>
              <w:rPr>
                <w:rFonts w:ascii="Arial" w:hAnsi="Arial"/>
                <w:sz w:val="18"/>
              </w:rPr>
            </w:pPr>
          </w:p>
        </w:tc>
        <w:tc>
          <w:tcPr>
            <w:tcW w:w="955" w:type="dxa"/>
          </w:tcPr>
          <w:p w14:paraId="251B7A50" w14:textId="77777777" w:rsidR="00D60150" w:rsidRPr="007B4467" w:rsidRDefault="00D60150" w:rsidP="00EE427C">
            <w:pPr>
              <w:keepNext/>
              <w:keepLines/>
              <w:spacing w:after="0"/>
              <w:rPr>
                <w:rFonts w:ascii="Arial" w:hAnsi="Arial"/>
                <w:sz w:val="18"/>
              </w:rPr>
            </w:pPr>
          </w:p>
        </w:tc>
        <w:tc>
          <w:tcPr>
            <w:tcW w:w="949" w:type="dxa"/>
          </w:tcPr>
          <w:p w14:paraId="2A301340" w14:textId="77777777" w:rsidR="00D60150" w:rsidRPr="007B4467" w:rsidRDefault="00D60150" w:rsidP="00EE427C">
            <w:pPr>
              <w:keepNext/>
              <w:keepLines/>
              <w:spacing w:after="0"/>
              <w:rPr>
                <w:rFonts w:ascii="Arial" w:hAnsi="Arial"/>
                <w:sz w:val="18"/>
              </w:rPr>
            </w:pPr>
          </w:p>
        </w:tc>
        <w:tc>
          <w:tcPr>
            <w:tcW w:w="1090" w:type="dxa"/>
          </w:tcPr>
          <w:p w14:paraId="115F3CF8" w14:textId="77777777" w:rsidR="00D60150" w:rsidRPr="007B4467" w:rsidRDefault="00D60150" w:rsidP="00EE427C">
            <w:pPr>
              <w:keepNext/>
              <w:keepLines/>
              <w:spacing w:after="0"/>
              <w:rPr>
                <w:rFonts w:ascii="Arial" w:hAnsi="Arial"/>
                <w:sz w:val="18"/>
              </w:rPr>
            </w:pPr>
          </w:p>
        </w:tc>
        <w:tc>
          <w:tcPr>
            <w:tcW w:w="935" w:type="dxa"/>
          </w:tcPr>
          <w:p w14:paraId="0DB2AAD9" w14:textId="77777777" w:rsidR="00D60150" w:rsidRPr="007B4467" w:rsidRDefault="00D60150" w:rsidP="00EE427C">
            <w:pPr>
              <w:keepNext/>
              <w:keepLines/>
              <w:spacing w:after="0"/>
              <w:rPr>
                <w:rFonts w:ascii="Arial" w:hAnsi="Arial"/>
                <w:sz w:val="18"/>
              </w:rPr>
            </w:pPr>
          </w:p>
        </w:tc>
        <w:tc>
          <w:tcPr>
            <w:tcW w:w="1292" w:type="dxa"/>
          </w:tcPr>
          <w:p w14:paraId="1A50F584" w14:textId="77777777" w:rsidR="00D60150" w:rsidRPr="007B4467" w:rsidRDefault="00D60150" w:rsidP="00EE427C">
            <w:pPr>
              <w:keepNext/>
              <w:keepLines/>
              <w:spacing w:after="0"/>
              <w:rPr>
                <w:rFonts w:ascii="Arial" w:hAnsi="Arial"/>
                <w:sz w:val="18"/>
              </w:rPr>
            </w:pPr>
          </w:p>
        </w:tc>
      </w:tr>
      <w:tr w:rsidR="00D60150" w:rsidRPr="007B4467" w14:paraId="758395F9" w14:textId="77777777" w:rsidTr="00EE427C">
        <w:tc>
          <w:tcPr>
            <w:tcW w:w="988" w:type="dxa"/>
          </w:tcPr>
          <w:p w14:paraId="028BEEE7" w14:textId="77777777" w:rsidR="00D60150" w:rsidRPr="007B4467" w:rsidRDefault="00D60150" w:rsidP="00EE427C">
            <w:pPr>
              <w:keepNext/>
              <w:keepLines/>
              <w:spacing w:after="0"/>
              <w:rPr>
                <w:rFonts w:ascii="Arial" w:hAnsi="Arial"/>
                <w:sz w:val="18"/>
              </w:rPr>
            </w:pPr>
            <w:r w:rsidRPr="007B4467">
              <w:rPr>
                <w:rFonts w:ascii="Arial" w:hAnsi="Arial"/>
                <w:sz w:val="18"/>
              </w:rPr>
              <w:t>CA_n2A-n14A</w:t>
            </w:r>
          </w:p>
        </w:tc>
        <w:tc>
          <w:tcPr>
            <w:tcW w:w="674" w:type="dxa"/>
          </w:tcPr>
          <w:p w14:paraId="4D58CA2A"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2509A94" w14:textId="77777777" w:rsidR="00D60150" w:rsidRPr="007B4467" w:rsidRDefault="00D60150" w:rsidP="00EE427C">
            <w:pPr>
              <w:keepNext/>
              <w:keepLines/>
              <w:spacing w:after="0"/>
              <w:rPr>
                <w:rFonts w:ascii="Arial" w:hAnsi="Arial"/>
                <w:sz w:val="18"/>
              </w:rPr>
            </w:pPr>
          </w:p>
        </w:tc>
        <w:tc>
          <w:tcPr>
            <w:tcW w:w="821" w:type="dxa"/>
          </w:tcPr>
          <w:p w14:paraId="49471122" w14:textId="77777777" w:rsidR="00D60150" w:rsidRPr="007B4467" w:rsidRDefault="00D60150" w:rsidP="00EE427C">
            <w:pPr>
              <w:keepNext/>
              <w:keepLines/>
              <w:spacing w:after="0"/>
              <w:rPr>
                <w:rFonts w:ascii="Arial" w:hAnsi="Arial"/>
                <w:sz w:val="18"/>
              </w:rPr>
            </w:pPr>
          </w:p>
        </w:tc>
        <w:tc>
          <w:tcPr>
            <w:tcW w:w="834" w:type="dxa"/>
          </w:tcPr>
          <w:p w14:paraId="4669185F" w14:textId="77777777" w:rsidR="00D60150" w:rsidRPr="007B4467" w:rsidRDefault="00D60150" w:rsidP="00EE427C">
            <w:pPr>
              <w:keepNext/>
              <w:keepLines/>
              <w:spacing w:after="0"/>
              <w:rPr>
                <w:rFonts w:ascii="Arial" w:hAnsi="Arial"/>
                <w:sz w:val="18"/>
              </w:rPr>
            </w:pPr>
          </w:p>
        </w:tc>
        <w:tc>
          <w:tcPr>
            <w:tcW w:w="955" w:type="dxa"/>
          </w:tcPr>
          <w:p w14:paraId="48D8D83E" w14:textId="77777777" w:rsidR="00D60150" w:rsidRPr="007B4467" w:rsidRDefault="00D60150" w:rsidP="00EE427C">
            <w:pPr>
              <w:keepNext/>
              <w:keepLines/>
              <w:spacing w:after="0"/>
              <w:rPr>
                <w:rFonts w:ascii="Arial" w:hAnsi="Arial"/>
                <w:sz w:val="18"/>
              </w:rPr>
            </w:pPr>
          </w:p>
        </w:tc>
        <w:tc>
          <w:tcPr>
            <w:tcW w:w="949" w:type="dxa"/>
          </w:tcPr>
          <w:p w14:paraId="41EC934C" w14:textId="77777777" w:rsidR="00D60150" w:rsidRPr="007B4467" w:rsidRDefault="00D60150" w:rsidP="00EE427C">
            <w:pPr>
              <w:keepNext/>
              <w:keepLines/>
              <w:spacing w:after="0"/>
              <w:rPr>
                <w:rFonts w:ascii="Arial" w:hAnsi="Arial"/>
                <w:sz w:val="18"/>
              </w:rPr>
            </w:pPr>
          </w:p>
        </w:tc>
        <w:tc>
          <w:tcPr>
            <w:tcW w:w="1090" w:type="dxa"/>
          </w:tcPr>
          <w:p w14:paraId="2BDB9D1B" w14:textId="77777777" w:rsidR="00D60150" w:rsidRPr="007B4467" w:rsidRDefault="00D60150" w:rsidP="00EE427C">
            <w:pPr>
              <w:keepNext/>
              <w:keepLines/>
              <w:spacing w:after="0"/>
              <w:rPr>
                <w:rFonts w:ascii="Arial" w:hAnsi="Arial"/>
                <w:sz w:val="18"/>
              </w:rPr>
            </w:pPr>
          </w:p>
        </w:tc>
        <w:tc>
          <w:tcPr>
            <w:tcW w:w="935" w:type="dxa"/>
          </w:tcPr>
          <w:p w14:paraId="2326EE20" w14:textId="77777777" w:rsidR="00D60150" w:rsidRPr="007B4467" w:rsidRDefault="00D60150" w:rsidP="00EE427C">
            <w:pPr>
              <w:keepNext/>
              <w:keepLines/>
              <w:spacing w:after="0"/>
              <w:rPr>
                <w:rFonts w:ascii="Arial" w:hAnsi="Arial"/>
                <w:sz w:val="18"/>
              </w:rPr>
            </w:pPr>
          </w:p>
        </w:tc>
        <w:tc>
          <w:tcPr>
            <w:tcW w:w="1292" w:type="dxa"/>
          </w:tcPr>
          <w:p w14:paraId="278A08E2" w14:textId="77777777" w:rsidR="00D60150" w:rsidRPr="007B4467" w:rsidRDefault="00D60150" w:rsidP="00EE427C">
            <w:pPr>
              <w:keepNext/>
              <w:keepLines/>
              <w:spacing w:after="0"/>
              <w:rPr>
                <w:rFonts w:ascii="Arial" w:hAnsi="Arial"/>
                <w:sz w:val="18"/>
              </w:rPr>
            </w:pPr>
          </w:p>
        </w:tc>
      </w:tr>
      <w:tr w:rsidR="00D60150" w:rsidRPr="007B4467" w14:paraId="14F886D2" w14:textId="77777777" w:rsidTr="00EE427C">
        <w:tc>
          <w:tcPr>
            <w:tcW w:w="988" w:type="dxa"/>
          </w:tcPr>
          <w:p w14:paraId="541D636C" w14:textId="77777777" w:rsidR="00D60150" w:rsidRPr="007B4467" w:rsidRDefault="00D60150" w:rsidP="00EE427C">
            <w:pPr>
              <w:keepNext/>
              <w:keepLines/>
              <w:spacing w:after="0"/>
              <w:rPr>
                <w:rFonts w:ascii="Arial" w:hAnsi="Arial"/>
                <w:sz w:val="18"/>
              </w:rPr>
            </w:pPr>
            <w:r w:rsidRPr="007B4467">
              <w:rPr>
                <w:rFonts w:ascii="Arial" w:hAnsi="Arial"/>
                <w:sz w:val="18"/>
              </w:rPr>
              <w:t>CA_n2(2A)-n14A</w:t>
            </w:r>
          </w:p>
        </w:tc>
        <w:tc>
          <w:tcPr>
            <w:tcW w:w="674" w:type="dxa"/>
          </w:tcPr>
          <w:p w14:paraId="067C0AB8"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FB3D835" w14:textId="77777777" w:rsidR="00D60150" w:rsidRPr="007B4467" w:rsidRDefault="00D60150" w:rsidP="00EE427C">
            <w:pPr>
              <w:keepNext/>
              <w:keepLines/>
              <w:spacing w:after="0"/>
              <w:rPr>
                <w:rFonts w:ascii="Arial" w:hAnsi="Arial"/>
                <w:sz w:val="18"/>
              </w:rPr>
            </w:pPr>
          </w:p>
        </w:tc>
        <w:tc>
          <w:tcPr>
            <w:tcW w:w="821" w:type="dxa"/>
          </w:tcPr>
          <w:p w14:paraId="117A5F45" w14:textId="77777777" w:rsidR="00D60150" w:rsidRPr="007B4467" w:rsidRDefault="00D60150" w:rsidP="00EE427C">
            <w:pPr>
              <w:keepNext/>
              <w:keepLines/>
              <w:spacing w:after="0"/>
              <w:rPr>
                <w:rFonts w:ascii="Arial" w:hAnsi="Arial"/>
                <w:sz w:val="18"/>
              </w:rPr>
            </w:pPr>
          </w:p>
        </w:tc>
        <w:tc>
          <w:tcPr>
            <w:tcW w:w="834" w:type="dxa"/>
          </w:tcPr>
          <w:p w14:paraId="1EA590C4" w14:textId="77777777" w:rsidR="00D60150" w:rsidRPr="007B4467" w:rsidRDefault="00D60150" w:rsidP="00EE427C">
            <w:pPr>
              <w:keepNext/>
              <w:keepLines/>
              <w:spacing w:after="0"/>
              <w:rPr>
                <w:rFonts w:ascii="Arial" w:hAnsi="Arial"/>
                <w:sz w:val="18"/>
              </w:rPr>
            </w:pPr>
          </w:p>
        </w:tc>
        <w:tc>
          <w:tcPr>
            <w:tcW w:w="955" w:type="dxa"/>
          </w:tcPr>
          <w:p w14:paraId="50AF799B" w14:textId="77777777" w:rsidR="00D60150" w:rsidRPr="007B4467" w:rsidRDefault="00D60150" w:rsidP="00EE427C">
            <w:pPr>
              <w:keepNext/>
              <w:keepLines/>
              <w:spacing w:after="0"/>
              <w:rPr>
                <w:rFonts w:ascii="Arial" w:hAnsi="Arial"/>
                <w:sz w:val="18"/>
              </w:rPr>
            </w:pPr>
          </w:p>
        </w:tc>
        <w:tc>
          <w:tcPr>
            <w:tcW w:w="949" w:type="dxa"/>
          </w:tcPr>
          <w:p w14:paraId="76D9174E" w14:textId="77777777" w:rsidR="00D60150" w:rsidRPr="007B4467" w:rsidRDefault="00D60150" w:rsidP="00EE427C">
            <w:pPr>
              <w:keepNext/>
              <w:keepLines/>
              <w:spacing w:after="0"/>
              <w:rPr>
                <w:rFonts w:ascii="Arial" w:hAnsi="Arial"/>
                <w:sz w:val="18"/>
              </w:rPr>
            </w:pPr>
          </w:p>
        </w:tc>
        <w:tc>
          <w:tcPr>
            <w:tcW w:w="1090" w:type="dxa"/>
          </w:tcPr>
          <w:p w14:paraId="0160100A" w14:textId="77777777" w:rsidR="00D60150" w:rsidRPr="007B4467" w:rsidRDefault="00D60150" w:rsidP="00EE427C">
            <w:pPr>
              <w:keepNext/>
              <w:keepLines/>
              <w:spacing w:after="0"/>
              <w:rPr>
                <w:rFonts w:ascii="Arial" w:hAnsi="Arial"/>
                <w:sz w:val="18"/>
              </w:rPr>
            </w:pPr>
          </w:p>
        </w:tc>
        <w:tc>
          <w:tcPr>
            <w:tcW w:w="935" w:type="dxa"/>
          </w:tcPr>
          <w:p w14:paraId="5D53F71E" w14:textId="77777777" w:rsidR="00D60150" w:rsidRPr="007B4467" w:rsidRDefault="00D60150" w:rsidP="00EE427C">
            <w:pPr>
              <w:keepNext/>
              <w:keepLines/>
              <w:spacing w:after="0"/>
              <w:rPr>
                <w:rFonts w:ascii="Arial" w:hAnsi="Arial"/>
                <w:sz w:val="18"/>
              </w:rPr>
            </w:pPr>
          </w:p>
        </w:tc>
        <w:tc>
          <w:tcPr>
            <w:tcW w:w="1292" w:type="dxa"/>
          </w:tcPr>
          <w:p w14:paraId="793C2F89" w14:textId="77777777" w:rsidR="00D60150" w:rsidRPr="007B4467" w:rsidRDefault="00D60150" w:rsidP="00EE427C">
            <w:pPr>
              <w:keepNext/>
              <w:keepLines/>
              <w:spacing w:after="0"/>
              <w:rPr>
                <w:rFonts w:ascii="Arial" w:hAnsi="Arial"/>
                <w:sz w:val="18"/>
              </w:rPr>
            </w:pPr>
          </w:p>
        </w:tc>
      </w:tr>
      <w:tr w:rsidR="00D60150" w:rsidRPr="007B4467" w14:paraId="6D00D0ED" w14:textId="77777777" w:rsidTr="00EE427C">
        <w:tc>
          <w:tcPr>
            <w:tcW w:w="988" w:type="dxa"/>
          </w:tcPr>
          <w:p w14:paraId="1D58D712" w14:textId="77777777" w:rsidR="00D60150" w:rsidRPr="007B4467" w:rsidRDefault="00D60150" w:rsidP="00EE427C">
            <w:pPr>
              <w:pStyle w:val="TAL"/>
            </w:pPr>
            <w:r w:rsidRPr="007B4467">
              <w:t>CA_n2A-n30A</w:t>
            </w:r>
          </w:p>
        </w:tc>
        <w:tc>
          <w:tcPr>
            <w:tcW w:w="674" w:type="dxa"/>
          </w:tcPr>
          <w:p w14:paraId="743F8A87" w14:textId="77777777" w:rsidR="00D60150" w:rsidRPr="007B4467" w:rsidRDefault="00D60150" w:rsidP="00EE427C">
            <w:pPr>
              <w:pStyle w:val="TAL"/>
            </w:pPr>
            <w:r w:rsidRPr="007B4467">
              <w:t>Rel-17</w:t>
            </w:r>
          </w:p>
        </w:tc>
        <w:tc>
          <w:tcPr>
            <w:tcW w:w="524" w:type="dxa"/>
          </w:tcPr>
          <w:p w14:paraId="44B257B3" w14:textId="77777777" w:rsidR="00D60150" w:rsidRPr="007B4467" w:rsidRDefault="00D60150" w:rsidP="00EE427C">
            <w:pPr>
              <w:pStyle w:val="TAL"/>
            </w:pPr>
          </w:p>
        </w:tc>
        <w:tc>
          <w:tcPr>
            <w:tcW w:w="821" w:type="dxa"/>
          </w:tcPr>
          <w:p w14:paraId="08DB5535" w14:textId="77777777" w:rsidR="00D60150" w:rsidRPr="007B4467" w:rsidRDefault="00D60150" w:rsidP="00EE427C">
            <w:pPr>
              <w:pStyle w:val="TAL"/>
            </w:pPr>
          </w:p>
        </w:tc>
        <w:tc>
          <w:tcPr>
            <w:tcW w:w="834" w:type="dxa"/>
          </w:tcPr>
          <w:p w14:paraId="61608A4C" w14:textId="77777777" w:rsidR="00D60150" w:rsidRPr="007B4467" w:rsidRDefault="00D60150" w:rsidP="00EE427C">
            <w:pPr>
              <w:pStyle w:val="TAL"/>
            </w:pPr>
          </w:p>
        </w:tc>
        <w:tc>
          <w:tcPr>
            <w:tcW w:w="955" w:type="dxa"/>
          </w:tcPr>
          <w:p w14:paraId="4FA680B7" w14:textId="77777777" w:rsidR="00D60150" w:rsidRPr="007B4467" w:rsidRDefault="00D60150" w:rsidP="00EE427C">
            <w:pPr>
              <w:pStyle w:val="TAL"/>
            </w:pPr>
          </w:p>
        </w:tc>
        <w:tc>
          <w:tcPr>
            <w:tcW w:w="949" w:type="dxa"/>
          </w:tcPr>
          <w:p w14:paraId="41A4D707" w14:textId="77777777" w:rsidR="00D60150" w:rsidRPr="007B4467" w:rsidRDefault="00D60150" w:rsidP="00EE427C">
            <w:pPr>
              <w:pStyle w:val="TAL"/>
            </w:pPr>
          </w:p>
        </w:tc>
        <w:tc>
          <w:tcPr>
            <w:tcW w:w="1090" w:type="dxa"/>
          </w:tcPr>
          <w:p w14:paraId="6BDA0C9E" w14:textId="77777777" w:rsidR="00D60150" w:rsidRPr="007B4467" w:rsidRDefault="00D60150" w:rsidP="00EE427C">
            <w:pPr>
              <w:pStyle w:val="TAL"/>
            </w:pPr>
          </w:p>
        </w:tc>
        <w:tc>
          <w:tcPr>
            <w:tcW w:w="935" w:type="dxa"/>
          </w:tcPr>
          <w:p w14:paraId="27230AE0" w14:textId="77777777" w:rsidR="00D60150" w:rsidRPr="007B4467" w:rsidRDefault="00D60150" w:rsidP="00EE427C">
            <w:pPr>
              <w:pStyle w:val="TAL"/>
            </w:pPr>
          </w:p>
        </w:tc>
        <w:tc>
          <w:tcPr>
            <w:tcW w:w="1292" w:type="dxa"/>
          </w:tcPr>
          <w:p w14:paraId="0665086C" w14:textId="77777777" w:rsidR="00D60150" w:rsidRPr="007B4467" w:rsidRDefault="00D60150" w:rsidP="00EE427C">
            <w:pPr>
              <w:pStyle w:val="TAL"/>
            </w:pPr>
          </w:p>
        </w:tc>
      </w:tr>
      <w:tr w:rsidR="00D60150" w:rsidRPr="007B4467" w14:paraId="79362B76" w14:textId="77777777" w:rsidTr="00EE427C">
        <w:tc>
          <w:tcPr>
            <w:tcW w:w="988" w:type="dxa"/>
          </w:tcPr>
          <w:p w14:paraId="535C0F0E" w14:textId="77777777" w:rsidR="00D60150" w:rsidRPr="007B4467" w:rsidRDefault="00D60150" w:rsidP="00EE427C">
            <w:pPr>
              <w:pStyle w:val="TAL"/>
            </w:pPr>
            <w:r w:rsidRPr="007B4467">
              <w:t>CA_n2(2A)-n30A</w:t>
            </w:r>
          </w:p>
        </w:tc>
        <w:tc>
          <w:tcPr>
            <w:tcW w:w="674" w:type="dxa"/>
          </w:tcPr>
          <w:p w14:paraId="0DBA68C7" w14:textId="77777777" w:rsidR="00D60150" w:rsidRPr="007B4467" w:rsidRDefault="00D60150" w:rsidP="00EE427C">
            <w:pPr>
              <w:pStyle w:val="TAL"/>
            </w:pPr>
            <w:r w:rsidRPr="007B4467">
              <w:t>Rel-17</w:t>
            </w:r>
          </w:p>
        </w:tc>
        <w:tc>
          <w:tcPr>
            <w:tcW w:w="524" w:type="dxa"/>
          </w:tcPr>
          <w:p w14:paraId="435241DB" w14:textId="77777777" w:rsidR="00D60150" w:rsidRPr="007B4467" w:rsidRDefault="00D60150" w:rsidP="00EE427C">
            <w:pPr>
              <w:pStyle w:val="TAL"/>
            </w:pPr>
          </w:p>
        </w:tc>
        <w:tc>
          <w:tcPr>
            <w:tcW w:w="821" w:type="dxa"/>
          </w:tcPr>
          <w:p w14:paraId="45B544CD" w14:textId="77777777" w:rsidR="00D60150" w:rsidRPr="007B4467" w:rsidRDefault="00D60150" w:rsidP="00EE427C">
            <w:pPr>
              <w:pStyle w:val="TAL"/>
            </w:pPr>
          </w:p>
        </w:tc>
        <w:tc>
          <w:tcPr>
            <w:tcW w:w="834" w:type="dxa"/>
          </w:tcPr>
          <w:p w14:paraId="561D48EF" w14:textId="77777777" w:rsidR="00D60150" w:rsidRPr="007B4467" w:rsidRDefault="00D60150" w:rsidP="00EE427C">
            <w:pPr>
              <w:pStyle w:val="TAL"/>
            </w:pPr>
          </w:p>
        </w:tc>
        <w:tc>
          <w:tcPr>
            <w:tcW w:w="955" w:type="dxa"/>
          </w:tcPr>
          <w:p w14:paraId="3C83D835" w14:textId="77777777" w:rsidR="00D60150" w:rsidRPr="007B4467" w:rsidRDefault="00D60150" w:rsidP="00EE427C">
            <w:pPr>
              <w:pStyle w:val="TAL"/>
            </w:pPr>
          </w:p>
        </w:tc>
        <w:tc>
          <w:tcPr>
            <w:tcW w:w="949" w:type="dxa"/>
          </w:tcPr>
          <w:p w14:paraId="290A4BDC" w14:textId="77777777" w:rsidR="00D60150" w:rsidRPr="007B4467" w:rsidRDefault="00D60150" w:rsidP="00EE427C">
            <w:pPr>
              <w:pStyle w:val="TAL"/>
            </w:pPr>
          </w:p>
        </w:tc>
        <w:tc>
          <w:tcPr>
            <w:tcW w:w="1090" w:type="dxa"/>
          </w:tcPr>
          <w:p w14:paraId="0B0D1243" w14:textId="77777777" w:rsidR="00D60150" w:rsidRPr="007B4467" w:rsidRDefault="00D60150" w:rsidP="00EE427C">
            <w:pPr>
              <w:pStyle w:val="TAL"/>
            </w:pPr>
          </w:p>
        </w:tc>
        <w:tc>
          <w:tcPr>
            <w:tcW w:w="935" w:type="dxa"/>
          </w:tcPr>
          <w:p w14:paraId="0F8257EE" w14:textId="77777777" w:rsidR="00D60150" w:rsidRPr="007B4467" w:rsidRDefault="00D60150" w:rsidP="00EE427C">
            <w:pPr>
              <w:pStyle w:val="TAL"/>
            </w:pPr>
          </w:p>
        </w:tc>
        <w:tc>
          <w:tcPr>
            <w:tcW w:w="1292" w:type="dxa"/>
          </w:tcPr>
          <w:p w14:paraId="1673F2CC" w14:textId="77777777" w:rsidR="00D60150" w:rsidRPr="007B4467" w:rsidRDefault="00D60150" w:rsidP="00EE427C">
            <w:pPr>
              <w:pStyle w:val="TAL"/>
            </w:pPr>
          </w:p>
        </w:tc>
      </w:tr>
      <w:tr w:rsidR="00D60150" w:rsidRPr="007B4467" w14:paraId="1FB273F3" w14:textId="77777777" w:rsidTr="00EE427C">
        <w:tc>
          <w:tcPr>
            <w:tcW w:w="988" w:type="dxa"/>
          </w:tcPr>
          <w:p w14:paraId="2E2E4647" w14:textId="77777777" w:rsidR="00D60150" w:rsidRPr="007B4467" w:rsidRDefault="00D60150" w:rsidP="00EE427C">
            <w:pPr>
              <w:keepNext/>
              <w:keepLines/>
              <w:spacing w:after="0"/>
              <w:rPr>
                <w:rFonts w:ascii="Arial" w:hAnsi="Arial"/>
                <w:sz w:val="18"/>
              </w:rPr>
            </w:pPr>
            <w:r w:rsidRPr="007B4467">
              <w:rPr>
                <w:rFonts w:ascii="Arial" w:hAnsi="Arial"/>
                <w:sz w:val="18"/>
              </w:rPr>
              <w:t>CA_n2A-n48A</w:t>
            </w:r>
          </w:p>
        </w:tc>
        <w:tc>
          <w:tcPr>
            <w:tcW w:w="674" w:type="dxa"/>
          </w:tcPr>
          <w:p w14:paraId="404AE7BC"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4A8FE40" w14:textId="77777777" w:rsidR="00D60150" w:rsidRPr="007B4467" w:rsidRDefault="00D60150" w:rsidP="00EE427C">
            <w:pPr>
              <w:keepNext/>
              <w:keepLines/>
              <w:spacing w:after="0"/>
              <w:rPr>
                <w:rFonts w:ascii="Arial" w:hAnsi="Arial"/>
                <w:sz w:val="18"/>
              </w:rPr>
            </w:pPr>
          </w:p>
        </w:tc>
        <w:tc>
          <w:tcPr>
            <w:tcW w:w="821" w:type="dxa"/>
          </w:tcPr>
          <w:p w14:paraId="322EA6C1" w14:textId="77777777" w:rsidR="00D60150" w:rsidRPr="007B4467" w:rsidRDefault="00D60150" w:rsidP="00EE427C">
            <w:pPr>
              <w:keepNext/>
              <w:keepLines/>
              <w:spacing w:after="0"/>
              <w:rPr>
                <w:rFonts w:ascii="Arial" w:hAnsi="Arial"/>
                <w:sz w:val="18"/>
              </w:rPr>
            </w:pPr>
          </w:p>
        </w:tc>
        <w:tc>
          <w:tcPr>
            <w:tcW w:w="834" w:type="dxa"/>
          </w:tcPr>
          <w:p w14:paraId="42C01B38" w14:textId="77777777" w:rsidR="00D60150" w:rsidRPr="007B4467" w:rsidRDefault="00D60150" w:rsidP="00EE427C">
            <w:pPr>
              <w:keepNext/>
              <w:keepLines/>
              <w:spacing w:after="0"/>
              <w:rPr>
                <w:rFonts w:ascii="Arial" w:hAnsi="Arial"/>
                <w:sz w:val="18"/>
              </w:rPr>
            </w:pPr>
          </w:p>
        </w:tc>
        <w:tc>
          <w:tcPr>
            <w:tcW w:w="955" w:type="dxa"/>
          </w:tcPr>
          <w:p w14:paraId="5EE11CC4" w14:textId="77777777" w:rsidR="00D60150" w:rsidRPr="007B4467" w:rsidRDefault="00D60150" w:rsidP="00EE427C">
            <w:pPr>
              <w:keepNext/>
              <w:keepLines/>
              <w:spacing w:after="0"/>
              <w:rPr>
                <w:rFonts w:ascii="Arial" w:hAnsi="Arial"/>
                <w:sz w:val="18"/>
              </w:rPr>
            </w:pPr>
          </w:p>
        </w:tc>
        <w:tc>
          <w:tcPr>
            <w:tcW w:w="949" w:type="dxa"/>
          </w:tcPr>
          <w:p w14:paraId="7D197AD8" w14:textId="77777777" w:rsidR="00D60150" w:rsidRPr="007B4467" w:rsidRDefault="00D60150" w:rsidP="00EE427C">
            <w:pPr>
              <w:keepNext/>
              <w:keepLines/>
              <w:spacing w:after="0"/>
              <w:rPr>
                <w:rFonts w:ascii="Arial" w:hAnsi="Arial"/>
                <w:sz w:val="18"/>
              </w:rPr>
            </w:pPr>
          </w:p>
        </w:tc>
        <w:tc>
          <w:tcPr>
            <w:tcW w:w="1090" w:type="dxa"/>
          </w:tcPr>
          <w:p w14:paraId="558AA308" w14:textId="77777777" w:rsidR="00D60150" w:rsidRPr="007B4467" w:rsidRDefault="00D60150" w:rsidP="00EE427C">
            <w:pPr>
              <w:keepNext/>
              <w:keepLines/>
              <w:spacing w:after="0"/>
              <w:rPr>
                <w:rFonts w:ascii="Arial" w:hAnsi="Arial"/>
                <w:sz w:val="18"/>
              </w:rPr>
            </w:pPr>
          </w:p>
        </w:tc>
        <w:tc>
          <w:tcPr>
            <w:tcW w:w="935" w:type="dxa"/>
          </w:tcPr>
          <w:p w14:paraId="429D5FC5" w14:textId="77777777" w:rsidR="00D60150" w:rsidRPr="007B4467" w:rsidRDefault="00D60150" w:rsidP="00EE427C">
            <w:pPr>
              <w:keepNext/>
              <w:keepLines/>
              <w:spacing w:after="0"/>
              <w:rPr>
                <w:rFonts w:ascii="Arial" w:hAnsi="Arial"/>
                <w:sz w:val="18"/>
              </w:rPr>
            </w:pPr>
          </w:p>
        </w:tc>
        <w:tc>
          <w:tcPr>
            <w:tcW w:w="1292" w:type="dxa"/>
          </w:tcPr>
          <w:p w14:paraId="2A6FD7B1" w14:textId="77777777" w:rsidR="00D60150" w:rsidRPr="007B4467" w:rsidRDefault="00D60150" w:rsidP="00EE427C">
            <w:pPr>
              <w:keepNext/>
              <w:keepLines/>
              <w:spacing w:after="0"/>
              <w:rPr>
                <w:rFonts w:ascii="Arial" w:hAnsi="Arial"/>
                <w:sz w:val="18"/>
              </w:rPr>
            </w:pPr>
          </w:p>
        </w:tc>
      </w:tr>
      <w:tr w:rsidR="00D60150" w:rsidRPr="007B4467" w14:paraId="564D4456" w14:textId="77777777" w:rsidTr="00EE427C">
        <w:tc>
          <w:tcPr>
            <w:tcW w:w="988" w:type="dxa"/>
          </w:tcPr>
          <w:p w14:paraId="1C16F22B" w14:textId="77777777" w:rsidR="00D60150" w:rsidRPr="007B4467" w:rsidRDefault="00D60150" w:rsidP="00EE427C">
            <w:pPr>
              <w:keepNext/>
              <w:keepLines/>
              <w:spacing w:after="0"/>
              <w:rPr>
                <w:rFonts w:ascii="Arial" w:hAnsi="Arial"/>
                <w:sz w:val="18"/>
              </w:rPr>
            </w:pPr>
            <w:r w:rsidRPr="007B4467">
              <w:rPr>
                <w:rFonts w:ascii="Arial" w:hAnsi="Arial"/>
                <w:sz w:val="18"/>
              </w:rPr>
              <w:t>CA_n2A-n48(2A)</w:t>
            </w:r>
          </w:p>
        </w:tc>
        <w:tc>
          <w:tcPr>
            <w:tcW w:w="674" w:type="dxa"/>
          </w:tcPr>
          <w:p w14:paraId="37551AA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6EBAFD6" w14:textId="77777777" w:rsidR="00D60150" w:rsidRPr="007B4467" w:rsidRDefault="00D60150" w:rsidP="00EE427C">
            <w:pPr>
              <w:keepNext/>
              <w:keepLines/>
              <w:spacing w:after="0"/>
              <w:rPr>
                <w:rFonts w:ascii="Arial" w:hAnsi="Arial"/>
                <w:sz w:val="18"/>
              </w:rPr>
            </w:pPr>
          </w:p>
        </w:tc>
        <w:tc>
          <w:tcPr>
            <w:tcW w:w="821" w:type="dxa"/>
          </w:tcPr>
          <w:p w14:paraId="2AC58FAB" w14:textId="77777777" w:rsidR="00D60150" w:rsidRPr="007B4467" w:rsidRDefault="00D60150" w:rsidP="00EE427C">
            <w:pPr>
              <w:keepNext/>
              <w:keepLines/>
              <w:spacing w:after="0"/>
              <w:rPr>
                <w:rFonts w:ascii="Arial" w:hAnsi="Arial"/>
                <w:sz w:val="18"/>
              </w:rPr>
            </w:pPr>
          </w:p>
        </w:tc>
        <w:tc>
          <w:tcPr>
            <w:tcW w:w="834" w:type="dxa"/>
          </w:tcPr>
          <w:p w14:paraId="78254E50" w14:textId="77777777" w:rsidR="00D60150" w:rsidRPr="007B4467" w:rsidRDefault="00D60150" w:rsidP="00EE427C">
            <w:pPr>
              <w:keepNext/>
              <w:keepLines/>
              <w:spacing w:after="0"/>
              <w:rPr>
                <w:rFonts w:ascii="Arial" w:hAnsi="Arial"/>
                <w:sz w:val="18"/>
              </w:rPr>
            </w:pPr>
          </w:p>
        </w:tc>
        <w:tc>
          <w:tcPr>
            <w:tcW w:w="955" w:type="dxa"/>
          </w:tcPr>
          <w:p w14:paraId="4A3A3FEF" w14:textId="77777777" w:rsidR="00D60150" w:rsidRPr="007B4467" w:rsidRDefault="00D60150" w:rsidP="00EE427C">
            <w:pPr>
              <w:keepNext/>
              <w:keepLines/>
              <w:spacing w:after="0"/>
              <w:rPr>
                <w:rFonts w:ascii="Arial" w:hAnsi="Arial"/>
                <w:sz w:val="18"/>
              </w:rPr>
            </w:pPr>
          </w:p>
        </w:tc>
        <w:tc>
          <w:tcPr>
            <w:tcW w:w="949" w:type="dxa"/>
          </w:tcPr>
          <w:p w14:paraId="37B38AD1" w14:textId="77777777" w:rsidR="00D60150" w:rsidRPr="007B4467" w:rsidRDefault="00D60150" w:rsidP="00EE427C">
            <w:pPr>
              <w:keepNext/>
              <w:keepLines/>
              <w:spacing w:after="0"/>
              <w:rPr>
                <w:rFonts w:ascii="Arial" w:hAnsi="Arial"/>
                <w:sz w:val="18"/>
              </w:rPr>
            </w:pPr>
          </w:p>
        </w:tc>
        <w:tc>
          <w:tcPr>
            <w:tcW w:w="1090" w:type="dxa"/>
          </w:tcPr>
          <w:p w14:paraId="7DE14957" w14:textId="77777777" w:rsidR="00D60150" w:rsidRPr="007B4467" w:rsidRDefault="00D60150" w:rsidP="00EE427C">
            <w:pPr>
              <w:keepNext/>
              <w:keepLines/>
              <w:spacing w:after="0"/>
              <w:rPr>
                <w:rFonts w:ascii="Arial" w:hAnsi="Arial"/>
                <w:sz w:val="18"/>
              </w:rPr>
            </w:pPr>
          </w:p>
        </w:tc>
        <w:tc>
          <w:tcPr>
            <w:tcW w:w="935" w:type="dxa"/>
          </w:tcPr>
          <w:p w14:paraId="46C79181" w14:textId="77777777" w:rsidR="00D60150" w:rsidRPr="007B4467" w:rsidRDefault="00D60150" w:rsidP="00EE427C">
            <w:pPr>
              <w:keepNext/>
              <w:keepLines/>
              <w:spacing w:after="0"/>
              <w:rPr>
                <w:rFonts w:ascii="Arial" w:hAnsi="Arial"/>
                <w:sz w:val="18"/>
              </w:rPr>
            </w:pPr>
          </w:p>
        </w:tc>
        <w:tc>
          <w:tcPr>
            <w:tcW w:w="1292" w:type="dxa"/>
          </w:tcPr>
          <w:p w14:paraId="7125E84A" w14:textId="77777777" w:rsidR="00D60150" w:rsidRPr="007B4467" w:rsidRDefault="00D60150" w:rsidP="00EE427C">
            <w:pPr>
              <w:keepNext/>
              <w:keepLines/>
              <w:spacing w:after="0"/>
              <w:rPr>
                <w:rFonts w:ascii="Arial" w:hAnsi="Arial"/>
                <w:sz w:val="18"/>
              </w:rPr>
            </w:pPr>
          </w:p>
        </w:tc>
      </w:tr>
      <w:tr w:rsidR="00D60150" w:rsidRPr="007B4467" w14:paraId="089DEDC9" w14:textId="77777777" w:rsidTr="00EE427C">
        <w:tc>
          <w:tcPr>
            <w:tcW w:w="988" w:type="dxa"/>
          </w:tcPr>
          <w:p w14:paraId="6D436EFB" w14:textId="77777777" w:rsidR="00D60150" w:rsidRPr="007B4467" w:rsidRDefault="00D60150" w:rsidP="00EE427C">
            <w:pPr>
              <w:keepNext/>
              <w:keepLines/>
              <w:spacing w:after="0"/>
              <w:rPr>
                <w:rFonts w:ascii="Arial" w:hAnsi="Arial"/>
                <w:sz w:val="18"/>
              </w:rPr>
            </w:pPr>
            <w:r w:rsidRPr="007B4467">
              <w:rPr>
                <w:rFonts w:ascii="Arial" w:hAnsi="Arial"/>
                <w:sz w:val="18"/>
              </w:rPr>
              <w:t>CA_n2A-n48B</w:t>
            </w:r>
          </w:p>
        </w:tc>
        <w:tc>
          <w:tcPr>
            <w:tcW w:w="674" w:type="dxa"/>
          </w:tcPr>
          <w:p w14:paraId="4F0587E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23C4293" w14:textId="77777777" w:rsidR="00D60150" w:rsidRPr="007B4467" w:rsidRDefault="00D60150" w:rsidP="00EE427C">
            <w:pPr>
              <w:keepNext/>
              <w:keepLines/>
              <w:spacing w:after="0"/>
              <w:rPr>
                <w:rFonts w:ascii="Arial" w:hAnsi="Arial"/>
                <w:sz w:val="18"/>
              </w:rPr>
            </w:pPr>
          </w:p>
        </w:tc>
        <w:tc>
          <w:tcPr>
            <w:tcW w:w="821" w:type="dxa"/>
          </w:tcPr>
          <w:p w14:paraId="7CD2D312" w14:textId="77777777" w:rsidR="00D60150" w:rsidRPr="007B4467" w:rsidRDefault="00D60150" w:rsidP="00EE427C">
            <w:pPr>
              <w:keepNext/>
              <w:keepLines/>
              <w:spacing w:after="0"/>
              <w:rPr>
                <w:rFonts w:ascii="Arial" w:hAnsi="Arial"/>
                <w:sz w:val="18"/>
              </w:rPr>
            </w:pPr>
          </w:p>
        </w:tc>
        <w:tc>
          <w:tcPr>
            <w:tcW w:w="834" w:type="dxa"/>
          </w:tcPr>
          <w:p w14:paraId="3EF8594B" w14:textId="77777777" w:rsidR="00D60150" w:rsidRPr="007B4467" w:rsidRDefault="00D60150" w:rsidP="00EE427C">
            <w:pPr>
              <w:keepNext/>
              <w:keepLines/>
              <w:spacing w:after="0"/>
              <w:rPr>
                <w:rFonts w:ascii="Arial" w:hAnsi="Arial"/>
                <w:sz w:val="18"/>
              </w:rPr>
            </w:pPr>
          </w:p>
        </w:tc>
        <w:tc>
          <w:tcPr>
            <w:tcW w:w="955" w:type="dxa"/>
          </w:tcPr>
          <w:p w14:paraId="5886608C" w14:textId="77777777" w:rsidR="00D60150" w:rsidRPr="007B4467" w:rsidRDefault="00D60150" w:rsidP="00EE427C">
            <w:pPr>
              <w:keepNext/>
              <w:keepLines/>
              <w:spacing w:after="0"/>
              <w:rPr>
                <w:rFonts w:ascii="Arial" w:hAnsi="Arial"/>
                <w:sz w:val="18"/>
              </w:rPr>
            </w:pPr>
          </w:p>
        </w:tc>
        <w:tc>
          <w:tcPr>
            <w:tcW w:w="949" w:type="dxa"/>
          </w:tcPr>
          <w:p w14:paraId="3632AD95" w14:textId="77777777" w:rsidR="00D60150" w:rsidRPr="007B4467" w:rsidRDefault="00D60150" w:rsidP="00EE427C">
            <w:pPr>
              <w:keepNext/>
              <w:keepLines/>
              <w:spacing w:after="0"/>
              <w:rPr>
                <w:rFonts w:ascii="Arial" w:hAnsi="Arial"/>
                <w:sz w:val="18"/>
              </w:rPr>
            </w:pPr>
          </w:p>
        </w:tc>
        <w:tc>
          <w:tcPr>
            <w:tcW w:w="1090" w:type="dxa"/>
          </w:tcPr>
          <w:p w14:paraId="5139F4FC" w14:textId="77777777" w:rsidR="00D60150" w:rsidRPr="007B4467" w:rsidRDefault="00D60150" w:rsidP="00EE427C">
            <w:pPr>
              <w:keepNext/>
              <w:keepLines/>
              <w:spacing w:after="0"/>
              <w:rPr>
                <w:rFonts w:ascii="Arial" w:hAnsi="Arial"/>
                <w:sz w:val="18"/>
              </w:rPr>
            </w:pPr>
          </w:p>
        </w:tc>
        <w:tc>
          <w:tcPr>
            <w:tcW w:w="935" w:type="dxa"/>
          </w:tcPr>
          <w:p w14:paraId="377848CE" w14:textId="77777777" w:rsidR="00D60150" w:rsidRPr="007B4467" w:rsidRDefault="00D60150" w:rsidP="00EE427C">
            <w:pPr>
              <w:keepNext/>
              <w:keepLines/>
              <w:spacing w:after="0"/>
              <w:rPr>
                <w:rFonts w:ascii="Arial" w:hAnsi="Arial"/>
                <w:sz w:val="18"/>
              </w:rPr>
            </w:pPr>
          </w:p>
        </w:tc>
        <w:tc>
          <w:tcPr>
            <w:tcW w:w="1292" w:type="dxa"/>
          </w:tcPr>
          <w:p w14:paraId="1C8DD7D6" w14:textId="77777777" w:rsidR="00D60150" w:rsidRPr="007B4467" w:rsidRDefault="00D60150" w:rsidP="00EE427C">
            <w:pPr>
              <w:keepNext/>
              <w:keepLines/>
              <w:spacing w:after="0"/>
              <w:rPr>
                <w:rFonts w:ascii="Arial" w:hAnsi="Arial"/>
                <w:sz w:val="18"/>
              </w:rPr>
            </w:pPr>
          </w:p>
        </w:tc>
      </w:tr>
      <w:tr w:rsidR="00D60150" w:rsidRPr="007B4467" w14:paraId="116CD108" w14:textId="77777777" w:rsidTr="00EE427C">
        <w:tc>
          <w:tcPr>
            <w:tcW w:w="988" w:type="dxa"/>
          </w:tcPr>
          <w:p w14:paraId="2DB7DE9C" w14:textId="77777777" w:rsidR="00D60150" w:rsidRPr="007B4467" w:rsidRDefault="00D60150" w:rsidP="00EE427C">
            <w:pPr>
              <w:keepNext/>
              <w:keepLines/>
              <w:spacing w:after="0"/>
              <w:rPr>
                <w:rFonts w:ascii="Arial" w:hAnsi="Arial"/>
                <w:sz w:val="18"/>
              </w:rPr>
            </w:pPr>
            <w:r w:rsidRPr="007B4467">
              <w:rPr>
                <w:rFonts w:ascii="Arial" w:hAnsi="Arial"/>
                <w:sz w:val="18"/>
              </w:rPr>
              <w:t>CA_n2A-n66A</w:t>
            </w:r>
          </w:p>
        </w:tc>
        <w:tc>
          <w:tcPr>
            <w:tcW w:w="674" w:type="dxa"/>
          </w:tcPr>
          <w:p w14:paraId="01E3CF0F"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B8B1166" w14:textId="77777777" w:rsidR="00D60150" w:rsidRPr="007B4467" w:rsidRDefault="00D60150" w:rsidP="00EE427C">
            <w:pPr>
              <w:keepNext/>
              <w:keepLines/>
              <w:spacing w:after="0"/>
              <w:rPr>
                <w:rFonts w:ascii="Arial" w:hAnsi="Arial"/>
                <w:sz w:val="18"/>
              </w:rPr>
            </w:pPr>
          </w:p>
        </w:tc>
        <w:tc>
          <w:tcPr>
            <w:tcW w:w="821" w:type="dxa"/>
          </w:tcPr>
          <w:p w14:paraId="41272A35" w14:textId="77777777" w:rsidR="00D60150" w:rsidRPr="007B4467" w:rsidRDefault="00D60150" w:rsidP="00EE427C">
            <w:pPr>
              <w:keepNext/>
              <w:keepLines/>
              <w:spacing w:after="0"/>
              <w:rPr>
                <w:rFonts w:ascii="Arial" w:hAnsi="Arial"/>
                <w:sz w:val="18"/>
              </w:rPr>
            </w:pPr>
          </w:p>
        </w:tc>
        <w:tc>
          <w:tcPr>
            <w:tcW w:w="834" w:type="dxa"/>
          </w:tcPr>
          <w:p w14:paraId="168B0DEC" w14:textId="77777777" w:rsidR="00D60150" w:rsidRPr="007B4467" w:rsidRDefault="00D60150" w:rsidP="00EE427C">
            <w:pPr>
              <w:keepNext/>
              <w:keepLines/>
              <w:spacing w:after="0"/>
              <w:rPr>
                <w:rFonts w:ascii="Arial" w:hAnsi="Arial"/>
                <w:sz w:val="18"/>
              </w:rPr>
            </w:pPr>
          </w:p>
        </w:tc>
        <w:tc>
          <w:tcPr>
            <w:tcW w:w="955" w:type="dxa"/>
          </w:tcPr>
          <w:p w14:paraId="6FA1C1F7" w14:textId="77777777" w:rsidR="00D60150" w:rsidRPr="007B4467" w:rsidRDefault="00D60150" w:rsidP="00EE427C">
            <w:pPr>
              <w:keepNext/>
              <w:keepLines/>
              <w:spacing w:after="0"/>
              <w:rPr>
                <w:rFonts w:ascii="Arial" w:hAnsi="Arial"/>
                <w:sz w:val="18"/>
              </w:rPr>
            </w:pPr>
          </w:p>
        </w:tc>
        <w:tc>
          <w:tcPr>
            <w:tcW w:w="949" w:type="dxa"/>
          </w:tcPr>
          <w:p w14:paraId="2B9B1984" w14:textId="77777777" w:rsidR="00D60150" w:rsidRPr="007B4467" w:rsidRDefault="00D60150" w:rsidP="00EE427C">
            <w:pPr>
              <w:keepNext/>
              <w:keepLines/>
              <w:spacing w:after="0"/>
              <w:rPr>
                <w:rFonts w:ascii="Arial" w:hAnsi="Arial"/>
                <w:sz w:val="18"/>
              </w:rPr>
            </w:pPr>
          </w:p>
        </w:tc>
        <w:tc>
          <w:tcPr>
            <w:tcW w:w="1090" w:type="dxa"/>
          </w:tcPr>
          <w:p w14:paraId="782EAF4C" w14:textId="77777777" w:rsidR="00D60150" w:rsidRPr="007B4467" w:rsidRDefault="00D60150" w:rsidP="00EE427C">
            <w:pPr>
              <w:keepNext/>
              <w:keepLines/>
              <w:spacing w:after="0"/>
              <w:rPr>
                <w:rFonts w:ascii="Arial" w:hAnsi="Arial"/>
                <w:sz w:val="18"/>
              </w:rPr>
            </w:pPr>
          </w:p>
        </w:tc>
        <w:tc>
          <w:tcPr>
            <w:tcW w:w="935" w:type="dxa"/>
          </w:tcPr>
          <w:p w14:paraId="3207E85A" w14:textId="77777777" w:rsidR="00D60150" w:rsidRPr="007B4467" w:rsidRDefault="00D60150" w:rsidP="00EE427C">
            <w:pPr>
              <w:keepNext/>
              <w:keepLines/>
              <w:spacing w:after="0"/>
              <w:rPr>
                <w:rFonts w:ascii="Arial" w:hAnsi="Arial"/>
                <w:sz w:val="18"/>
              </w:rPr>
            </w:pPr>
          </w:p>
        </w:tc>
        <w:tc>
          <w:tcPr>
            <w:tcW w:w="1292" w:type="dxa"/>
          </w:tcPr>
          <w:p w14:paraId="74699457" w14:textId="77777777" w:rsidR="00D60150" w:rsidRPr="007B4467" w:rsidRDefault="00D60150" w:rsidP="00EE427C">
            <w:pPr>
              <w:keepNext/>
              <w:keepLines/>
              <w:spacing w:after="0"/>
              <w:rPr>
                <w:rFonts w:ascii="Arial" w:hAnsi="Arial"/>
                <w:sz w:val="18"/>
              </w:rPr>
            </w:pPr>
          </w:p>
        </w:tc>
      </w:tr>
      <w:tr w:rsidR="00D60150" w:rsidRPr="007B4467" w14:paraId="68DB5AC8" w14:textId="77777777" w:rsidTr="00EE427C">
        <w:tc>
          <w:tcPr>
            <w:tcW w:w="988" w:type="dxa"/>
          </w:tcPr>
          <w:p w14:paraId="169BEA76" w14:textId="77777777" w:rsidR="00D60150" w:rsidRPr="007B4467" w:rsidRDefault="00D60150" w:rsidP="00EE427C">
            <w:pPr>
              <w:keepNext/>
              <w:keepLines/>
              <w:spacing w:after="0"/>
              <w:rPr>
                <w:rFonts w:ascii="Arial" w:hAnsi="Arial"/>
                <w:sz w:val="18"/>
              </w:rPr>
            </w:pPr>
            <w:r w:rsidRPr="007B4467">
              <w:rPr>
                <w:rFonts w:ascii="Arial" w:hAnsi="Arial"/>
                <w:sz w:val="18"/>
              </w:rPr>
              <w:t>CA_n2(2A)-n66A</w:t>
            </w:r>
          </w:p>
        </w:tc>
        <w:tc>
          <w:tcPr>
            <w:tcW w:w="674" w:type="dxa"/>
          </w:tcPr>
          <w:p w14:paraId="767E807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E124524" w14:textId="77777777" w:rsidR="00D60150" w:rsidRPr="007B4467" w:rsidRDefault="00D60150" w:rsidP="00EE427C">
            <w:pPr>
              <w:keepNext/>
              <w:keepLines/>
              <w:spacing w:after="0"/>
              <w:rPr>
                <w:rFonts w:ascii="Arial" w:hAnsi="Arial"/>
                <w:sz w:val="18"/>
              </w:rPr>
            </w:pPr>
          </w:p>
        </w:tc>
        <w:tc>
          <w:tcPr>
            <w:tcW w:w="821" w:type="dxa"/>
          </w:tcPr>
          <w:p w14:paraId="4DF36B0A" w14:textId="77777777" w:rsidR="00D60150" w:rsidRPr="007B4467" w:rsidRDefault="00D60150" w:rsidP="00EE427C">
            <w:pPr>
              <w:keepNext/>
              <w:keepLines/>
              <w:spacing w:after="0"/>
              <w:rPr>
                <w:rFonts w:ascii="Arial" w:hAnsi="Arial"/>
                <w:sz w:val="18"/>
              </w:rPr>
            </w:pPr>
          </w:p>
        </w:tc>
        <w:tc>
          <w:tcPr>
            <w:tcW w:w="834" w:type="dxa"/>
          </w:tcPr>
          <w:p w14:paraId="0E5E4D4E" w14:textId="77777777" w:rsidR="00D60150" w:rsidRPr="007B4467" w:rsidRDefault="00D60150" w:rsidP="00EE427C">
            <w:pPr>
              <w:keepNext/>
              <w:keepLines/>
              <w:spacing w:after="0"/>
              <w:rPr>
                <w:rFonts w:ascii="Arial" w:hAnsi="Arial"/>
                <w:sz w:val="18"/>
              </w:rPr>
            </w:pPr>
          </w:p>
        </w:tc>
        <w:tc>
          <w:tcPr>
            <w:tcW w:w="955" w:type="dxa"/>
          </w:tcPr>
          <w:p w14:paraId="52C867AD" w14:textId="77777777" w:rsidR="00D60150" w:rsidRPr="007B4467" w:rsidRDefault="00D60150" w:rsidP="00EE427C">
            <w:pPr>
              <w:keepNext/>
              <w:keepLines/>
              <w:spacing w:after="0"/>
              <w:rPr>
                <w:rFonts w:ascii="Arial" w:hAnsi="Arial"/>
                <w:sz w:val="18"/>
              </w:rPr>
            </w:pPr>
          </w:p>
        </w:tc>
        <w:tc>
          <w:tcPr>
            <w:tcW w:w="949" w:type="dxa"/>
          </w:tcPr>
          <w:p w14:paraId="6D3E367B" w14:textId="77777777" w:rsidR="00D60150" w:rsidRPr="007B4467" w:rsidRDefault="00D60150" w:rsidP="00EE427C">
            <w:pPr>
              <w:keepNext/>
              <w:keepLines/>
              <w:spacing w:after="0"/>
              <w:rPr>
                <w:rFonts w:ascii="Arial" w:hAnsi="Arial"/>
                <w:sz w:val="18"/>
              </w:rPr>
            </w:pPr>
          </w:p>
        </w:tc>
        <w:tc>
          <w:tcPr>
            <w:tcW w:w="1090" w:type="dxa"/>
          </w:tcPr>
          <w:p w14:paraId="06BCF656" w14:textId="77777777" w:rsidR="00D60150" w:rsidRPr="007B4467" w:rsidRDefault="00D60150" w:rsidP="00EE427C">
            <w:pPr>
              <w:keepNext/>
              <w:keepLines/>
              <w:spacing w:after="0"/>
              <w:rPr>
                <w:rFonts w:ascii="Arial" w:hAnsi="Arial"/>
                <w:sz w:val="18"/>
              </w:rPr>
            </w:pPr>
          </w:p>
        </w:tc>
        <w:tc>
          <w:tcPr>
            <w:tcW w:w="935" w:type="dxa"/>
          </w:tcPr>
          <w:p w14:paraId="1A42F937" w14:textId="77777777" w:rsidR="00D60150" w:rsidRPr="007B4467" w:rsidRDefault="00D60150" w:rsidP="00EE427C">
            <w:pPr>
              <w:keepNext/>
              <w:keepLines/>
              <w:spacing w:after="0"/>
              <w:rPr>
                <w:rFonts w:ascii="Arial" w:hAnsi="Arial"/>
                <w:sz w:val="18"/>
              </w:rPr>
            </w:pPr>
          </w:p>
        </w:tc>
        <w:tc>
          <w:tcPr>
            <w:tcW w:w="1292" w:type="dxa"/>
          </w:tcPr>
          <w:p w14:paraId="165F80C2" w14:textId="77777777" w:rsidR="00D60150" w:rsidRPr="007B4467" w:rsidRDefault="00D60150" w:rsidP="00EE427C">
            <w:pPr>
              <w:keepNext/>
              <w:keepLines/>
              <w:spacing w:after="0"/>
              <w:rPr>
                <w:rFonts w:ascii="Arial" w:hAnsi="Arial"/>
                <w:sz w:val="18"/>
              </w:rPr>
            </w:pPr>
          </w:p>
        </w:tc>
      </w:tr>
      <w:tr w:rsidR="00D60150" w:rsidRPr="007B4467" w14:paraId="2BB29641" w14:textId="77777777" w:rsidTr="00EE427C">
        <w:tc>
          <w:tcPr>
            <w:tcW w:w="988" w:type="dxa"/>
          </w:tcPr>
          <w:p w14:paraId="42368F5C" w14:textId="77777777" w:rsidR="00D60150" w:rsidRPr="007B4467" w:rsidRDefault="00D60150" w:rsidP="00EE427C">
            <w:pPr>
              <w:keepNext/>
              <w:keepLines/>
              <w:spacing w:after="0"/>
              <w:rPr>
                <w:rFonts w:ascii="Arial" w:hAnsi="Arial"/>
                <w:sz w:val="18"/>
              </w:rPr>
            </w:pPr>
            <w:r w:rsidRPr="007B4467">
              <w:rPr>
                <w:rFonts w:ascii="Arial" w:hAnsi="Arial"/>
                <w:sz w:val="18"/>
              </w:rPr>
              <w:lastRenderedPageBreak/>
              <w:t>CA_n2A-n66(2A)</w:t>
            </w:r>
          </w:p>
        </w:tc>
        <w:tc>
          <w:tcPr>
            <w:tcW w:w="674" w:type="dxa"/>
          </w:tcPr>
          <w:p w14:paraId="42269B0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E1751BC" w14:textId="77777777" w:rsidR="00D60150" w:rsidRPr="007B4467" w:rsidRDefault="00D60150" w:rsidP="00EE427C">
            <w:pPr>
              <w:keepNext/>
              <w:keepLines/>
              <w:spacing w:after="0"/>
              <w:rPr>
                <w:rFonts w:ascii="Arial" w:hAnsi="Arial"/>
                <w:sz w:val="18"/>
              </w:rPr>
            </w:pPr>
          </w:p>
        </w:tc>
        <w:tc>
          <w:tcPr>
            <w:tcW w:w="821" w:type="dxa"/>
          </w:tcPr>
          <w:p w14:paraId="3FA7777B" w14:textId="77777777" w:rsidR="00D60150" w:rsidRPr="007B4467" w:rsidRDefault="00D60150" w:rsidP="00EE427C">
            <w:pPr>
              <w:keepNext/>
              <w:keepLines/>
              <w:spacing w:after="0"/>
              <w:rPr>
                <w:rFonts w:ascii="Arial" w:hAnsi="Arial"/>
                <w:sz w:val="18"/>
              </w:rPr>
            </w:pPr>
          </w:p>
        </w:tc>
        <w:tc>
          <w:tcPr>
            <w:tcW w:w="834" w:type="dxa"/>
          </w:tcPr>
          <w:p w14:paraId="169F8FE3" w14:textId="77777777" w:rsidR="00D60150" w:rsidRPr="007B4467" w:rsidRDefault="00D60150" w:rsidP="00EE427C">
            <w:pPr>
              <w:keepNext/>
              <w:keepLines/>
              <w:spacing w:after="0"/>
              <w:rPr>
                <w:rFonts w:ascii="Arial" w:hAnsi="Arial"/>
                <w:sz w:val="18"/>
              </w:rPr>
            </w:pPr>
          </w:p>
        </w:tc>
        <w:tc>
          <w:tcPr>
            <w:tcW w:w="955" w:type="dxa"/>
          </w:tcPr>
          <w:p w14:paraId="025FC804" w14:textId="77777777" w:rsidR="00D60150" w:rsidRPr="007B4467" w:rsidRDefault="00D60150" w:rsidP="00EE427C">
            <w:pPr>
              <w:keepNext/>
              <w:keepLines/>
              <w:spacing w:after="0"/>
              <w:rPr>
                <w:rFonts w:ascii="Arial" w:hAnsi="Arial"/>
                <w:sz w:val="18"/>
              </w:rPr>
            </w:pPr>
          </w:p>
        </w:tc>
        <w:tc>
          <w:tcPr>
            <w:tcW w:w="949" w:type="dxa"/>
          </w:tcPr>
          <w:p w14:paraId="2F88FF0C" w14:textId="77777777" w:rsidR="00D60150" w:rsidRPr="007B4467" w:rsidRDefault="00D60150" w:rsidP="00EE427C">
            <w:pPr>
              <w:keepNext/>
              <w:keepLines/>
              <w:spacing w:after="0"/>
              <w:rPr>
                <w:rFonts w:ascii="Arial" w:hAnsi="Arial"/>
                <w:sz w:val="18"/>
              </w:rPr>
            </w:pPr>
          </w:p>
        </w:tc>
        <w:tc>
          <w:tcPr>
            <w:tcW w:w="1090" w:type="dxa"/>
          </w:tcPr>
          <w:p w14:paraId="35AD2EAD" w14:textId="77777777" w:rsidR="00D60150" w:rsidRPr="007B4467" w:rsidRDefault="00D60150" w:rsidP="00EE427C">
            <w:pPr>
              <w:keepNext/>
              <w:keepLines/>
              <w:spacing w:after="0"/>
              <w:rPr>
                <w:rFonts w:ascii="Arial" w:hAnsi="Arial"/>
                <w:sz w:val="18"/>
              </w:rPr>
            </w:pPr>
          </w:p>
        </w:tc>
        <w:tc>
          <w:tcPr>
            <w:tcW w:w="935" w:type="dxa"/>
          </w:tcPr>
          <w:p w14:paraId="4FE47FFC" w14:textId="77777777" w:rsidR="00D60150" w:rsidRPr="007B4467" w:rsidRDefault="00D60150" w:rsidP="00EE427C">
            <w:pPr>
              <w:keepNext/>
              <w:keepLines/>
              <w:spacing w:after="0"/>
              <w:rPr>
                <w:rFonts w:ascii="Arial" w:hAnsi="Arial"/>
                <w:sz w:val="18"/>
              </w:rPr>
            </w:pPr>
          </w:p>
        </w:tc>
        <w:tc>
          <w:tcPr>
            <w:tcW w:w="1292" w:type="dxa"/>
          </w:tcPr>
          <w:p w14:paraId="0C0EB7EC" w14:textId="77777777" w:rsidR="00D60150" w:rsidRPr="007B4467" w:rsidRDefault="00D60150" w:rsidP="00EE427C">
            <w:pPr>
              <w:keepNext/>
              <w:keepLines/>
              <w:spacing w:after="0"/>
              <w:rPr>
                <w:rFonts w:ascii="Arial" w:hAnsi="Arial"/>
                <w:sz w:val="18"/>
              </w:rPr>
            </w:pPr>
          </w:p>
        </w:tc>
      </w:tr>
      <w:tr w:rsidR="00D60150" w:rsidRPr="007B4467" w14:paraId="62EEAC3A" w14:textId="77777777" w:rsidTr="00EE427C">
        <w:tc>
          <w:tcPr>
            <w:tcW w:w="988" w:type="dxa"/>
          </w:tcPr>
          <w:p w14:paraId="7D3AF3F5" w14:textId="77777777" w:rsidR="00D60150" w:rsidRPr="007B4467" w:rsidRDefault="00D60150" w:rsidP="00EE427C">
            <w:pPr>
              <w:keepNext/>
              <w:keepLines/>
              <w:spacing w:after="0"/>
              <w:rPr>
                <w:rFonts w:ascii="Arial" w:hAnsi="Arial"/>
                <w:sz w:val="18"/>
              </w:rPr>
            </w:pPr>
            <w:r w:rsidRPr="007B4467">
              <w:rPr>
                <w:rFonts w:ascii="Arial" w:hAnsi="Arial"/>
                <w:sz w:val="18"/>
              </w:rPr>
              <w:t>CA_n2(2A)-n66(2A)</w:t>
            </w:r>
          </w:p>
        </w:tc>
        <w:tc>
          <w:tcPr>
            <w:tcW w:w="674" w:type="dxa"/>
          </w:tcPr>
          <w:p w14:paraId="59ADEE9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0A823E8" w14:textId="77777777" w:rsidR="00D60150" w:rsidRPr="007B4467" w:rsidRDefault="00D60150" w:rsidP="00EE427C">
            <w:pPr>
              <w:keepNext/>
              <w:keepLines/>
              <w:spacing w:after="0"/>
              <w:rPr>
                <w:rFonts w:ascii="Arial" w:hAnsi="Arial"/>
                <w:sz w:val="18"/>
              </w:rPr>
            </w:pPr>
          </w:p>
        </w:tc>
        <w:tc>
          <w:tcPr>
            <w:tcW w:w="821" w:type="dxa"/>
          </w:tcPr>
          <w:p w14:paraId="4D761C19" w14:textId="77777777" w:rsidR="00D60150" w:rsidRPr="007B4467" w:rsidRDefault="00D60150" w:rsidP="00EE427C">
            <w:pPr>
              <w:keepNext/>
              <w:keepLines/>
              <w:spacing w:after="0"/>
              <w:rPr>
                <w:rFonts w:ascii="Arial" w:hAnsi="Arial"/>
                <w:sz w:val="18"/>
              </w:rPr>
            </w:pPr>
          </w:p>
        </w:tc>
        <w:tc>
          <w:tcPr>
            <w:tcW w:w="834" w:type="dxa"/>
          </w:tcPr>
          <w:p w14:paraId="4720DA5A" w14:textId="77777777" w:rsidR="00D60150" w:rsidRPr="007B4467" w:rsidRDefault="00D60150" w:rsidP="00EE427C">
            <w:pPr>
              <w:keepNext/>
              <w:keepLines/>
              <w:spacing w:after="0"/>
              <w:rPr>
                <w:rFonts w:ascii="Arial" w:hAnsi="Arial"/>
                <w:sz w:val="18"/>
              </w:rPr>
            </w:pPr>
          </w:p>
        </w:tc>
        <w:tc>
          <w:tcPr>
            <w:tcW w:w="955" w:type="dxa"/>
          </w:tcPr>
          <w:p w14:paraId="526589E2" w14:textId="77777777" w:rsidR="00D60150" w:rsidRPr="007B4467" w:rsidRDefault="00D60150" w:rsidP="00EE427C">
            <w:pPr>
              <w:keepNext/>
              <w:keepLines/>
              <w:spacing w:after="0"/>
              <w:rPr>
                <w:rFonts w:ascii="Arial" w:hAnsi="Arial"/>
                <w:sz w:val="18"/>
              </w:rPr>
            </w:pPr>
          </w:p>
        </w:tc>
        <w:tc>
          <w:tcPr>
            <w:tcW w:w="949" w:type="dxa"/>
          </w:tcPr>
          <w:p w14:paraId="1C677F1E" w14:textId="77777777" w:rsidR="00D60150" w:rsidRPr="007B4467" w:rsidRDefault="00D60150" w:rsidP="00EE427C">
            <w:pPr>
              <w:keepNext/>
              <w:keepLines/>
              <w:spacing w:after="0"/>
              <w:rPr>
                <w:rFonts w:ascii="Arial" w:hAnsi="Arial"/>
                <w:sz w:val="18"/>
              </w:rPr>
            </w:pPr>
          </w:p>
        </w:tc>
        <w:tc>
          <w:tcPr>
            <w:tcW w:w="1090" w:type="dxa"/>
          </w:tcPr>
          <w:p w14:paraId="49845779" w14:textId="77777777" w:rsidR="00D60150" w:rsidRPr="007B4467" w:rsidRDefault="00D60150" w:rsidP="00EE427C">
            <w:pPr>
              <w:keepNext/>
              <w:keepLines/>
              <w:spacing w:after="0"/>
              <w:rPr>
                <w:rFonts w:ascii="Arial" w:hAnsi="Arial"/>
                <w:sz w:val="18"/>
              </w:rPr>
            </w:pPr>
          </w:p>
        </w:tc>
        <w:tc>
          <w:tcPr>
            <w:tcW w:w="935" w:type="dxa"/>
          </w:tcPr>
          <w:p w14:paraId="751C91EC" w14:textId="77777777" w:rsidR="00D60150" w:rsidRPr="007B4467" w:rsidRDefault="00D60150" w:rsidP="00EE427C">
            <w:pPr>
              <w:keepNext/>
              <w:keepLines/>
              <w:spacing w:after="0"/>
              <w:rPr>
                <w:rFonts w:ascii="Arial" w:hAnsi="Arial"/>
                <w:sz w:val="18"/>
              </w:rPr>
            </w:pPr>
          </w:p>
        </w:tc>
        <w:tc>
          <w:tcPr>
            <w:tcW w:w="1292" w:type="dxa"/>
          </w:tcPr>
          <w:p w14:paraId="64170A2F" w14:textId="77777777" w:rsidR="00D60150" w:rsidRPr="007B4467" w:rsidRDefault="00D60150" w:rsidP="00EE427C">
            <w:pPr>
              <w:keepNext/>
              <w:keepLines/>
              <w:spacing w:after="0"/>
              <w:rPr>
                <w:rFonts w:ascii="Arial" w:hAnsi="Arial"/>
                <w:sz w:val="18"/>
              </w:rPr>
            </w:pPr>
          </w:p>
        </w:tc>
      </w:tr>
      <w:tr w:rsidR="00D60150" w:rsidRPr="007B4467" w14:paraId="1BE22E2E" w14:textId="77777777" w:rsidTr="00EE427C">
        <w:tc>
          <w:tcPr>
            <w:tcW w:w="988" w:type="dxa"/>
          </w:tcPr>
          <w:p w14:paraId="79521046" w14:textId="77777777" w:rsidR="00D60150" w:rsidRPr="007B4467" w:rsidRDefault="00D60150" w:rsidP="00EE427C">
            <w:pPr>
              <w:keepNext/>
              <w:keepLines/>
              <w:spacing w:after="0"/>
              <w:rPr>
                <w:rFonts w:ascii="Arial" w:hAnsi="Arial"/>
                <w:sz w:val="18"/>
              </w:rPr>
            </w:pPr>
            <w:r w:rsidRPr="007B4467">
              <w:rPr>
                <w:rFonts w:ascii="Arial" w:hAnsi="Arial"/>
                <w:sz w:val="18"/>
              </w:rPr>
              <w:t>CA_n2A-n66(3A)</w:t>
            </w:r>
          </w:p>
        </w:tc>
        <w:tc>
          <w:tcPr>
            <w:tcW w:w="674" w:type="dxa"/>
          </w:tcPr>
          <w:p w14:paraId="5C473A2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38EB339" w14:textId="77777777" w:rsidR="00D60150" w:rsidRPr="007B4467" w:rsidRDefault="00D60150" w:rsidP="00EE427C">
            <w:pPr>
              <w:keepNext/>
              <w:keepLines/>
              <w:spacing w:after="0"/>
              <w:rPr>
                <w:rFonts w:ascii="Arial" w:hAnsi="Arial"/>
                <w:sz w:val="18"/>
              </w:rPr>
            </w:pPr>
          </w:p>
        </w:tc>
        <w:tc>
          <w:tcPr>
            <w:tcW w:w="821" w:type="dxa"/>
          </w:tcPr>
          <w:p w14:paraId="047E6F5F" w14:textId="77777777" w:rsidR="00D60150" w:rsidRPr="007B4467" w:rsidRDefault="00D60150" w:rsidP="00EE427C">
            <w:pPr>
              <w:keepNext/>
              <w:keepLines/>
              <w:spacing w:after="0"/>
              <w:rPr>
                <w:rFonts w:ascii="Arial" w:hAnsi="Arial"/>
                <w:sz w:val="18"/>
              </w:rPr>
            </w:pPr>
          </w:p>
        </w:tc>
        <w:tc>
          <w:tcPr>
            <w:tcW w:w="834" w:type="dxa"/>
          </w:tcPr>
          <w:p w14:paraId="018344F1" w14:textId="77777777" w:rsidR="00D60150" w:rsidRPr="007B4467" w:rsidRDefault="00D60150" w:rsidP="00EE427C">
            <w:pPr>
              <w:keepNext/>
              <w:keepLines/>
              <w:spacing w:after="0"/>
              <w:rPr>
                <w:rFonts w:ascii="Arial" w:hAnsi="Arial"/>
                <w:sz w:val="18"/>
              </w:rPr>
            </w:pPr>
          </w:p>
        </w:tc>
        <w:tc>
          <w:tcPr>
            <w:tcW w:w="955" w:type="dxa"/>
          </w:tcPr>
          <w:p w14:paraId="23F87239" w14:textId="77777777" w:rsidR="00D60150" w:rsidRPr="007B4467" w:rsidRDefault="00D60150" w:rsidP="00EE427C">
            <w:pPr>
              <w:keepNext/>
              <w:keepLines/>
              <w:spacing w:after="0"/>
              <w:rPr>
                <w:rFonts w:ascii="Arial" w:hAnsi="Arial"/>
                <w:sz w:val="18"/>
              </w:rPr>
            </w:pPr>
          </w:p>
        </w:tc>
        <w:tc>
          <w:tcPr>
            <w:tcW w:w="949" w:type="dxa"/>
          </w:tcPr>
          <w:p w14:paraId="0D42AFAE" w14:textId="77777777" w:rsidR="00D60150" w:rsidRPr="007B4467" w:rsidRDefault="00D60150" w:rsidP="00EE427C">
            <w:pPr>
              <w:keepNext/>
              <w:keepLines/>
              <w:spacing w:after="0"/>
              <w:rPr>
                <w:rFonts w:ascii="Arial" w:hAnsi="Arial"/>
                <w:sz w:val="18"/>
              </w:rPr>
            </w:pPr>
          </w:p>
        </w:tc>
        <w:tc>
          <w:tcPr>
            <w:tcW w:w="1090" w:type="dxa"/>
          </w:tcPr>
          <w:p w14:paraId="525A6350" w14:textId="77777777" w:rsidR="00D60150" w:rsidRPr="007B4467" w:rsidRDefault="00D60150" w:rsidP="00EE427C">
            <w:pPr>
              <w:keepNext/>
              <w:keepLines/>
              <w:spacing w:after="0"/>
              <w:rPr>
                <w:rFonts w:ascii="Arial" w:hAnsi="Arial"/>
                <w:sz w:val="18"/>
              </w:rPr>
            </w:pPr>
          </w:p>
        </w:tc>
        <w:tc>
          <w:tcPr>
            <w:tcW w:w="935" w:type="dxa"/>
          </w:tcPr>
          <w:p w14:paraId="70A0E5FD" w14:textId="77777777" w:rsidR="00D60150" w:rsidRPr="007B4467" w:rsidRDefault="00D60150" w:rsidP="00EE427C">
            <w:pPr>
              <w:keepNext/>
              <w:keepLines/>
              <w:spacing w:after="0"/>
              <w:rPr>
                <w:rFonts w:ascii="Arial" w:hAnsi="Arial"/>
                <w:sz w:val="18"/>
              </w:rPr>
            </w:pPr>
          </w:p>
        </w:tc>
        <w:tc>
          <w:tcPr>
            <w:tcW w:w="1292" w:type="dxa"/>
          </w:tcPr>
          <w:p w14:paraId="67A40F0C" w14:textId="77777777" w:rsidR="00D60150" w:rsidRPr="007B4467" w:rsidRDefault="00D60150" w:rsidP="00EE427C">
            <w:pPr>
              <w:keepNext/>
              <w:keepLines/>
              <w:spacing w:after="0"/>
              <w:rPr>
                <w:rFonts w:ascii="Arial" w:hAnsi="Arial"/>
                <w:sz w:val="18"/>
              </w:rPr>
            </w:pPr>
          </w:p>
        </w:tc>
      </w:tr>
      <w:tr w:rsidR="00D60150" w:rsidRPr="007B4467" w14:paraId="212E2922" w14:textId="77777777" w:rsidTr="00EE427C">
        <w:tc>
          <w:tcPr>
            <w:tcW w:w="988" w:type="dxa"/>
          </w:tcPr>
          <w:p w14:paraId="4F1266FD" w14:textId="77777777" w:rsidR="00D60150" w:rsidRPr="007B4467" w:rsidRDefault="00D60150" w:rsidP="00EE427C">
            <w:pPr>
              <w:keepNext/>
              <w:keepLines/>
              <w:spacing w:after="0"/>
              <w:rPr>
                <w:rFonts w:ascii="Arial" w:hAnsi="Arial"/>
                <w:sz w:val="18"/>
              </w:rPr>
            </w:pPr>
            <w:r w:rsidRPr="007B4467">
              <w:rPr>
                <w:rFonts w:ascii="Arial" w:hAnsi="Arial"/>
                <w:sz w:val="18"/>
              </w:rPr>
              <w:t>CA_n2A-n77A</w:t>
            </w:r>
          </w:p>
        </w:tc>
        <w:tc>
          <w:tcPr>
            <w:tcW w:w="674" w:type="dxa"/>
          </w:tcPr>
          <w:p w14:paraId="1005CE4E"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9C84A5F" w14:textId="77777777" w:rsidR="00D60150" w:rsidRPr="007B4467" w:rsidRDefault="00D60150" w:rsidP="00EE427C">
            <w:pPr>
              <w:keepNext/>
              <w:keepLines/>
              <w:spacing w:after="0"/>
              <w:rPr>
                <w:rFonts w:ascii="Arial" w:hAnsi="Arial"/>
                <w:sz w:val="18"/>
              </w:rPr>
            </w:pPr>
          </w:p>
        </w:tc>
        <w:tc>
          <w:tcPr>
            <w:tcW w:w="821" w:type="dxa"/>
          </w:tcPr>
          <w:p w14:paraId="23D9F5A8" w14:textId="77777777" w:rsidR="00D60150" w:rsidRPr="007B4467" w:rsidRDefault="00D60150" w:rsidP="00EE427C">
            <w:pPr>
              <w:keepNext/>
              <w:keepLines/>
              <w:spacing w:after="0"/>
              <w:rPr>
                <w:rFonts w:ascii="Arial" w:hAnsi="Arial"/>
                <w:sz w:val="18"/>
              </w:rPr>
            </w:pPr>
          </w:p>
        </w:tc>
        <w:tc>
          <w:tcPr>
            <w:tcW w:w="834" w:type="dxa"/>
          </w:tcPr>
          <w:p w14:paraId="7BB1EB05" w14:textId="77777777" w:rsidR="00D60150" w:rsidRPr="007B4467" w:rsidRDefault="00D60150" w:rsidP="00EE427C">
            <w:pPr>
              <w:keepNext/>
              <w:keepLines/>
              <w:spacing w:after="0"/>
              <w:rPr>
                <w:rFonts w:ascii="Arial" w:hAnsi="Arial"/>
                <w:sz w:val="18"/>
              </w:rPr>
            </w:pPr>
          </w:p>
        </w:tc>
        <w:tc>
          <w:tcPr>
            <w:tcW w:w="955" w:type="dxa"/>
          </w:tcPr>
          <w:p w14:paraId="73921979" w14:textId="77777777" w:rsidR="00D60150" w:rsidRPr="007B4467" w:rsidRDefault="00D60150" w:rsidP="00EE427C">
            <w:pPr>
              <w:keepNext/>
              <w:keepLines/>
              <w:spacing w:after="0"/>
              <w:rPr>
                <w:rFonts w:ascii="Arial" w:hAnsi="Arial"/>
                <w:sz w:val="18"/>
              </w:rPr>
            </w:pPr>
          </w:p>
        </w:tc>
        <w:tc>
          <w:tcPr>
            <w:tcW w:w="949" w:type="dxa"/>
          </w:tcPr>
          <w:p w14:paraId="46E81E22" w14:textId="77777777" w:rsidR="00D60150" w:rsidRPr="007B4467" w:rsidRDefault="00D60150" w:rsidP="00EE427C">
            <w:pPr>
              <w:keepNext/>
              <w:keepLines/>
              <w:spacing w:after="0"/>
              <w:rPr>
                <w:rFonts w:ascii="Arial" w:hAnsi="Arial"/>
                <w:sz w:val="18"/>
              </w:rPr>
            </w:pPr>
          </w:p>
        </w:tc>
        <w:tc>
          <w:tcPr>
            <w:tcW w:w="1090" w:type="dxa"/>
          </w:tcPr>
          <w:p w14:paraId="51D8DCD6" w14:textId="77777777" w:rsidR="00D60150" w:rsidRPr="007B4467" w:rsidRDefault="00D60150" w:rsidP="00EE427C">
            <w:pPr>
              <w:keepNext/>
              <w:keepLines/>
              <w:spacing w:after="0"/>
              <w:rPr>
                <w:rFonts w:ascii="Arial" w:hAnsi="Arial"/>
                <w:sz w:val="18"/>
              </w:rPr>
            </w:pPr>
          </w:p>
        </w:tc>
        <w:tc>
          <w:tcPr>
            <w:tcW w:w="935" w:type="dxa"/>
          </w:tcPr>
          <w:p w14:paraId="079CD975" w14:textId="77777777" w:rsidR="00D60150" w:rsidRPr="007B4467" w:rsidRDefault="00D60150" w:rsidP="00EE427C">
            <w:pPr>
              <w:keepNext/>
              <w:keepLines/>
              <w:spacing w:after="0"/>
              <w:rPr>
                <w:rFonts w:ascii="Arial" w:hAnsi="Arial"/>
                <w:sz w:val="18"/>
              </w:rPr>
            </w:pPr>
          </w:p>
        </w:tc>
        <w:tc>
          <w:tcPr>
            <w:tcW w:w="1292" w:type="dxa"/>
          </w:tcPr>
          <w:p w14:paraId="274F1D92" w14:textId="77777777" w:rsidR="00D60150" w:rsidRPr="007B4467" w:rsidRDefault="00D60150" w:rsidP="00EE427C">
            <w:pPr>
              <w:keepNext/>
              <w:keepLines/>
              <w:spacing w:after="0"/>
              <w:rPr>
                <w:rFonts w:ascii="Arial" w:hAnsi="Arial"/>
                <w:sz w:val="18"/>
              </w:rPr>
            </w:pPr>
          </w:p>
        </w:tc>
      </w:tr>
      <w:tr w:rsidR="00D60150" w:rsidRPr="007B4467" w14:paraId="3138FF00" w14:textId="77777777" w:rsidTr="00EE427C">
        <w:tc>
          <w:tcPr>
            <w:tcW w:w="988" w:type="dxa"/>
          </w:tcPr>
          <w:p w14:paraId="02ECAE95" w14:textId="77777777" w:rsidR="00D60150" w:rsidRPr="007B4467" w:rsidRDefault="00D60150" w:rsidP="00EE427C">
            <w:pPr>
              <w:keepNext/>
              <w:keepLines/>
              <w:spacing w:after="0"/>
              <w:rPr>
                <w:rFonts w:ascii="Arial" w:hAnsi="Arial"/>
                <w:sz w:val="18"/>
              </w:rPr>
            </w:pPr>
            <w:r w:rsidRPr="007B4467">
              <w:rPr>
                <w:rFonts w:ascii="Arial" w:hAnsi="Arial"/>
                <w:sz w:val="18"/>
              </w:rPr>
              <w:t>CA_n2A-n77C</w:t>
            </w:r>
          </w:p>
        </w:tc>
        <w:tc>
          <w:tcPr>
            <w:tcW w:w="674" w:type="dxa"/>
          </w:tcPr>
          <w:p w14:paraId="4CF24A9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6237E9D" w14:textId="77777777" w:rsidR="00D60150" w:rsidRPr="007B4467" w:rsidRDefault="00D60150" w:rsidP="00EE427C">
            <w:pPr>
              <w:keepNext/>
              <w:keepLines/>
              <w:spacing w:after="0"/>
              <w:rPr>
                <w:rFonts w:ascii="Arial" w:hAnsi="Arial"/>
                <w:sz w:val="18"/>
              </w:rPr>
            </w:pPr>
          </w:p>
        </w:tc>
        <w:tc>
          <w:tcPr>
            <w:tcW w:w="821" w:type="dxa"/>
          </w:tcPr>
          <w:p w14:paraId="1ABD00AA" w14:textId="77777777" w:rsidR="00D60150" w:rsidRPr="007B4467" w:rsidRDefault="00D60150" w:rsidP="00EE427C">
            <w:pPr>
              <w:keepNext/>
              <w:keepLines/>
              <w:spacing w:after="0"/>
              <w:rPr>
                <w:rFonts w:ascii="Arial" w:hAnsi="Arial"/>
                <w:sz w:val="18"/>
              </w:rPr>
            </w:pPr>
          </w:p>
        </w:tc>
        <w:tc>
          <w:tcPr>
            <w:tcW w:w="834" w:type="dxa"/>
          </w:tcPr>
          <w:p w14:paraId="5FCF3300" w14:textId="77777777" w:rsidR="00D60150" w:rsidRPr="007B4467" w:rsidRDefault="00D60150" w:rsidP="00EE427C">
            <w:pPr>
              <w:keepNext/>
              <w:keepLines/>
              <w:spacing w:after="0"/>
              <w:rPr>
                <w:rFonts w:ascii="Arial" w:hAnsi="Arial"/>
                <w:sz w:val="18"/>
              </w:rPr>
            </w:pPr>
          </w:p>
        </w:tc>
        <w:tc>
          <w:tcPr>
            <w:tcW w:w="955" w:type="dxa"/>
          </w:tcPr>
          <w:p w14:paraId="2AE47E83" w14:textId="77777777" w:rsidR="00D60150" w:rsidRPr="007B4467" w:rsidRDefault="00D60150" w:rsidP="00EE427C">
            <w:pPr>
              <w:keepNext/>
              <w:keepLines/>
              <w:spacing w:after="0"/>
              <w:rPr>
                <w:rFonts w:ascii="Arial" w:hAnsi="Arial"/>
                <w:sz w:val="18"/>
              </w:rPr>
            </w:pPr>
          </w:p>
        </w:tc>
        <w:tc>
          <w:tcPr>
            <w:tcW w:w="949" w:type="dxa"/>
          </w:tcPr>
          <w:p w14:paraId="1AD63691" w14:textId="77777777" w:rsidR="00D60150" w:rsidRPr="007B4467" w:rsidRDefault="00D60150" w:rsidP="00EE427C">
            <w:pPr>
              <w:keepNext/>
              <w:keepLines/>
              <w:spacing w:after="0"/>
              <w:rPr>
                <w:rFonts w:ascii="Arial" w:hAnsi="Arial"/>
                <w:sz w:val="18"/>
              </w:rPr>
            </w:pPr>
          </w:p>
        </w:tc>
        <w:tc>
          <w:tcPr>
            <w:tcW w:w="1090" w:type="dxa"/>
          </w:tcPr>
          <w:p w14:paraId="26F81D63" w14:textId="77777777" w:rsidR="00D60150" w:rsidRPr="007B4467" w:rsidRDefault="00D60150" w:rsidP="00EE427C">
            <w:pPr>
              <w:keepNext/>
              <w:keepLines/>
              <w:spacing w:after="0"/>
              <w:rPr>
                <w:rFonts w:ascii="Arial" w:hAnsi="Arial"/>
                <w:sz w:val="18"/>
              </w:rPr>
            </w:pPr>
          </w:p>
        </w:tc>
        <w:tc>
          <w:tcPr>
            <w:tcW w:w="935" w:type="dxa"/>
          </w:tcPr>
          <w:p w14:paraId="178C2819" w14:textId="77777777" w:rsidR="00D60150" w:rsidRPr="007B4467" w:rsidRDefault="00D60150" w:rsidP="00EE427C">
            <w:pPr>
              <w:keepNext/>
              <w:keepLines/>
              <w:spacing w:after="0"/>
              <w:rPr>
                <w:rFonts w:ascii="Arial" w:hAnsi="Arial"/>
                <w:sz w:val="18"/>
              </w:rPr>
            </w:pPr>
          </w:p>
        </w:tc>
        <w:tc>
          <w:tcPr>
            <w:tcW w:w="1292" w:type="dxa"/>
          </w:tcPr>
          <w:p w14:paraId="76EB0558" w14:textId="77777777" w:rsidR="00D60150" w:rsidRPr="007B4467" w:rsidRDefault="00D60150" w:rsidP="00EE427C">
            <w:pPr>
              <w:keepNext/>
              <w:keepLines/>
              <w:spacing w:after="0"/>
              <w:rPr>
                <w:rFonts w:ascii="Arial" w:hAnsi="Arial"/>
                <w:sz w:val="18"/>
              </w:rPr>
            </w:pPr>
          </w:p>
        </w:tc>
      </w:tr>
      <w:tr w:rsidR="00D60150" w:rsidRPr="007B4467" w14:paraId="1A5A8A1F" w14:textId="77777777" w:rsidTr="00EE427C">
        <w:tc>
          <w:tcPr>
            <w:tcW w:w="988" w:type="dxa"/>
          </w:tcPr>
          <w:p w14:paraId="729B6A8E" w14:textId="77777777" w:rsidR="00D60150" w:rsidRPr="007B4467" w:rsidRDefault="00D60150" w:rsidP="00EE427C">
            <w:pPr>
              <w:keepNext/>
              <w:keepLines/>
              <w:spacing w:after="0"/>
              <w:rPr>
                <w:rFonts w:ascii="Arial" w:hAnsi="Arial"/>
                <w:sz w:val="18"/>
              </w:rPr>
            </w:pPr>
            <w:r w:rsidRPr="007B4467">
              <w:rPr>
                <w:rFonts w:ascii="Arial" w:hAnsi="Arial"/>
                <w:sz w:val="18"/>
              </w:rPr>
              <w:t>CA_n2A-n77(2A)</w:t>
            </w:r>
          </w:p>
        </w:tc>
        <w:tc>
          <w:tcPr>
            <w:tcW w:w="674" w:type="dxa"/>
          </w:tcPr>
          <w:p w14:paraId="4F53B55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9605F82" w14:textId="77777777" w:rsidR="00D60150" w:rsidRPr="007B4467" w:rsidRDefault="00D60150" w:rsidP="00EE427C">
            <w:pPr>
              <w:keepNext/>
              <w:keepLines/>
              <w:spacing w:after="0"/>
              <w:rPr>
                <w:rFonts w:ascii="Arial" w:hAnsi="Arial"/>
                <w:sz w:val="18"/>
              </w:rPr>
            </w:pPr>
          </w:p>
        </w:tc>
        <w:tc>
          <w:tcPr>
            <w:tcW w:w="821" w:type="dxa"/>
          </w:tcPr>
          <w:p w14:paraId="613CF210" w14:textId="77777777" w:rsidR="00D60150" w:rsidRPr="007B4467" w:rsidRDefault="00D60150" w:rsidP="00EE427C">
            <w:pPr>
              <w:keepNext/>
              <w:keepLines/>
              <w:spacing w:after="0"/>
              <w:rPr>
                <w:rFonts w:ascii="Arial" w:hAnsi="Arial"/>
                <w:sz w:val="18"/>
              </w:rPr>
            </w:pPr>
          </w:p>
        </w:tc>
        <w:tc>
          <w:tcPr>
            <w:tcW w:w="834" w:type="dxa"/>
          </w:tcPr>
          <w:p w14:paraId="7A1F48F8" w14:textId="77777777" w:rsidR="00D60150" w:rsidRPr="007B4467" w:rsidRDefault="00D60150" w:rsidP="00EE427C">
            <w:pPr>
              <w:keepNext/>
              <w:keepLines/>
              <w:spacing w:after="0"/>
              <w:rPr>
                <w:rFonts w:ascii="Arial" w:hAnsi="Arial"/>
                <w:sz w:val="18"/>
              </w:rPr>
            </w:pPr>
          </w:p>
        </w:tc>
        <w:tc>
          <w:tcPr>
            <w:tcW w:w="955" w:type="dxa"/>
          </w:tcPr>
          <w:p w14:paraId="1D3F4749" w14:textId="77777777" w:rsidR="00D60150" w:rsidRPr="007B4467" w:rsidRDefault="00D60150" w:rsidP="00EE427C">
            <w:pPr>
              <w:keepNext/>
              <w:keepLines/>
              <w:spacing w:after="0"/>
              <w:rPr>
                <w:rFonts w:ascii="Arial" w:hAnsi="Arial"/>
                <w:sz w:val="18"/>
              </w:rPr>
            </w:pPr>
          </w:p>
        </w:tc>
        <w:tc>
          <w:tcPr>
            <w:tcW w:w="949" w:type="dxa"/>
          </w:tcPr>
          <w:p w14:paraId="1F9E724B" w14:textId="77777777" w:rsidR="00D60150" w:rsidRPr="007B4467" w:rsidRDefault="00D60150" w:rsidP="00EE427C">
            <w:pPr>
              <w:keepNext/>
              <w:keepLines/>
              <w:spacing w:after="0"/>
              <w:rPr>
                <w:rFonts w:ascii="Arial" w:hAnsi="Arial"/>
                <w:sz w:val="18"/>
              </w:rPr>
            </w:pPr>
          </w:p>
        </w:tc>
        <w:tc>
          <w:tcPr>
            <w:tcW w:w="1090" w:type="dxa"/>
          </w:tcPr>
          <w:p w14:paraId="1C93789F" w14:textId="77777777" w:rsidR="00D60150" w:rsidRPr="007B4467" w:rsidRDefault="00D60150" w:rsidP="00EE427C">
            <w:pPr>
              <w:keepNext/>
              <w:keepLines/>
              <w:spacing w:after="0"/>
              <w:rPr>
                <w:rFonts w:ascii="Arial" w:hAnsi="Arial"/>
                <w:sz w:val="18"/>
              </w:rPr>
            </w:pPr>
          </w:p>
        </w:tc>
        <w:tc>
          <w:tcPr>
            <w:tcW w:w="935" w:type="dxa"/>
          </w:tcPr>
          <w:p w14:paraId="60872947" w14:textId="77777777" w:rsidR="00D60150" w:rsidRPr="007B4467" w:rsidRDefault="00D60150" w:rsidP="00EE427C">
            <w:pPr>
              <w:keepNext/>
              <w:keepLines/>
              <w:spacing w:after="0"/>
              <w:rPr>
                <w:rFonts w:ascii="Arial" w:hAnsi="Arial"/>
                <w:sz w:val="18"/>
              </w:rPr>
            </w:pPr>
          </w:p>
        </w:tc>
        <w:tc>
          <w:tcPr>
            <w:tcW w:w="1292" w:type="dxa"/>
          </w:tcPr>
          <w:p w14:paraId="3C476781" w14:textId="77777777" w:rsidR="00D60150" w:rsidRPr="007B4467" w:rsidRDefault="00D60150" w:rsidP="00EE427C">
            <w:pPr>
              <w:keepNext/>
              <w:keepLines/>
              <w:spacing w:after="0"/>
              <w:rPr>
                <w:rFonts w:ascii="Arial" w:hAnsi="Arial"/>
                <w:sz w:val="18"/>
              </w:rPr>
            </w:pPr>
          </w:p>
        </w:tc>
      </w:tr>
      <w:tr w:rsidR="00D60150" w:rsidRPr="007B4467" w14:paraId="1B6483CC" w14:textId="77777777" w:rsidTr="00EE427C">
        <w:tc>
          <w:tcPr>
            <w:tcW w:w="988" w:type="dxa"/>
          </w:tcPr>
          <w:p w14:paraId="1E717AF7" w14:textId="77777777" w:rsidR="00D60150" w:rsidRPr="007B4467" w:rsidRDefault="00D60150" w:rsidP="00EE427C">
            <w:pPr>
              <w:keepNext/>
              <w:keepLines/>
              <w:spacing w:after="0"/>
              <w:rPr>
                <w:rFonts w:ascii="Arial" w:hAnsi="Arial"/>
                <w:sz w:val="18"/>
              </w:rPr>
            </w:pPr>
            <w:r w:rsidRPr="007B4467">
              <w:rPr>
                <w:rFonts w:ascii="Arial" w:hAnsi="Arial"/>
                <w:sz w:val="18"/>
              </w:rPr>
              <w:t>CA_n2(2A)-n77A</w:t>
            </w:r>
          </w:p>
        </w:tc>
        <w:tc>
          <w:tcPr>
            <w:tcW w:w="674" w:type="dxa"/>
          </w:tcPr>
          <w:p w14:paraId="028715F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361B1F2" w14:textId="77777777" w:rsidR="00D60150" w:rsidRPr="007B4467" w:rsidRDefault="00D60150" w:rsidP="00EE427C">
            <w:pPr>
              <w:keepNext/>
              <w:keepLines/>
              <w:spacing w:after="0"/>
              <w:rPr>
                <w:rFonts w:ascii="Arial" w:hAnsi="Arial"/>
                <w:sz w:val="18"/>
              </w:rPr>
            </w:pPr>
          </w:p>
        </w:tc>
        <w:tc>
          <w:tcPr>
            <w:tcW w:w="821" w:type="dxa"/>
          </w:tcPr>
          <w:p w14:paraId="25F439E7" w14:textId="77777777" w:rsidR="00D60150" w:rsidRPr="007B4467" w:rsidRDefault="00D60150" w:rsidP="00EE427C">
            <w:pPr>
              <w:keepNext/>
              <w:keepLines/>
              <w:spacing w:after="0"/>
              <w:rPr>
                <w:rFonts w:ascii="Arial" w:hAnsi="Arial"/>
                <w:sz w:val="18"/>
              </w:rPr>
            </w:pPr>
          </w:p>
        </w:tc>
        <w:tc>
          <w:tcPr>
            <w:tcW w:w="834" w:type="dxa"/>
          </w:tcPr>
          <w:p w14:paraId="255E2B1C" w14:textId="77777777" w:rsidR="00D60150" w:rsidRPr="007B4467" w:rsidRDefault="00D60150" w:rsidP="00EE427C">
            <w:pPr>
              <w:keepNext/>
              <w:keepLines/>
              <w:spacing w:after="0"/>
              <w:rPr>
                <w:rFonts w:ascii="Arial" w:hAnsi="Arial"/>
                <w:sz w:val="18"/>
              </w:rPr>
            </w:pPr>
          </w:p>
        </w:tc>
        <w:tc>
          <w:tcPr>
            <w:tcW w:w="955" w:type="dxa"/>
          </w:tcPr>
          <w:p w14:paraId="28A8A2FF" w14:textId="77777777" w:rsidR="00D60150" w:rsidRPr="007B4467" w:rsidRDefault="00D60150" w:rsidP="00EE427C">
            <w:pPr>
              <w:keepNext/>
              <w:keepLines/>
              <w:spacing w:after="0"/>
              <w:rPr>
                <w:rFonts w:ascii="Arial" w:hAnsi="Arial"/>
                <w:sz w:val="18"/>
              </w:rPr>
            </w:pPr>
          </w:p>
        </w:tc>
        <w:tc>
          <w:tcPr>
            <w:tcW w:w="949" w:type="dxa"/>
          </w:tcPr>
          <w:p w14:paraId="6881D199" w14:textId="77777777" w:rsidR="00D60150" w:rsidRPr="007B4467" w:rsidRDefault="00D60150" w:rsidP="00EE427C">
            <w:pPr>
              <w:keepNext/>
              <w:keepLines/>
              <w:spacing w:after="0"/>
              <w:rPr>
                <w:rFonts w:ascii="Arial" w:hAnsi="Arial"/>
                <w:sz w:val="18"/>
              </w:rPr>
            </w:pPr>
          </w:p>
        </w:tc>
        <w:tc>
          <w:tcPr>
            <w:tcW w:w="1090" w:type="dxa"/>
          </w:tcPr>
          <w:p w14:paraId="5752C6ED" w14:textId="77777777" w:rsidR="00D60150" w:rsidRPr="007B4467" w:rsidRDefault="00D60150" w:rsidP="00EE427C">
            <w:pPr>
              <w:keepNext/>
              <w:keepLines/>
              <w:spacing w:after="0"/>
              <w:rPr>
                <w:rFonts w:ascii="Arial" w:hAnsi="Arial"/>
                <w:sz w:val="18"/>
              </w:rPr>
            </w:pPr>
          </w:p>
        </w:tc>
        <w:tc>
          <w:tcPr>
            <w:tcW w:w="935" w:type="dxa"/>
          </w:tcPr>
          <w:p w14:paraId="1DA664F7" w14:textId="77777777" w:rsidR="00D60150" w:rsidRPr="007B4467" w:rsidRDefault="00D60150" w:rsidP="00EE427C">
            <w:pPr>
              <w:keepNext/>
              <w:keepLines/>
              <w:spacing w:after="0"/>
              <w:rPr>
                <w:rFonts w:ascii="Arial" w:hAnsi="Arial"/>
                <w:sz w:val="18"/>
              </w:rPr>
            </w:pPr>
          </w:p>
        </w:tc>
        <w:tc>
          <w:tcPr>
            <w:tcW w:w="1292" w:type="dxa"/>
          </w:tcPr>
          <w:p w14:paraId="137C1CAB" w14:textId="77777777" w:rsidR="00D60150" w:rsidRPr="007B4467" w:rsidRDefault="00D60150" w:rsidP="00EE427C">
            <w:pPr>
              <w:keepNext/>
              <w:keepLines/>
              <w:spacing w:after="0"/>
              <w:rPr>
                <w:rFonts w:ascii="Arial" w:hAnsi="Arial"/>
                <w:sz w:val="18"/>
              </w:rPr>
            </w:pPr>
          </w:p>
        </w:tc>
      </w:tr>
      <w:tr w:rsidR="00D60150" w:rsidRPr="007B4467" w14:paraId="021D01F0" w14:textId="77777777" w:rsidTr="00EE427C">
        <w:tc>
          <w:tcPr>
            <w:tcW w:w="988" w:type="dxa"/>
          </w:tcPr>
          <w:p w14:paraId="7A20DB02" w14:textId="77777777" w:rsidR="00D60150" w:rsidRPr="007B4467" w:rsidRDefault="00D60150" w:rsidP="00EE427C">
            <w:pPr>
              <w:keepNext/>
              <w:keepLines/>
              <w:spacing w:after="0"/>
              <w:rPr>
                <w:rFonts w:ascii="Arial" w:hAnsi="Arial"/>
                <w:sz w:val="18"/>
              </w:rPr>
            </w:pPr>
            <w:r w:rsidRPr="007B4467">
              <w:rPr>
                <w:rFonts w:ascii="Arial" w:hAnsi="Arial"/>
                <w:sz w:val="18"/>
              </w:rPr>
              <w:t>CA_n2(2A)-n77(2A)</w:t>
            </w:r>
          </w:p>
        </w:tc>
        <w:tc>
          <w:tcPr>
            <w:tcW w:w="674" w:type="dxa"/>
          </w:tcPr>
          <w:p w14:paraId="597EDAE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29FCD04" w14:textId="77777777" w:rsidR="00D60150" w:rsidRPr="007B4467" w:rsidRDefault="00D60150" w:rsidP="00EE427C">
            <w:pPr>
              <w:keepNext/>
              <w:keepLines/>
              <w:spacing w:after="0"/>
              <w:rPr>
                <w:rFonts w:ascii="Arial" w:hAnsi="Arial"/>
                <w:sz w:val="18"/>
              </w:rPr>
            </w:pPr>
          </w:p>
        </w:tc>
        <w:tc>
          <w:tcPr>
            <w:tcW w:w="821" w:type="dxa"/>
          </w:tcPr>
          <w:p w14:paraId="77890624" w14:textId="77777777" w:rsidR="00D60150" w:rsidRPr="007B4467" w:rsidRDefault="00D60150" w:rsidP="00EE427C">
            <w:pPr>
              <w:keepNext/>
              <w:keepLines/>
              <w:spacing w:after="0"/>
              <w:rPr>
                <w:rFonts w:ascii="Arial" w:hAnsi="Arial"/>
                <w:sz w:val="18"/>
              </w:rPr>
            </w:pPr>
          </w:p>
        </w:tc>
        <w:tc>
          <w:tcPr>
            <w:tcW w:w="834" w:type="dxa"/>
          </w:tcPr>
          <w:p w14:paraId="5EBD7E4D" w14:textId="77777777" w:rsidR="00D60150" w:rsidRPr="007B4467" w:rsidRDefault="00D60150" w:rsidP="00EE427C">
            <w:pPr>
              <w:keepNext/>
              <w:keepLines/>
              <w:spacing w:after="0"/>
              <w:rPr>
                <w:rFonts w:ascii="Arial" w:hAnsi="Arial"/>
                <w:sz w:val="18"/>
              </w:rPr>
            </w:pPr>
          </w:p>
        </w:tc>
        <w:tc>
          <w:tcPr>
            <w:tcW w:w="955" w:type="dxa"/>
          </w:tcPr>
          <w:p w14:paraId="26A3271E" w14:textId="77777777" w:rsidR="00D60150" w:rsidRPr="007B4467" w:rsidRDefault="00D60150" w:rsidP="00EE427C">
            <w:pPr>
              <w:keepNext/>
              <w:keepLines/>
              <w:spacing w:after="0"/>
              <w:rPr>
                <w:rFonts w:ascii="Arial" w:hAnsi="Arial"/>
                <w:sz w:val="18"/>
              </w:rPr>
            </w:pPr>
          </w:p>
        </w:tc>
        <w:tc>
          <w:tcPr>
            <w:tcW w:w="949" w:type="dxa"/>
          </w:tcPr>
          <w:p w14:paraId="5C2066E4" w14:textId="77777777" w:rsidR="00D60150" w:rsidRPr="007B4467" w:rsidRDefault="00D60150" w:rsidP="00EE427C">
            <w:pPr>
              <w:keepNext/>
              <w:keepLines/>
              <w:spacing w:after="0"/>
              <w:rPr>
                <w:rFonts w:ascii="Arial" w:hAnsi="Arial"/>
                <w:sz w:val="18"/>
              </w:rPr>
            </w:pPr>
          </w:p>
        </w:tc>
        <w:tc>
          <w:tcPr>
            <w:tcW w:w="1090" w:type="dxa"/>
          </w:tcPr>
          <w:p w14:paraId="62180D1F" w14:textId="77777777" w:rsidR="00D60150" w:rsidRPr="007B4467" w:rsidRDefault="00D60150" w:rsidP="00EE427C">
            <w:pPr>
              <w:keepNext/>
              <w:keepLines/>
              <w:spacing w:after="0"/>
              <w:rPr>
                <w:rFonts w:ascii="Arial" w:hAnsi="Arial"/>
                <w:sz w:val="18"/>
              </w:rPr>
            </w:pPr>
          </w:p>
        </w:tc>
        <w:tc>
          <w:tcPr>
            <w:tcW w:w="935" w:type="dxa"/>
          </w:tcPr>
          <w:p w14:paraId="4FBC455D" w14:textId="77777777" w:rsidR="00D60150" w:rsidRPr="007B4467" w:rsidRDefault="00D60150" w:rsidP="00EE427C">
            <w:pPr>
              <w:keepNext/>
              <w:keepLines/>
              <w:spacing w:after="0"/>
              <w:rPr>
                <w:rFonts w:ascii="Arial" w:hAnsi="Arial"/>
                <w:sz w:val="18"/>
              </w:rPr>
            </w:pPr>
          </w:p>
        </w:tc>
        <w:tc>
          <w:tcPr>
            <w:tcW w:w="1292" w:type="dxa"/>
          </w:tcPr>
          <w:p w14:paraId="04BDD83B" w14:textId="77777777" w:rsidR="00D60150" w:rsidRPr="007B4467" w:rsidRDefault="00D60150" w:rsidP="00EE427C">
            <w:pPr>
              <w:keepNext/>
              <w:keepLines/>
              <w:spacing w:after="0"/>
              <w:rPr>
                <w:rFonts w:ascii="Arial" w:hAnsi="Arial"/>
                <w:sz w:val="18"/>
              </w:rPr>
            </w:pPr>
          </w:p>
        </w:tc>
      </w:tr>
      <w:tr w:rsidR="00D60150" w:rsidRPr="007B4467" w14:paraId="00DE2CD7" w14:textId="77777777" w:rsidTr="00EE427C">
        <w:tc>
          <w:tcPr>
            <w:tcW w:w="988" w:type="dxa"/>
          </w:tcPr>
          <w:p w14:paraId="2DE01800" w14:textId="77777777" w:rsidR="00D60150" w:rsidRPr="007B4467" w:rsidRDefault="00D60150" w:rsidP="00EE427C">
            <w:pPr>
              <w:keepNext/>
              <w:keepLines/>
              <w:spacing w:after="0"/>
              <w:rPr>
                <w:rFonts w:ascii="Arial" w:hAnsi="Arial"/>
                <w:sz w:val="18"/>
              </w:rPr>
            </w:pPr>
            <w:r w:rsidRPr="007B4467">
              <w:rPr>
                <w:rFonts w:ascii="Arial" w:hAnsi="Arial"/>
                <w:sz w:val="18"/>
              </w:rPr>
              <w:t>CA_n3A-n5A</w:t>
            </w:r>
          </w:p>
        </w:tc>
        <w:tc>
          <w:tcPr>
            <w:tcW w:w="674" w:type="dxa"/>
          </w:tcPr>
          <w:p w14:paraId="09057A3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22F5685" w14:textId="77777777" w:rsidR="00D60150" w:rsidRPr="007B4467" w:rsidRDefault="00D60150" w:rsidP="00EE427C">
            <w:pPr>
              <w:keepNext/>
              <w:keepLines/>
              <w:spacing w:after="0"/>
              <w:rPr>
                <w:rFonts w:ascii="Arial" w:hAnsi="Arial"/>
                <w:sz w:val="18"/>
              </w:rPr>
            </w:pPr>
          </w:p>
        </w:tc>
        <w:tc>
          <w:tcPr>
            <w:tcW w:w="821" w:type="dxa"/>
          </w:tcPr>
          <w:p w14:paraId="5D16F66B" w14:textId="77777777" w:rsidR="00D60150" w:rsidRPr="007B4467" w:rsidRDefault="00D60150" w:rsidP="00EE427C">
            <w:pPr>
              <w:keepNext/>
              <w:keepLines/>
              <w:spacing w:after="0"/>
              <w:rPr>
                <w:rFonts w:ascii="Arial" w:hAnsi="Arial"/>
                <w:sz w:val="18"/>
              </w:rPr>
            </w:pPr>
          </w:p>
        </w:tc>
        <w:tc>
          <w:tcPr>
            <w:tcW w:w="834" w:type="dxa"/>
          </w:tcPr>
          <w:p w14:paraId="54F8595C" w14:textId="77777777" w:rsidR="00D60150" w:rsidRPr="007B4467" w:rsidRDefault="00D60150" w:rsidP="00EE427C">
            <w:pPr>
              <w:keepNext/>
              <w:keepLines/>
              <w:spacing w:after="0"/>
              <w:rPr>
                <w:rFonts w:ascii="Arial" w:hAnsi="Arial"/>
                <w:sz w:val="18"/>
              </w:rPr>
            </w:pPr>
          </w:p>
        </w:tc>
        <w:tc>
          <w:tcPr>
            <w:tcW w:w="955" w:type="dxa"/>
          </w:tcPr>
          <w:p w14:paraId="56890D3D" w14:textId="77777777" w:rsidR="00D60150" w:rsidRPr="007B4467" w:rsidRDefault="00D60150" w:rsidP="00EE427C">
            <w:pPr>
              <w:keepNext/>
              <w:keepLines/>
              <w:spacing w:after="0"/>
              <w:rPr>
                <w:rFonts w:ascii="Arial" w:hAnsi="Arial"/>
                <w:sz w:val="18"/>
              </w:rPr>
            </w:pPr>
          </w:p>
        </w:tc>
        <w:tc>
          <w:tcPr>
            <w:tcW w:w="949" w:type="dxa"/>
          </w:tcPr>
          <w:p w14:paraId="62CDCFCC" w14:textId="77777777" w:rsidR="00D60150" w:rsidRPr="007B4467" w:rsidRDefault="00D60150" w:rsidP="00EE427C">
            <w:pPr>
              <w:keepNext/>
              <w:keepLines/>
              <w:spacing w:after="0"/>
              <w:rPr>
                <w:rFonts w:ascii="Arial" w:hAnsi="Arial"/>
                <w:sz w:val="18"/>
              </w:rPr>
            </w:pPr>
          </w:p>
        </w:tc>
        <w:tc>
          <w:tcPr>
            <w:tcW w:w="1090" w:type="dxa"/>
          </w:tcPr>
          <w:p w14:paraId="0CA9C1DE" w14:textId="77777777" w:rsidR="00D60150" w:rsidRPr="007B4467" w:rsidRDefault="00D60150" w:rsidP="00EE427C">
            <w:pPr>
              <w:keepNext/>
              <w:keepLines/>
              <w:spacing w:after="0"/>
              <w:rPr>
                <w:rFonts w:ascii="Arial" w:hAnsi="Arial"/>
                <w:sz w:val="18"/>
              </w:rPr>
            </w:pPr>
          </w:p>
        </w:tc>
        <w:tc>
          <w:tcPr>
            <w:tcW w:w="935" w:type="dxa"/>
          </w:tcPr>
          <w:p w14:paraId="677F25AE" w14:textId="77777777" w:rsidR="00D60150" w:rsidRPr="007B4467" w:rsidRDefault="00D60150" w:rsidP="00EE427C">
            <w:pPr>
              <w:keepNext/>
              <w:keepLines/>
              <w:spacing w:after="0"/>
              <w:rPr>
                <w:rFonts w:ascii="Arial" w:hAnsi="Arial"/>
                <w:sz w:val="18"/>
              </w:rPr>
            </w:pPr>
          </w:p>
        </w:tc>
        <w:tc>
          <w:tcPr>
            <w:tcW w:w="1292" w:type="dxa"/>
          </w:tcPr>
          <w:p w14:paraId="13D581B8" w14:textId="77777777" w:rsidR="00D60150" w:rsidRPr="007B4467" w:rsidRDefault="00D60150" w:rsidP="00EE427C">
            <w:pPr>
              <w:keepNext/>
              <w:keepLines/>
              <w:spacing w:after="0"/>
              <w:rPr>
                <w:rFonts w:ascii="Arial" w:hAnsi="Arial"/>
                <w:sz w:val="18"/>
              </w:rPr>
            </w:pPr>
          </w:p>
        </w:tc>
      </w:tr>
      <w:tr w:rsidR="00D60150" w:rsidRPr="007B4467" w14:paraId="221CD167" w14:textId="77777777" w:rsidTr="00EE427C">
        <w:tc>
          <w:tcPr>
            <w:tcW w:w="988" w:type="dxa"/>
          </w:tcPr>
          <w:p w14:paraId="666AE209" w14:textId="77777777" w:rsidR="00D60150" w:rsidRPr="007B4467" w:rsidRDefault="00D60150" w:rsidP="00EE427C">
            <w:pPr>
              <w:keepNext/>
              <w:keepLines/>
              <w:spacing w:after="0"/>
              <w:rPr>
                <w:rFonts w:ascii="Arial" w:hAnsi="Arial"/>
                <w:sz w:val="18"/>
              </w:rPr>
            </w:pPr>
            <w:r w:rsidRPr="007B4467">
              <w:rPr>
                <w:rFonts w:ascii="Arial" w:hAnsi="Arial"/>
                <w:sz w:val="18"/>
              </w:rPr>
              <w:t>CA_n3(2A)-n5A</w:t>
            </w:r>
          </w:p>
        </w:tc>
        <w:tc>
          <w:tcPr>
            <w:tcW w:w="674" w:type="dxa"/>
          </w:tcPr>
          <w:p w14:paraId="2D6E5A6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D8DD16A" w14:textId="77777777" w:rsidR="00D60150" w:rsidRPr="007B4467" w:rsidRDefault="00D60150" w:rsidP="00EE427C">
            <w:pPr>
              <w:keepNext/>
              <w:keepLines/>
              <w:spacing w:after="0"/>
              <w:rPr>
                <w:rFonts w:ascii="Arial" w:hAnsi="Arial"/>
                <w:sz w:val="18"/>
              </w:rPr>
            </w:pPr>
          </w:p>
        </w:tc>
        <w:tc>
          <w:tcPr>
            <w:tcW w:w="821" w:type="dxa"/>
          </w:tcPr>
          <w:p w14:paraId="44A7C6B8" w14:textId="77777777" w:rsidR="00D60150" w:rsidRPr="007B4467" w:rsidRDefault="00D60150" w:rsidP="00EE427C">
            <w:pPr>
              <w:keepNext/>
              <w:keepLines/>
              <w:spacing w:after="0"/>
              <w:rPr>
                <w:rFonts w:ascii="Arial" w:hAnsi="Arial"/>
                <w:sz w:val="18"/>
              </w:rPr>
            </w:pPr>
          </w:p>
        </w:tc>
        <w:tc>
          <w:tcPr>
            <w:tcW w:w="834" w:type="dxa"/>
          </w:tcPr>
          <w:p w14:paraId="737F5A61" w14:textId="77777777" w:rsidR="00D60150" w:rsidRPr="007B4467" w:rsidRDefault="00D60150" w:rsidP="00EE427C">
            <w:pPr>
              <w:keepNext/>
              <w:keepLines/>
              <w:spacing w:after="0"/>
              <w:rPr>
                <w:rFonts w:ascii="Arial" w:hAnsi="Arial"/>
                <w:sz w:val="18"/>
              </w:rPr>
            </w:pPr>
          </w:p>
        </w:tc>
        <w:tc>
          <w:tcPr>
            <w:tcW w:w="955" w:type="dxa"/>
          </w:tcPr>
          <w:p w14:paraId="77BB3DC3" w14:textId="77777777" w:rsidR="00D60150" w:rsidRPr="007B4467" w:rsidRDefault="00D60150" w:rsidP="00EE427C">
            <w:pPr>
              <w:keepNext/>
              <w:keepLines/>
              <w:spacing w:after="0"/>
              <w:rPr>
                <w:rFonts w:ascii="Arial" w:hAnsi="Arial"/>
                <w:sz w:val="18"/>
              </w:rPr>
            </w:pPr>
          </w:p>
        </w:tc>
        <w:tc>
          <w:tcPr>
            <w:tcW w:w="949" w:type="dxa"/>
          </w:tcPr>
          <w:p w14:paraId="653D4BDD" w14:textId="77777777" w:rsidR="00D60150" w:rsidRPr="007B4467" w:rsidRDefault="00D60150" w:rsidP="00EE427C">
            <w:pPr>
              <w:keepNext/>
              <w:keepLines/>
              <w:spacing w:after="0"/>
              <w:rPr>
                <w:rFonts w:ascii="Arial" w:hAnsi="Arial"/>
                <w:sz w:val="18"/>
              </w:rPr>
            </w:pPr>
          </w:p>
        </w:tc>
        <w:tc>
          <w:tcPr>
            <w:tcW w:w="1090" w:type="dxa"/>
          </w:tcPr>
          <w:p w14:paraId="7B943805" w14:textId="77777777" w:rsidR="00D60150" w:rsidRPr="007B4467" w:rsidRDefault="00D60150" w:rsidP="00EE427C">
            <w:pPr>
              <w:keepNext/>
              <w:keepLines/>
              <w:spacing w:after="0"/>
              <w:rPr>
                <w:rFonts w:ascii="Arial" w:hAnsi="Arial"/>
                <w:sz w:val="18"/>
              </w:rPr>
            </w:pPr>
          </w:p>
        </w:tc>
        <w:tc>
          <w:tcPr>
            <w:tcW w:w="935" w:type="dxa"/>
          </w:tcPr>
          <w:p w14:paraId="003616C0" w14:textId="77777777" w:rsidR="00D60150" w:rsidRPr="007B4467" w:rsidRDefault="00D60150" w:rsidP="00EE427C">
            <w:pPr>
              <w:keepNext/>
              <w:keepLines/>
              <w:spacing w:after="0"/>
              <w:rPr>
                <w:rFonts w:ascii="Arial" w:hAnsi="Arial"/>
                <w:sz w:val="18"/>
              </w:rPr>
            </w:pPr>
          </w:p>
        </w:tc>
        <w:tc>
          <w:tcPr>
            <w:tcW w:w="1292" w:type="dxa"/>
          </w:tcPr>
          <w:p w14:paraId="36136BD6" w14:textId="77777777" w:rsidR="00D60150" w:rsidRPr="007B4467" w:rsidRDefault="00D60150" w:rsidP="00EE427C">
            <w:pPr>
              <w:keepNext/>
              <w:keepLines/>
              <w:spacing w:after="0"/>
              <w:rPr>
                <w:rFonts w:ascii="Arial" w:hAnsi="Arial"/>
                <w:sz w:val="18"/>
              </w:rPr>
            </w:pPr>
          </w:p>
        </w:tc>
      </w:tr>
      <w:tr w:rsidR="00D60150" w:rsidRPr="007B4467" w14:paraId="2F4985D8" w14:textId="77777777" w:rsidTr="00EE427C">
        <w:tc>
          <w:tcPr>
            <w:tcW w:w="988" w:type="dxa"/>
          </w:tcPr>
          <w:p w14:paraId="469A2A6B" w14:textId="77777777" w:rsidR="00D60150" w:rsidRPr="007B4467" w:rsidRDefault="00D60150" w:rsidP="00EE427C">
            <w:pPr>
              <w:keepNext/>
              <w:keepLines/>
              <w:spacing w:after="0"/>
              <w:rPr>
                <w:rFonts w:ascii="Arial" w:hAnsi="Arial"/>
                <w:sz w:val="18"/>
              </w:rPr>
            </w:pPr>
            <w:r w:rsidRPr="007B4467">
              <w:rPr>
                <w:rFonts w:ascii="Arial" w:hAnsi="Arial"/>
                <w:sz w:val="18"/>
              </w:rPr>
              <w:t>CA_n3A-n8A</w:t>
            </w:r>
          </w:p>
        </w:tc>
        <w:tc>
          <w:tcPr>
            <w:tcW w:w="674" w:type="dxa"/>
          </w:tcPr>
          <w:p w14:paraId="235A281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4C085F8" w14:textId="77777777" w:rsidR="00D60150" w:rsidRPr="007B4467" w:rsidRDefault="00D60150" w:rsidP="00EE427C">
            <w:pPr>
              <w:keepNext/>
              <w:keepLines/>
              <w:spacing w:after="0"/>
              <w:rPr>
                <w:rFonts w:ascii="Arial" w:hAnsi="Arial"/>
                <w:sz w:val="18"/>
              </w:rPr>
            </w:pPr>
          </w:p>
        </w:tc>
        <w:tc>
          <w:tcPr>
            <w:tcW w:w="821" w:type="dxa"/>
          </w:tcPr>
          <w:p w14:paraId="78E05AD9" w14:textId="77777777" w:rsidR="00D60150" w:rsidRPr="007B4467" w:rsidRDefault="00D60150" w:rsidP="00EE427C">
            <w:pPr>
              <w:keepNext/>
              <w:keepLines/>
              <w:spacing w:after="0"/>
              <w:rPr>
                <w:rFonts w:ascii="Arial" w:hAnsi="Arial"/>
                <w:sz w:val="18"/>
              </w:rPr>
            </w:pPr>
          </w:p>
        </w:tc>
        <w:tc>
          <w:tcPr>
            <w:tcW w:w="834" w:type="dxa"/>
          </w:tcPr>
          <w:p w14:paraId="520A3C47" w14:textId="77777777" w:rsidR="00D60150" w:rsidRPr="007B4467" w:rsidRDefault="00D60150" w:rsidP="00EE427C">
            <w:pPr>
              <w:keepNext/>
              <w:keepLines/>
              <w:spacing w:after="0"/>
              <w:rPr>
                <w:rFonts w:ascii="Arial" w:hAnsi="Arial"/>
                <w:sz w:val="18"/>
              </w:rPr>
            </w:pPr>
          </w:p>
        </w:tc>
        <w:tc>
          <w:tcPr>
            <w:tcW w:w="955" w:type="dxa"/>
          </w:tcPr>
          <w:p w14:paraId="6DB75CF6" w14:textId="77777777" w:rsidR="00D60150" w:rsidRPr="007B4467" w:rsidRDefault="00D60150" w:rsidP="00EE427C">
            <w:pPr>
              <w:keepNext/>
              <w:keepLines/>
              <w:spacing w:after="0"/>
              <w:rPr>
                <w:rFonts w:ascii="Arial" w:hAnsi="Arial"/>
                <w:sz w:val="18"/>
              </w:rPr>
            </w:pPr>
          </w:p>
        </w:tc>
        <w:tc>
          <w:tcPr>
            <w:tcW w:w="949" w:type="dxa"/>
          </w:tcPr>
          <w:p w14:paraId="2E763C29" w14:textId="77777777" w:rsidR="00D60150" w:rsidRPr="007B4467" w:rsidRDefault="00D60150" w:rsidP="00EE427C">
            <w:pPr>
              <w:keepNext/>
              <w:keepLines/>
              <w:spacing w:after="0"/>
              <w:rPr>
                <w:rFonts w:ascii="Arial" w:hAnsi="Arial"/>
                <w:sz w:val="18"/>
              </w:rPr>
            </w:pPr>
          </w:p>
        </w:tc>
        <w:tc>
          <w:tcPr>
            <w:tcW w:w="1090" w:type="dxa"/>
          </w:tcPr>
          <w:p w14:paraId="08EEAEDD" w14:textId="77777777" w:rsidR="00D60150" w:rsidRPr="007B4467" w:rsidRDefault="00D60150" w:rsidP="00EE427C">
            <w:pPr>
              <w:keepNext/>
              <w:keepLines/>
              <w:spacing w:after="0"/>
              <w:rPr>
                <w:rFonts w:ascii="Arial" w:hAnsi="Arial"/>
                <w:sz w:val="18"/>
              </w:rPr>
            </w:pPr>
          </w:p>
        </w:tc>
        <w:tc>
          <w:tcPr>
            <w:tcW w:w="935" w:type="dxa"/>
          </w:tcPr>
          <w:p w14:paraId="47B71014" w14:textId="77777777" w:rsidR="00D60150" w:rsidRPr="007B4467" w:rsidRDefault="00D60150" w:rsidP="00EE427C">
            <w:pPr>
              <w:keepNext/>
              <w:keepLines/>
              <w:spacing w:after="0"/>
              <w:rPr>
                <w:rFonts w:ascii="Arial" w:hAnsi="Arial"/>
                <w:sz w:val="18"/>
              </w:rPr>
            </w:pPr>
          </w:p>
        </w:tc>
        <w:tc>
          <w:tcPr>
            <w:tcW w:w="1292" w:type="dxa"/>
          </w:tcPr>
          <w:p w14:paraId="54F0A728" w14:textId="77777777" w:rsidR="00D60150" w:rsidRPr="007B4467" w:rsidRDefault="00D60150" w:rsidP="00EE427C">
            <w:pPr>
              <w:keepNext/>
              <w:keepLines/>
              <w:spacing w:after="0"/>
              <w:rPr>
                <w:rFonts w:ascii="Arial" w:hAnsi="Arial"/>
                <w:sz w:val="18"/>
              </w:rPr>
            </w:pPr>
          </w:p>
        </w:tc>
      </w:tr>
      <w:tr w:rsidR="00D60150" w:rsidRPr="007B4467" w14:paraId="5C42BF8D" w14:textId="77777777" w:rsidTr="00EE427C">
        <w:tc>
          <w:tcPr>
            <w:tcW w:w="988" w:type="dxa"/>
          </w:tcPr>
          <w:p w14:paraId="32A080EB" w14:textId="77777777" w:rsidR="00D60150" w:rsidRPr="007B4467" w:rsidRDefault="00D60150" w:rsidP="00EE427C">
            <w:pPr>
              <w:keepNext/>
              <w:keepLines/>
              <w:spacing w:after="0"/>
              <w:rPr>
                <w:rFonts w:ascii="Arial" w:hAnsi="Arial"/>
                <w:sz w:val="18"/>
              </w:rPr>
            </w:pPr>
            <w:r w:rsidRPr="007B4467">
              <w:rPr>
                <w:rFonts w:ascii="Arial" w:hAnsi="Arial"/>
                <w:sz w:val="18"/>
              </w:rPr>
              <w:t>CA_n3(2A)-n8A</w:t>
            </w:r>
          </w:p>
        </w:tc>
        <w:tc>
          <w:tcPr>
            <w:tcW w:w="674" w:type="dxa"/>
          </w:tcPr>
          <w:p w14:paraId="527E7BDB"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9625B25" w14:textId="77777777" w:rsidR="00D60150" w:rsidRPr="007B4467" w:rsidRDefault="00D60150" w:rsidP="00EE427C">
            <w:pPr>
              <w:keepNext/>
              <w:keepLines/>
              <w:spacing w:after="0"/>
              <w:rPr>
                <w:rFonts w:ascii="Arial" w:hAnsi="Arial"/>
                <w:sz w:val="18"/>
              </w:rPr>
            </w:pPr>
          </w:p>
        </w:tc>
        <w:tc>
          <w:tcPr>
            <w:tcW w:w="821" w:type="dxa"/>
          </w:tcPr>
          <w:p w14:paraId="2D4F8B6F" w14:textId="77777777" w:rsidR="00D60150" w:rsidRPr="007B4467" w:rsidRDefault="00D60150" w:rsidP="00EE427C">
            <w:pPr>
              <w:keepNext/>
              <w:keepLines/>
              <w:spacing w:after="0"/>
              <w:rPr>
                <w:rFonts w:ascii="Arial" w:hAnsi="Arial"/>
                <w:sz w:val="18"/>
              </w:rPr>
            </w:pPr>
          </w:p>
        </w:tc>
        <w:tc>
          <w:tcPr>
            <w:tcW w:w="834" w:type="dxa"/>
          </w:tcPr>
          <w:p w14:paraId="5FA4F7DD" w14:textId="77777777" w:rsidR="00D60150" w:rsidRPr="007B4467" w:rsidRDefault="00D60150" w:rsidP="00EE427C">
            <w:pPr>
              <w:keepNext/>
              <w:keepLines/>
              <w:spacing w:after="0"/>
              <w:rPr>
                <w:rFonts w:ascii="Arial" w:hAnsi="Arial"/>
                <w:sz w:val="18"/>
              </w:rPr>
            </w:pPr>
          </w:p>
        </w:tc>
        <w:tc>
          <w:tcPr>
            <w:tcW w:w="955" w:type="dxa"/>
          </w:tcPr>
          <w:p w14:paraId="56C5D19E" w14:textId="77777777" w:rsidR="00D60150" w:rsidRPr="007B4467" w:rsidRDefault="00D60150" w:rsidP="00EE427C">
            <w:pPr>
              <w:keepNext/>
              <w:keepLines/>
              <w:spacing w:after="0"/>
              <w:rPr>
                <w:rFonts w:ascii="Arial" w:hAnsi="Arial"/>
                <w:sz w:val="18"/>
              </w:rPr>
            </w:pPr>
          </w:p>
        </w:tc>
        <w:tc>
          <w:tcPr>
            <w:tcW w:w="949" w:type="dxa"/>
          </w:tcPr>
          <w:p w14:paraId="7E078FA8" w14:textId="77777777" w:rsidR="00D60150" w:rsidRPr="007B4467" w:rsidRDefault="00D60150" w:rsidP="00EE427C">
            <w:pPr>
              <w:keepNext/>
              <w:keepLines/>
              <w:spacing w:after="0"/>
              <w:rPr>
                <w:rFonts w:ascii="Arial" w:hAnsi="Arial"/>
                <w:sz w:val="18"/>
              </w:rPr>
            </w:pPr>
          </w:p>
        </w:tc>
        <w:tc>
          <w:tcPr>
            <w:tcW w:w="1090" w:type="dxa"/>
          </w:tcPr>
          <w:p w14:paraId="031F2A81" w14:textId="77777777" w:rsidR="00D60150" w:rsidRPr="007B4467" w:rsidRDefault="00D60150" w:rsidP="00EE427C">
            <w:pPr>
              <w:keepNext/>
              <w:keepLines/>
              <w:spacing w:after="0"/>
              <w:rPr>
                <w:rFonts w:ascii="Arial" w:hAnsi="Arial"/>
                <w:sz w:val="18"/>
              </w:rPr>
            </w:pPr>
          </w:p>
        </w:tc>
        <w:tc>
          <w:tcPr>
            <w:tcW w:w="935" w:type="dxa"/>
          </w:tcPr>
          <w:p w14:paraId="5DAE3DC0" w14:textId="77777777" w:rsidR="00D60150" w:rsidRPr="007B4467" w:rsidRDefault="00D60150" w:rsidP="00EE427C">
            <w:pPr>
              <w:keepNext/>
              <w:keepLines/>
              <w:spacing w:after="0"/>
              <w:rPr>
                <w:rFonts w:ascii="Arial" w:hAnsi="Arial"/>
                <w:sz w:val="18"/>
              </w:rPr>
            </w:pPr>
          </w:p>
        </w:tc>
        <w:tc>
          <w:tcPr>
            <w:tcW w:w="1292" w:type="dxa"/>
          </w:tcPr>
          <w:p w14:paraId="0083D303" w14:textId="77777777" w:rsidR="00D60150" w:rsidRPr="007B4467" w:rsidRDefault="00D60150" w:rsidP="00EE427C">
            <w:pPr>
              <w:keepNext/>
              <w:keepLines/>
              <w:spacing w:after="0"/>
              <w:rPr>
                <w:rFonts w:ascii="Arial" w:hAnsi="Arial"/>
                <w:sz w:val="18"/>
              </w:rPr>
            </w:pPr>
          </w:p>
        </w:tc>
      </w:tr>
      <w:tr w:rsidR="00D60150" w:rsidRPr="007B4467" w14:paraId="4E0EF5DE" w14:textId="77777777" w:rsidTr="00EE427C">
        <w:tc>
          <w:tcPr>
            <w:tcW w:w="988" w:type="dxa"/>
          </w:tcPr>
          <w:p w14:paraId="07BB7D89" w14:textId="77777777" w:rsidR="00D60150" w:rsidRPr="007B4467" w:rsidRDefault="00D60150" w:rsidP="00EE427C">
            <w:pPr>
              <w:keepNext/>
              <w:keepLines/>
              <w:spacing w:after="0"/>
              <w:rPr>
                <w:rFonts w:ascii="Arial" w:hAnsi="Arial"/>
                <w:sz w:val="18"/>
              </w:rPr>
            </w:pPr>
            <w:r w:rsidRPr="007B4467">
              <w:rPr>
                <w:rFonts w:ascii="Arial" w:hAnsi="Arial"/>
                <w:sz w:val="18"/>
              </w:rPr>
              <w:t>CA_n3A-n28A</w:t>
            </w:r>
          </w:p>
        </w:tc>
        <w:tc>
          <w:tcPr>
            <w:tcW w:w="674" w:type="dxa"/>
          </w:tcPr>
          <w:p w14:paraId="3ECBB2A2"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2790BDBB" w14:textId="77777777" w:rsidR="00D60150" w:rsidRPr="007B4467" w:rsidRDefault="00D60150" w:rsidP="00EE427C">
            <w:pPr>
              <w:keepNext/>
              <w:keepLines/>
              <w:spacing w:after="0"/>
              <w:rPr>
                <w:rFonts w:ascii="Arial" w:hAnsi="Arial"/>
                <w:sz w:val="18"/>
              </w:rPr>
            </w:pPr>
          </w:p>
        </w:tc>
        <w:tc>
          <w:tcPr>
            <w:tcW w:w="821" w:type="dxa"/>
          </w:tcPr>
          <w:p w14:paraId="76CB7058" w14:textId="77777777" w:rsidR="00D60150" w:rsidRPr="007B4467" w:rsidRDefault="00D60150" w:rsidP="00EE427C">
            <w:pPr>
              <w:keepNext/>
              <w:keepLines/>
              <w:spacing w:after="0"/>
              <w:rPr>
                <w:rFonts w:ascii="Arial" w:hAnsi="Arial"/>
                <w:sz w:val="18"/>
              </w:rPr>
            </w:pPr>
          </w:p>
        </w:tc>
        <w:tc>
          <w:tcPr>
            <w:tcW w:w="834" w:type="dxa"/>
          </w:tcPr>
          <w:p w14:paraId="75A1CFC2" w14:textId="77777777" w:rsidR="00D60150" w:rsidRPr="007B4467" w:rsidRDefault="00D60150" w:rsidP="00EE427C">
            <w:pPr>
              <w:keepNext/>
              <w:keepLines/>
              <w:spacing w:after="0"/>
              <w:rPr>
                <w:rFonts w:ascii="Arial" w:hAnsi="Arial"/>
                <w:sz w:val="18"/>
              </w:rPr>
            </w:pPr>
          </w:p>
        </w:tc>
        <w:tc>
          <w:tcPr>
            <w:tcW w:w="955" w:type="dxa"/>
          </w:tcPr>
          <w:p w14:paraId="5BAC45FA" w14:textId="77777777" w:rsidR="00D60150" w:rsidRPr="007B4467" w:rsidRDefault="00D60150" w:rsidP="00EE427C">
            <w:pPr>
              <w:keepNext/>
              <w:keepLines/>
              <w:spacing w:after="0"/>
              <w:rPr>
                <w:rFonts w:ascii="Arial" w:hAnsi="Arial"/>
                <w:sz w:val="18"/>
              </w:rPr>
            </w:pPr>
          </w:p>
        </w:tc>
        <w:tc>
          <w:tcPr>
            <w:tcW w:w="949" w:type="dxa"/>
          </w:tcPr>
          <w:p w14:paraId="7B057570" w14:textId="77777777" w:rsidR="00D60150" w:rsidRPr="007B4467" w:rsidRDefault="00D60150" w:rsidP="00EE427C">
            <w:pPr>
              <w:keepNext/>
              <w:keepLines/>
              <w:spacing w:after="0"/>
              <w:rPr>
                <w:rFonts w:ascii="Arial" w:hAnsi="Arial"/>
                <w:sz w:val="18"/>
              </w:rPr>
            </w:pPr>
          </w:p>
        </w:tc>
        <w:tc>
          <w:tcPr>
            <w:tcW w:w="1090" w:type="dxa"/>
          </w:tcPr>
          <w:p w14:paraId="1B773FED" w14:textId="77777777" w:rsidR="00D60150" w:rsidRPr="007B4467" w:rsidRDefault="00D60150" w:rsidP="00EE427C">
            <w:pPr>
              <w:keepNext/>
              <w:keepLines/>
              <w:spacing w:after="0"/>
              <w:rPr>
                <w:rFonts w:ascii="Arial" w:hAnsi="Arial"/>
                <w:sz w:val="18"/>
              </w:rPr>
            </w:pPr>
          </w:p>
        </w:tc>
        <w:tc>
          <w:tcPr>
            <w:tcW w:w="935" w:type="dxa"/>
          </w:tcPr>
          <w:p w14:paraId="48DC32DA" w14:textId="77777777" w:rsidR="00D60150" w:rsidRPr="007B4467" w:rsidRDefault="00D60150" w:rsidP="00EE427C">
            <w:pPr>
              <w:keepNext/>
              <w:keepLines/>
              <w:spacing w:after="0"/>
              <w:rPr>
                <w:rFonts w:ascii="Arial" w:hAnsi="Arial"/>
                <w:sz w:val="18"/>
              </w:rPr>
            </w:pPr>
          </w:p>
        </w:tc>
        <w:tc>
          <w:tcPr>
            <w:tcW w:w="1292" w:type="dxa"/>
          </w:tcPr>
          <w:p w14:paraId="4297A12C" w14:textId="77777777" w:rsidR="00D60150" w:rsidRPr="007B4467" w:rsidRDefault="00D60150" w:rsidP="00EE427C">
            <w:pPr>
              <w:keepNext/>
              <w:keepLines/>
              <w:spacing w:after="0"/>
              <w:rPr>
                <w:rFonts w:ascii="Arial" w:hAnsi="Arial"/>
                <w:sz w:val="18"/>
              </w:rPr>
            </w:pPr>
          </w:p>
        </w:tc>
      </w:tr>
      <w:tr w:rsidR="00D60150" w:rsidRPr="007B4467" w14:paraId="3FB546AC" w14:textId="77777777" w:rsidTr="00EE427C">
        <w:tc>
          <w:tcPr>
            <w:tcW w:w="988" w:type="dxa"/>
          </w:tcPr>
          <w:p w14:paraId="2EFB1A2B" w14:textId="77777777" w:rsidR="00D60150" w:rsidRPr="007B4467" w:rsidRDefault="00D60150" w:rsidP="00EE427C">
            <w:pPr>
              <w:keepNext/>
              <w:keepLines/>
              <w:spacing w:after="0"/>
              <w:rPr>
                <w:rFonts w:ascii="Arial" w:hAnsi="Arial"/>
                <w:sz w:val="18"/>
              </w:rPr>
            </w:pPr>
            <w:r w:rsidRPr="007B4467">
              <w:rPr>
                <w:rFonts w:ascii="Arial" w:eastAsia="ＭＳ 明朝" w:hAnsi="Arial"/>
                <w:sz w:val="18"/>
                <w:lang w:eastAsia="ja-JP"/>
              </w:rPr>
              <w:t>CA_n3A-n40A</w:t>
            </w:r>
          </w:p>
        </w:tc>
        <w:tc>
          <w:tcPr>
            <w:tcW w:w="674" w:type="dxa"/>
          </w:tcPr>
          <w:p w14:paraId="7227B943" w14:textId="77777777" w:rsidR="00D60150" w:rsidRPr="007B4467" w:rsidRDefault="00D60150" w:rsidP="00EE427C">
            <w:pPr>
              <w:keepNext/>
              <w:keepLines/>
              <w:spacing w:after="0"/>
              <w:rPr>
                <w:rFonts w:ascii="Arial" w:hAnsi="Arial"/>
                <w:sz w:val="18"/>
              </w:rPr>
            </w:pPr>
            <w:r w:rsidRPr="007B4467">
              <w:rPr>
                <w:rFonts w:ascii="Arial" w:eastAsia="ＭＳ 明朝" w:hAnsi="Arial"/>
                <w:sz w:val="18"/>
                <w:lang w:eastAsia="ja-JP"/>
              </w:rPr>
              <w:t>Rel-16</w:t>
            </w:r>
          </w:p>
        </w:tc>
        <w:tc>
          <w:tcPr>
            <w:tcW w:w="524" w:type="dxa"/>
          </w:tcPr>
          <w:p w14:paraId="78FB30C7" w14:textId="77777777" w:rsidR="00D60150" w:rsidRPr="007B4467" w:rsidRDefault="00D60150" w:rsidP="00EE427C">
            <w:pPr>
              <w:keepNext/>
              <w:keepLines/>
              <w:spacing w:after="0"/>
              <w:rPr>
                <w:rFonts w:ascii="Arial" w:hAnsi="Arial"/>
                <w:sz w:val="18"/>
              </w:rPr>
            </w:pPr>
          </w:p>
        </w:tc>
        <w:tc>
          <w:tcPr>
            <w:tcW w:w="821" w:type="dxa"/>
          </w:tcPr>
          <w:p w14:paraId="578B42CB" w14:textId="77777777" w:rsidR="00D60150" w:rsidRPr="007B4467" w:rsidRDefault="00D60150" w:rsidP="00EE427C">
            <w:pPr>
              <w:keepNext/>
              <w:keepLines/>
              <w:spacing w:after="0"/>
              <w:rPr>
                <w:rFonts w:ascii="Arial" w:hAnsi="Arial"/>
                <w:sz w:val="18"/>
              </w:rPr>
            </w:pPr>
          </w:p>
        </w:tc>
        <w:tc>
          <w:tcPr>
            <w:tcW w:w="834" w:type="dxa"/>
          </w:tcPr>
          <w:p w14:paraId="148E535F" w14:textId="77777777" w:rsidR="00D60150" w:rsidRPr="007B4467" w:rsidRDefault="00D60150" w:rsidP="00EE427C">
            <w:pPr>
              <w:keepNext/>
              <w:keepLines/>
              <w:spacing w:after="0"/>
              <w:rPr>
                <w:rFonts w:ascii="Arial" w:hAnsi="Arial"/>
                <w:sz w:val="18"/>
              </w:rPr>
            </w:pPr>
          </w:p>
        </w:tc>
        <w:tc>
          <w:tcPr>
            <w:tcW w:w="955" w:type="dxa"/>
          </w:tcPr>
          <w:p w14:paraId="33210D06" w14:textId="77777777" w:rsidR="00D60150" w:rsidRPr="007B4467" w:rsidRDefault="00D60150" w:rsidP="00EE427C">
            <w:pPr>
              <w:keepNext/>
              <w:keepLines/>
              <w:spacing w:after="0"/>
              <w:rPr>
                <w:rFonts w:ascii="Arial" w:hAnsi="Arial"/>
                <w:sz w:val="18"/>
              </w:rPr>
            </w:pPr>
          </w:p>
        </w:tc>
        <w:tc>
          <w:tcPr>
            <w:tcW w:w="949" w:type="dxa"/>
          </w:tcPr>
          <w:p w14:paraId="15FD6AC9" w14:textId="77777777" w:rsidR="00D60150" w:rsidRPr="007B4467" w:rsidRDefault="00D60150" w:rsidP="00EE427C">
            <w:pPr>
              <w:keepNext/>
              <w:keepLines/>
              <w:spacing w:after="0"/>
              <w:rPr>
                <w:rFonts w:ascii="Arial" w:hAnsi="Arial"/>
                <w:sz w:val="18"/>
              </w:rPr>
            </w:pPr>
          </w:p>
        </w:tc>
        <w:tc>
          <w:tcPr>
            <w:tcW w:w="1090" w:type="dxa"/>
          </w:tcPr>
          <w:p w14:paraId="35F65F10" w14:textId="77777777" w:rsidR="00D60150" w:rsidRPr="007B4467" w:rsidRDefault="00D60150" w:rsidP="00EE427C">
            <w:pPr>
              <w:keepNext/>
              <w:keepLines/>
              <w:spacing w:after="0"/>
              <w:rPr>
                <w:rFonts w:ascii="Arial" w:hAnsi="Arial"/>
                <w:sz w:val="18"/>
              </w:rPr>
            </w:pPr>
          </w:p>
        </w:tc>
        <w:tc>
          <w:tcPr>
            <w:tcW w:w="935" w:type="dxa"/>
          </w:tcPr>
          <w:p w14:paraId="47A9AB93" w14:textId="77777777" w:rsidR="00D60150" w:rsidRPr="007B4467" w:rsidRDefault="00D60150" w:rsidP="00EE427C">
            <w:pPr>
              <w:keepNext/>
              <w:keepLines/>
              <w:spacing w:after="0"/>
              <w:rPr>
                <w:rFonts w:ascii="Arial" w:hAnsi="Arial"/>
                <w:sz w:val="18"/>
              </w:rPr>
            </w:pPr>
            <w:r w:rsidRPr="007B4467">
              <w:rPr>
                <w:rFonts w:ascii="Arial" w:eastAsia="ＭＳ 明朝" w:hAnsi="Arial"/>
                <w:sz w:val="18"/>
                <w:lang w:eastAsia="ja-JP"/>
              </w:rPr>
              <w:t>Not supported</w:t>
            </w:r>
          </w:p>
        </w:tc>
        <w:tc>
          <w:tcPr>
            <w:tcW w:w="1292" w:type="dxa"/>
          </w:tcPr>
          <w:p w14:paraId="5327FA2C" w14:textId="77777777" w:rsidR="00D60150" w:rsidRPr="007B4467" w:rsidRDefault="00D60150" w:rsidP="00EE427C">
            <w:pPr>
              <w:keepNext/>
              <w:keepLines/>
              <w:spacing w:after="0"/>
              <w:rPr>
                <w:rFonts w:ascii="Arial" w:hAnsi="Arial"/>
                <w:sz w:val="18"/>
              </w:rPr>
            </w:pPr>
            <w:r w:rsidRPr="007B4467">
              <w:rPr>
                <w:rFonts w:ascii="Arial" w:eastAsia="ＭＳ 明朝" w:hAnsi="Arial"/>
                <w:sz w:val="18"/>
                <w:lang w:eastAsia="ja-JP"/>
              </w:rPr>
              <w:t>Yes</w:t>
            </w:r>
          </w:p>
        </w:tc>
      </w:tr>
      <w:tr w:rsidR="00D60150" w:rsidRPr="007B4467" w14:paraId="53276C0E" w14:textId="77777777" w:rsidTr="00EE427C">
        <w:tc>
          <w:tcPr>
            <w:tcW w:w="988" w:type="dxa"/>
          </w:tcPr>
          <w:p w14:paraId="28650269" w14:textId="77777777" w:rsidR="00D60150" w:rsidRPr="007B4467" w:rsidRDefault="00D60150" w:rsidP="00EE427C">
            <w:pPr>
              <w:keepNext/>
              <w:keepLines/>
              <w:spacing w:after="0"/>
              <w:rPr>
                <w:rFonts w:ascii="Arial" w:hAnsi="Arial"/>
                <w:sz w:val="18"/>
              </w:rPr>
            </w:pPr>
            <w:r w:rsidRPr="007B4467">
              <w:rPr>
                <w:rFonts w:ascii="Arial" w:hAnsi="Arial"/>
                <w:sz w:val="18"/>
              </w:rPr>
              <w:t>CA_n3A-n41A</w:t>
            </w:r>
          </w:p>
        </w:tc>
        <w:tc>
          <w:tcPr>
            <w:tcW w:w="674" w:type="dxa"/>
          </w:tcPr>
          <w:p w14:paraId="461A4C63"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79F14E6C" w14:textId="77777777" w:rsidR="00D60150" w:rsidRPr="007B4467" w:rsidRDefault="00D60150" w:rsidP="00EE427C">
            <w:pPr>
              <w:keepNext/>
              <w:keepLines/>
              <w:spacing w:after="0"/>
              <w:rPr>
                <w:rFonts w:ascii="Arial" w:hAnsi="Arial"/>
                <w:sz w:val="18"/>
              </w:rPr>
            </w:pPr>
          </w:p>
        </w:tc>
        <w:tc>
          <w:tcPr>
            <w:tcW w:w="821" w:type="dxa"/>
          </w:tcPr>
          <w:p w14:paraId="395A8AFB" w14:textId="77777777" w:rsidR="00D60150" w:rsidRPr="007B4467" w:rsidRDefault="00D60150" w:rsidP="00EE427C">
            <w:pPr>
              <w:keepNext/>
              <w:keepLines/>
              <w:spacing w:after="0"/>
              <w:rPr>
                <w:rFonts w:ascii="Arial" w:hAnsi="Arial"/>
                <w:sz w:val="18"/>
              </w:rPr>
            </w:pPr>
          </w:p>
        </w:tc>
        <w:tc>
          <w:tcPr>
            <w:tcW w:w="834" w:type="dxa"/>
          </w:tcPr>
          <w:p w14:paraId="6192A1DD" w14:textId="77777777" w:rsidR="00D60150" w:rsidRPr="007B4467" w:rsidRDefault="00D60150" w:rsidP="00EE427C">
            <w:pPr>
              <w:keepNext/>
              <w:keepLines/>
              <w:spacing w:after="0"/>
              <w:rPr>
                <w:rFonts w:ascii="Arial" w:hAnsi="Arial"/>
                <w:sz w:val="18"/>
              </w:rPr>
            </w:pPr>
          </w:p>
        </w:tc>
        <w:tc>
          <w:tcPr>
            <w:tcW w:w="955" w:type="dxa"/>
          </w:tcPr>
          <w:p w14:paraId="51587D97" w14:textId="77777777" w:rsidR="00D60150" w:rsidRPr="007B4467" w:rsidRDefault="00D60150" w:rsidP="00EE427C">
            <w:pPr>
              <w:keepNext/>
              <w:keepLines/>
              <w:spacing w:after="0"/>
              <w:rPr>
                <w:rFonts w:ascii="Arial" w:hAnsi="Arial"/>
                <w:sz w:val="18"/>
              </w:rPr>
            </w:pPr>
          </w:p>
        </w:tc>
        <w:tc>
          <w:tcPr>
            <w:tcW w:w="949" w:type="dxa"/>
          </w:tcPr>
          <w:p w14:paraId="4AD6EFAF" w14:textId="77777777" w:rsidR="00D60150" w:rsidRPr="007B4467" w:rsidRDefault="00D60150" w:rsidP="00EE427C">
            <w:pPr>
              <w:keepNext/>
              <w:keepLines/>
              <w:spacing w:after="0"/>
              <w:rPr>
                <w:rFonts w:ascii="Arial" w:hAnsi="Arial"/>
                <w:sz w:val="18"/>
              </w:rPr>
            </w:pPr>
          </w:p>
        </w:tc>
        <w:tc>
          <w:tcPr>
            <w:tcW w:w="1090" w:type="dxa"/>
          </w:tcPr>
          <w:p w14:paraId="32B5E0A5" w14:textId="77777777" w:rsidR="00D60150" w:rsidRPr="007B4467" w:rsidRDefault="00D60150" w:rsidP="00EE427C">
            <w:pPr>
              <w:keepNext/>
              <w:keepLines/>
              <w:spacing w:after="0"/>
              <w:rPr>
                <w:rFonts w:ascii="Arial" w:hAnsi="Arial"/>
                <w:sz w:val="18"/>
              </w:rPr>
            </w:pPr>
          </w:p>
        </w:tc>
        <w:tc>
          <w:tcPr>
            <w:tcW w:w="935" w:type="dxa"/>
          </w:tcPr>
          <w:p w14:paraId="0677EC24"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41AADE85"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A1211FD" w14:textId="77777777" w:rsidTr="00EE427C">
        <w:tc>
          <w:tcPr>
            <w:tcW w:w="988" w:type="dxa"/>
          </w:tcPr>
          <w:p w14:paraId="2A6949D3" w14:textId="77777777" w:rsidR="00D60150" w:rsidRPr="007B4467" w:rsidRDefault="00D60150" w:rsidP="00EE427C">
            <w:pPr>
              <w:keepNext/>
              <w:keepLines/>
              <w:spacing w:after="0"/>
              <w:rPr>
                <w:rFonts w:ascii="Arial" w:hAnsi="Arial"/>
                <w:sz w:val="18"/>
              </w:rPr>
            </w:pPr>
            <w:r w:rsidRPr="007B4467">
              <w:rPr>
                <w:rFonts w:ascii="Arial" w:hAnsi="Arial"/>
                <w:sz w:val="18"/>
              </w:rPr>
              <w:t>CA_n3A-n77A</w:t>
            </w:r>
          </w:p>
        </w:tc>
        <w:tc>
          <w:tcPr>
            <w:tcW w:w="674" w:type="dxa"/>
          </w:tcPr>
          <w:p w14:paraId="2441FD58" w14:textId="77777777" w:rsidR="00D60150" w:rsidRPr="007B4467" w:rsidRDefault="00D60150" w:rsidP="00EE427C">
            <w:pPr>
              <w:keepNext/>
              <w:keepLines/>
              <w:spacing w:after="0"/>
              <w:rPr>
                <w:rFonts w:ascii="Arial" w:hAnsi="Arial"/>
                <w:sz w:val="18"/>
              </w:rPr>
            </w:pPr>
            <w:r w:rsidRPr="007B4467">
              <w:rPr>
                <w:rFonts w:ascii="Arial" w:hAnsi="Arial"/>
                <w:sz w:val="18"/>
              </w:rPr>
              <w:t>Rel-15</w:t>
            </w:r>
          </w:p>
        </w:tc>
        <w:tc>
          <w:tcPr>
            <w:tcW w:w="524" w:type="dxa"/>
          </w:tcPr>
          <w:p w14:paraId="12A0DCB5" w14:textId="77777777" w:rsidR="00D60150" w:rsidRPr="007B4467" w:rsidRDefault="00D60150" w:rsidP="00EE427C">
            <w:pPr>
              <w:keepNext/>
              <w:keepLines/>
              <w:spacing w:after="0"/>
              <w:rPr>
                <w:rFonts w:ascii="Arial" w:hAnsi="Arial"/>
                <w:sz w:val="18"/>
              </w:rPr>
            </w:pPr>
          </w:p>
        </w:tc>
        <w:tc>
          <w:tcPr>
            <w:tcW w:w="821" w:type="dxa"/>
          </w:tcPr>
          <w:p w14:paraId="403FC706" w14:textId="77777777" w:rsidR="00D60150" w:rsidRPr="007B4467" w:rsidRDefault="00D60150" w:rsidP="00EE427C">
            <w:pPr>
              <w:keepNext/>
              <w:keepLines/>
              <w:spacing w:after="0"/>
              <w:rPr>
                <w:rFonts w:ascii="Arial" w:hAnsi="Arial"/>
                <w:sz w:val="18"/>
              </w:rPr>
            </w:pPr>
          </w:p>
        </w:tc>
        <w:tc>
          <w:tcPr>
            <w:tcW w:w="834" w:type="dxa"/>
          </w:tcPr>
          <w:p w14:paraId="69C2FEA7" w14:textId="77777777" w:rsidR="00D60150" w:rsidRPr="007B4467" w:rsidRDefault="00D60150" w:rsidP="00EE427C">
            <w:pPr>
              <w:keepNext/>
              <w:keepLines/>
              <w:spacing w:after="0"/>
              <w:rPr>
                <w:rFonts w:ascii="Arial" w:hAnsi="Arial"/>
                <w:sz w:val="18"/>
              </w:rPr>
            </w:pPr>
          </w:p>
        </w:tc>
        <w:tc>
          <w:tcPr>
            <w:tcW w:w="955" w:type="dxa"/>
          </w:tcPr>
          <w:p w14:paraId="78B045D3" w14:textId="77777777" w:rsidR="00D60150" w:rsidRPr="007B4467" w:rsidRDefault="00D60150" w:rsidP="00EE427C">
            <w:pPr>
              <w:keepNext/>
              <w:keepLines/>
              <w:spacing w:after="0"/>
              <w:rPr>
                <w:rFonts w:ascii="Arial" w:hAnsi="Arial"/>
                <w:sz w:val="18"/>
              </w:rPr>
            </w:pPr>
          </w:p>
        </w:tc>
        <w:tc>
          <w:tcPr>
            <w:tcW w:w="949" w:type="dxa"/>
          </w:tcPr>
          <w:p w14:paraId="1D73A4D8" w14:textId="77777777" w:rsidR="00D60150" w:rsidRPr="007B4467" w:rsidRDefault="00D60150" w:rsidP="00EE427C">
            <w:pPr>
              <w:keepNext/>
              <w:keepLines/>
              <w:spacing w:after="0"/>
              <w:rPr>
                <w:rFonts w:ascii="Arial" w:hAnsi="Arial"/>
                <w:sz w:val="18"/>
              </w:rPr>
            </w:pPr>
          </w:p>
        </w:tc>
        <w:tc>
          <w:tcPr>
            <w:tcW w:w="1090" w:type="dxa"/>
          </w:tcPr>
          <w:p w14:paraId="7887A93D"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935" w:type="dxa"/>
          </w:tcPr>
          <w:p w14:paraId="077480E6" w14:textId="77777777" w:rsidR="00D60150" w:rsidRPr="007B4467" w:rsidRDefault="00D60150" w:rsidP="00EE427C">
            <w:pPr>
              <w:keepNext/>
              <w:keepLines/>
              <w:spacing w:after="0"/>
              <w:rPr>
                <w:rFonts w:ascii="Arial" w:hAnsi="Arial"/>
                <w:sz w:val="18"/>
              </w:rPr>
            </w:pPr>
          </w:p>
        </w:tc>
        <w:tc>
          <w:tcPr>
            <w:tcW w:w="1292" w:type="dxa"/>
          </w:tcPr>
          <w:p w14:paraId="1B81B539" w14:textId="77777777" w:rsidR="00D60150" w:rsidRPr="007B4467" w:rsidRDefault="00D60150" w:rsidP="00EE427C">
            <w:pPr>
              <w:keepNext/>
              <w:keepLines/>
              <w:spacing w:after="0"/>
              <w:rPr>
                <w:rFonts w:ascii="Arial" w:hAnsi="Arial"/>
                <w:sz w:val="18"/>
              </w:rPr>
            </w:pPr>
            <w:r w:rsidRPr="007B4467">
              <w:rPr>
                <w:rFonts w:ascii="Arial" w:hAnsi="Arial"/>
                <w:sz w:val="18"/>
              </w:rPr>
              <w:t>CA_n3A-n77A</w:t>
            </w:r>
          </w:p>
        </w:tc>
      </w:tr>
      <w:tr w:rsidR="00D60150" w:rsidRPr="007B4467" w14:paraId="6EDEDC53" w14:textId="77777777" w:rsidTr="00EE427C">
        <w:tc>
          <w:tcPr>
            <w:tcW w:w="988" w:type="dxa"/>
          </w:tcPr>
          <w:p w14:paraId="0248FF4A" w14:textId="77777777" w:rsidR="00D60150" w:rsidRPr="007B4467" w:rsidRDefault="00D60150" w:rsidP="00EE427C">
            <w:pPr>
              <w:keepNext/>
              <w:keepLines/>
              <w:spacing w:after="0"/>
              <w:rPr>
                <w:rFonts w:ascii="Arial" w:hAnsi="Arial"/>
                <w:sz w:val="18"/>
              </w:rPr>
            </w:pPr>
            <w:r w:rsidRPr="007B4467">
              <w:rPr>
                <w:rFonts w:ascii="Arial" w:hAnsi="Arial"/>
                <w:sz w:val="18"/>
              </w:rPr>
              <w:t>CA_n3A-n77(2A)</w:t>
            </w:r>
          </w:p>
        </w:tc>
        <w:tc>
          <w:tcPr>
            <w:tcW w:w="674" w:type="dxa"/>
          </w:tcPr>
          <w:p w14:paraId="45766E5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6B73926A" w14:textId="77777777" w:rsidR="00D60150" w:rsidRPr="007B4467" w:rsidRDefault="00D60150" w:rsidP="00EE427C">
            <w:pPr>
              <w:keepNext/>
              <w:keepLines/>
              <w:spacing w:after="0"/>
              <w:rPr>
                <w:rFonts w:ascii="Arial" w:hAnsi="Arial"/>
                <w:sz w:val="18"/>
              </w:rPr>
            </w:pPr>
          </w:p>
        </w:tc>
        <w:tc>
          <w:tcPr>
            <w:tcW w:w="821" w:type="dxa"/>
          </w:tcPr>
          <w:p w14:paraId="4BC4CDB0" w14:textId="77777777" w:rsidR="00D60150" w:rsidRPr="007B4467" w:rsidRDefault="00D60150" w:rsidP="00EE427C">
            <w:pPr>
              <w:keepNext/>
              <w:keepLines/>
              <w:spacing w:after="0"/>
              <w:rPr>
                <w:rFonts w:ascii="Arial" w:hAnsi="Arial"/>
                <w:sz w:val="18"/>
              </w:rPr>
            </w:pPr>
          </w:p>
        </w:tc>
        <w:tc>
          <w:tcPr>
            <w:tcW w:w="834" w:type="dxa"/>
          </w:tcPr>
          <w:p w14:paraId="5813C967" w14:textId="77777777" w:rsidR="00D60150" w:rsidRPr="007B4467" w:rsidRDefault="00D60150" w:rsidP="00EE427C">
            <w:pPr>
              <w:keepNext/>
              <w:keepLines/>
              <w:spacing w:after="0"/>
              <w:rPr>
                <w:rFonts w:ascii="Arial" w:hAnsi="Arial"/>
                <w:sz w:val="18"/>
              </w:rPr>
            </w:pPr>
          </w:p>
        </w:tc>
        <w:tc>
          <w:tcPr>
            <w:tcW w:w="955" w:type="dxa"/>
          </w:tcPr>
          <w:p w14:paraId="0A2266E9" w14:textId="77777777" w:rsidR="00D60150" w:rsidRPr="007B4467" w:rsidRDefault="00D60150" w:rsidP="00EE427C">
            <w:pPr>
              <w:keepNext/>
              <w:keepLines/>
              <w:spacing w:after="0"/>
              <w:rPr>
                <w:rFonts w:ascii="Arial" w:hAnsi="Arial"/>
                <w:sz w:val="18"/>
              </w:rPr>
            </w:pPr>
          </w:p>
        </w:tc>
        <w:tc>
          <w:tcPr>
            <w:tcW w:w="949" w:type="dxa"/>
          </w:tcPr>
          <w:p w14:paraId="64D2C119" w14:textId="77777777" w:rsidR="00D60150" w:rsidRPr="007B4467" w:rsidRDefault="00D60150" w:rsidP="00EE427C">
            <w:pPr>
              <w:keepNext/>
              <w:keepLines/>
              <w:spacing w:after="0"/>
              <w:rPr>
                <w:rFonts w:ascii="Arial" w:hAnsi="Arial"/>
                <w:sz w:val="18"/>
              </w:rPr>
            </w:pPr>
          </w:p>
        </w:tc>
        <w:tc>
          <w:tcPr>
            <w:tcW w:w="1090" w:type="dxa"/>
          </w:tcPr>
          <w:p w14:paraId="0446CEBA" w14:textId="77777777" w:rsidR="00D60150" w:rsidRPr="007B4467" w:rsidRDefault="00D60150" w:rsidP="00EE427C">
            <w:pPr>
              <w:keepNext/>
              <w:keepLines/>
              <w:spacing w:after="0"/>
              <w:rPr>
                <w:rFonts w:ascii="Arial" w:hAnsi="Arial"/>
                <w:sz w:val="18"/>
              </w:rPr>
            </w:pPr>
          </w:p>
        </w:tc>
        <w:tc>
          <w:tcPr>
            <w:tcW w:w="935" w:type="dxa"/>
          </w:tcPr>
          <w:p w14:paraId="2B75659A"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51C788FB"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3475DD78" w14:textId="77777777" w:rsidTr="00EE427C">
        <w:tc>
          <w:tcPr>
            <w:tcW w:w="988" w:type="dxa"/>
          </w:tcPr>
          <w:p w14:paraId="76B73F81" w14:textId="77777777" w:rsidR="00D60150" w:rsidRPr="007B4467" w:rsidRDefault="00D60150" w:rsidP="00EE427C">
            <w:pPr>
              <w:keepNext/>
              <w:keepLines/>
              <w:spacing w:after="0"/>
              <w:rPr>
                <w:rFonts w:ascii="Arial" w:hAnsi="Arial"/>
                <w:sz w:val="18"/>
              </w:rPr>
            </w:pPr>
            <w:r w:rsidRPr="007B4467">
              <w:rPr>
                <w:rFonts w:ascii="Arial" w:hAnsi="Arial"/>
                <w:sz w:val="18"/>
              </w:rPr>
              <w:t>CA_n3A-n78A</w:t>
            </w:r>
          </w:p>
        </w:tc>
        <w:tc>
          <w:tcPr>
            <w:tcW w:w="674" w:type="dxa"/>
          </w:tcPr>
          <w:p w14:paraId="6F0C32AB" w14:textId="77777777" w:rsidR="00D60150" w:rsidRPr="007B4467" w:rsidRDefault="00D60150" w:rsidP="00EE427C">
            <w:pPr>
              <w:keepNext/>
              <w:keepLines/>
              <w:spacing w:after="0"/>
              <w:rPr>
                <w:rFonts w:ascii="Arial" w:hAnsi="Arial"/>
                <w:sz w:val="18"/>
              </w:rPr>
            </w:pPr>
            <w:r w:rsidRPr="007B4467">
              <w:rPr>
                <w:rFonts w:ascii="Arial" w:hAnsi="Arial"/>
                <w:sz w:val="18"/>
              </w:rPr>
              <w:t>Rel-15</w:t>
            </w:r>
          </w:p>
        </w:tc>
        <w:tc>
          <w:tcPr>
            <w:tcW w:w="524" w:type="dxa"/>
          </w:tcPr>
          <w:p w14:paraId="4200BF3C" w14:textId="77777777" w:rsidR="00D60150" w:rsidRPr="007B4467" w:rsidRDefault="00D60150" w:rsidP="00EE427C">
            <w:pPr>
              <w:keepNext/>
              <w:keepLines/>
              <w:spacing w:after="0"/>
              <w:rPr>
                <w:rFonts w:ascii="Arial" w:hAnsi="Arial"/>
                <w:sz w:val="18"/>
              </w:rPr>
            </w:pPr>
          </w:p>
        </w:tc>
        <w:tc>
          <w:tcPr>
            <w:tcW w:w="821" w:type="dxa"/>
          </w:tcPr>
          <w:p w14:paraId="31B5370A" w14:textId="77777777" w:rsidR="00D60150" w:rsidRPr="007B4467" w:rsidRDefault="00D60150" w:rsidP="00EE427C">
            <w:pPr>
              <w:keepNext/>
              <w:keepLines/>
              <w:spacing w:after="0"/>
              <w:rPr>
                <w:rFonts w:ascii="Arial" w:hAnsi="Arial"/>
                <w:sz w:val="18"/>
              </w:rPr>
            </w:pPr>
          </w:p>
        </w:tc>
        <w:tc>
          <w:tcPr>
            <w:tcW w:w="834" w:type="dxa"/>
          </w:tcPr>
          <w:p w14:paraId="100D5719" w14:textId="77777777" w:rsidR="00D60150" w:rsidRPr="007B4467" w:rsidRDefault="00D60150" w:rsidP="00EE427C">
            <w:pPr>
              <w:keepNext/>
              <w:keepLines/>
              <w:spacing w:after="0"/>
              <w:rPr>
                <w:rFonts w:ascii="Arial" w:hAnsi="Arial"/>
                <w:sz w:val="18"/>
              </w:rPr>
            </w:pPr>
          </w:p>
        </w:tc>
        <w:tc>
          <w:tcPr>
            <w:tcW w:w="955" w:type="dxa"/>
          </w:tcPr>
          <w:p w14:paraId="6AD3131A" w14:textId="77777777" w:rsidR="00D60150" w:rsidRPr="007B4467" w:rsidRDefault="00D60150" w:rsidP="00EE427C">
            <w:pPr>
              <w:keepNext/>
              <w:keepLines/>
              <w:spacing w:after="0"/>
              <w:rPr>
                <w:rFonts w:ascii="Arial" w:hAnsi="Arial"/>
                <w:sz w:val="18"/>
              </w:rPr>
            </w:pPr>
          </w:p>
        </w:tc>
        <w:tc>
          <w:tcPr>
            <w:tcW w:w="949" w:type="dxa"/>
          </w:tcPr>
          <w:p w14:paraId="3E90AF0D" w14:textId="77777777" w:rsidR="00D60150" w:rsidRPr="007B4467" w:rsidRDefault="00D60150" w:rsidP="00EE427C">
            <w:pPr>
              <w:keepNext/>
              <w:keepLines/>
              <w:spacing w:after="0"/>
              <w:rPr>
                <w:rFonts w:ascii="Arial" w:hAnsi="Arial"/>
                <w:sz w:val="18"/>
              </w:rPr>
            </w:pPr>
          </w:p>
        </w:tc>
        <w:tc>
          <w:tcPr>
            <w:tcW w:w="1090" w:type="dxa"/>
          </w:tcPr>
          <w:p w14:paraId="4F98610F" w14:textId="77777777" w:rsidR="00D60150" w:rsidRPr="007B4467" w:rsidRDefault="00D60150" w:rsidP="00EE427C">
            <w:pPr>
              <w:keepNext/>
              <w:keepLines/>
              <w:spacing w:after="0"/>
              <w:rPr>
                <w:rFonts w:ascii="Arial" w:hAnsi="Arial"/>
                <w:sz w:val="18"/>
              </w:rPr>
            </w:pPr>
          </w:p>
        </w:tc>
        <w:tc>
          <w:tcPr>
            <w:tcW w:w="935" w:type="dxa"/>
          </w:tcPr>
          <w:p w14:paraId="23D06666"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0CF52AC1"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078CFABB" w14:textId="77777777" w:rsidTr="00EE427C">
        <w:trPr>
          <w:ins w:id="21" w:author="作成者"/>
        </w:trPr>
        <w:tc>
          <w:tcPr>
            <w:tcW w:w="988" w:type="dxa"/>
          </w:tcPr>
          <w:p w14:paraId="28BE16A4" w14:textId="77777777" w:rsidR="00D60150" w:rsidRPr="007B4467" w:rsidRDefault="00D60150" w:rsidP="00EE427C">
            <w:pPr>
              <w:keepNext/>
              <w:keepLines/>
              <w:spacing w:after="0"/>
              <w:rPr>
                <w:ins w:id="22" w:author="作成者"/>
                <w:rFonts w:ascii="Arial" w:hAnsi="Arial"/>
                <w:sz w:val="18"/>
              </w:rPr>
            </w:pPr>
            <w:ins w:id="23" w:author="作成者">
              <w:r w:rsidRPr="007B4467">
                <w:rPr>
                  <w:rFonts w:ascii="Arial" w:hAnsi="Arial"/>
                  <w:sz w:val="18"/>
                </w:rPr>
                <w:t>CA_n3A-n7</w:t>
              </w:r>
              <w:r>
                <w:rPr>
                  <w:rFonts w:ascii="Arial" w:eastAsia="ＭＳ 明朝" w:hAnsi="Arial" w:hint="eastAsia"/>
                  <w:sz w:val="18"/>
                  <w:lang w:eastAsia="ja-JP"/>
                </w:rPr>
                <w:t>9</w:t>
              </w:r>
              <w:r w:rsidRPr="007B4467">
                <w:rPr>
                  <w:rFonts w:ascii="Arial" w:hAnsi="Arial"/>
                  <w:sz w:val="18"/>
                </w:rPr>
                <w:t>A</w:t>
              </w:r>
            </w:ins>
          </w:p>
        </w:tc>
        <w:tc>
          <w:tcPr>
            <w:tcW w:w="674" w:type="dxa"/>
          </w:tcPr>
          <w:p w14:paraId="1F776773" w14:textId="77777777" w:rsidR="00D60150" w:rsidRPr="007B4467" w:rsidRDefault="00D60150" w:rsidP="00EE427C">
            <w:pPr>
              <w:keepNext/>
              <w:keepLines/>
              <w:spacing w:after="0"/>
              <w:rPr>
                <w:ins w:id="24" w:author="作成者"/>
                <w:rFonts w:ascii="Arial" w:hAnsi="Arial"/>
                <w:sz w:val="18"/>
              </w:rPr>
            </w:pPr>
            <w:ins w:id="25" w:author="作成者">
              <w:r w:rsidRPr="007B4467">
                <w:rPr>
                  <w:rFonts w:ascii="Arial" w:hAnsi="Arial"/>
                  <w:sz w:val="18"/>
                </w:rPr>
                <w:t>Rel-15</w:t>
              </w:r>
            </w:ins>
          </w:p>
        </w:tc>
        <w:tc>
          <w:tcPr>
            <w:tcW w:w="524" w:type="dxa"/>
          </w:tcPr>
          <w:p w14:paraId="42C86066" w14:textId="77777777" w:rsidR="00D60150" w:rsidRPr="007B4467" w:rsidRDefault="00D60150" w:rsidP="00EE427C">
            <w:pPr>
              <w:keepNext/>
              <w:keepLines/>
              <w:spacing w:after="0"/>
              <w:rPr>
                <w:ins w:id="26" w:author="作成者"/>
                <w:rFonts w:ascii="Arial" w:hAnsi="Arial"/>
                <w:sz w:val="18"/>
              </w:rPr>
            </w:pPr>
          </w:p>
        </w:tc>
        <w:tc>
          <w:tcPr>
            <w:tcW w:w="821" w:type="dxa"/>
          </w:tcPr>
          <w:p w14:paraId="1C26F6AF" w14:textId="77777777" w:rsidR="00D60150" w:rsidRPr="007B4467" w:rsidRDefault="00D60150" w:rsidP="00EE427C">
            <w:pPr>
              <w:keepNext/>
              <w:keepLines/>
              <w:spacing w:after="0"/>
              <w:rPr>
                <w:ins w:id="27" w:author="作成者"/>
                <w:rFonts w:ascii="Arial" w:hAnsi="Arial"/>
                <w:sz w:val="18"/>
              </w:rPr>
            </w:pPr>
          </w:p>
        </w:tc>
        <w:tc>
          <w:tcPr>
            <w:tcW w:w="834" w:type="dxa"/>
          </w:tcPr>
          <w:p w14:paraId="1DD251F2" w14:textId="77777777" w:rsidR="00D60150" w:rsidRPr="007B4467" w:rsidRDefault="00D60150" w:rsidP="00EE427C">
            <w:pPr>
              <w:keepNext/>
              <w:keepLines/>
              <w:spacing w:after="0"/>
              <w:rPr>
                <w:ins w:id="28" w:author="作成者"/>
                <w:rFonts w:ascii="Arial" w:hAnsi="Arial"/>
                <w:sz w:val="18"/>
              </w:rPr>
            </w:pPr>
          </w:p>
        </w:tc>
        <w:tc>
          <w:tcPr>
            <w:tcW w:w="955" w:type="dxa"/>
          </w:tcPr>
          <w:p w14:paraId="289E7780" w14:textId="77777777" w:rsidR="00D60150" w:rsidRPr="007B4467" w:rsidRDefault="00D60150" w:rsidP="00EE427C">
            <w:pPr>
              <w:keepNext/>
              <w:keepLines/>
              <w:spacing w:after="0"/>
              <w:rPr>
                <w:ins w:id="29" w:author="作成者"/>
                <w:rFonts w:ascii="Arial" w:hAnsi="Arial"/>
                <w:sz w:val="18"/>
              </w:rPr>
            </w:pPr>
          </w:p>
        </w:tc>
        <w:tc>
          <w:tcPr>
            <w:tcW w:w="949" w:type="dxa"/>
          </w:tcPr>
          <w:p w14:paraId="625B2105" w14:textId="77777777" w:rsidR="00D60150" w:rsidRPr="007B4467" w:rsidRDefault="00D60150" w:rsidP="00EE427C">
            <w:pPr>
              <w:keepNext/>
              <w:keepLines/>
              <w:spacing w:after="0"/>
              <w:rPr>
                <w:ins w:id="30" w:author="作成者"/>
                <w:rFonts w:ascii="Arial" w:hAnsi="Arial"/>
                <w:sz w:val="18"/>
              </w:rPr>
            </w:pPr>
          </w:p>
        </w:tc>
        <w:tc>
          <w:tcPr>
            <w:tcW w:w="1090" w:type="dxa"/>
          </w:tcPr>
          <w:p w14:paraId="5D0EAD82" w14:textId="77777777" w:rsidR="00D60150" w:rsidRPr="007B4467" w:rsidRDefault="00D60150" w:rsidP="00EE427C">
            <w:pPr>
              <w:keepNext/>
              <w:keepLines/>
              <w:spacing w:after="0"/>
              <w:rPr>
                <w:ins w:id="31" w:author="作成者"/>
                <w:rFonts w:ascii="Arial" w:hAnsi="Arial"/>
                <w:sz w:val="18"/>
              </w:rPr>
            </w:pPr>
          </w:p>
        </w:tc>
        <w:tc>
          <w:tcPr>
            <w:tcW w:w="935" w:type="dxa"/>
          </w:tcPr>
          <w:p w14:paraId="17233543" w14:textId="77777777" w:rsidR="00D60150" w:rsidRPr="007B4467" w:rsidRDefault="00D60150" w:rsidP="00EE427C">
            <w:pPr>
              <w:keepNext/>
              <w:keepLines/>
              <w:spacing w:after="0"/>
              <w:rPr>
                <w:ins w:id="32" w:author="作成者"/>
                <w:rFonts w:ascii="Arial" w:hAnsi="Arial"/>
                <w:sz w:val="18"/>
              </w:rPr>
            </w:pPr>
            <w:ins w:id="33" w:author="作成者">
              <w:r w:rsidRPr="007B4467">
                <w:rPr>
                  <w:rFonts w:ascii="Arial" w:hAnsi="Arial"/>
                  <w:sz w:val="18"/>
                </w:rPr>
                <w:t>Not supported</w:t>
              </w:r>
            </w:ins>
          </w:p>
        </w:tc>
        <w:tc>
          <w:tcPr>
            <w:tcW w:w="1292" w:type="dxa"/>
          </w:tcPr>
          <w:p w14:paraId="3CBF076F" w14:textId="77777777" w:rsidR="00D60150" w:rsidRPr="007B4467" w:rsidRDefault="00D60150" w:rsidP="00EE427C">
            <w:pPr>
              <w:keepNext/>
              <w:keepLines/>
              <w:spacing w:after="0"/>
              <w:rPr>
                <w:ins w:id="34" w:author="作成者"/>
                <w:rFonts w:ascii="Arial" w:hAnsi="Arial"/>
                <w:sz w:val="18"/>
              </w:rPr>
            </w:pPr>
          </w:p>
        </w:tc>
      </w:tr>
      <w:tr w:rsidR="00D60150" w:rsidRPr="007B4467" w14:paraId="32012DE0" w14:textId="77777777" w:rsidTr="00EE427C">
        <w:tc>
          <w:tcPr>
            <w:tcW w:w="988" w:type="dxa"/>
          </w:tcPr>
          <w:p w14:paraId="467B7D66" w14:textId="77777777" w:rsidR="00D60150" w:rsidRPr="007B4467" w:rsidRDefault="00D60150" w:rsidP="00EE427C">
            <w:pPr>
              <w:keepNext/>
              <w:keepLines/>
              <w:spacing w:after="0"/>
              <w:rPr>
                <w:rFonts w:ascii="Arial" w:hAnsi="Arial"/>
                <w:sz w:val="18"/>
              </w:rPr>
            </w:pPr>
            <w:r w:rsidRPr="007B4467">
              <w:rPr>
                <w:rFonts w:ascii="Arial" w:hAnsi="Arial"/>
                <w:sz w:val="18"/>
              </w:rPr>
              <w:t>CA_n5A-n48A</w:t>
            </w:r>
          </w:p>
        </w:tc>
        <w:tc>
          <w:tcPr>
            <w:tcW w:w="674" w:type="dxa"/>
          </w:tcPr>
          <w:p w14:paraId="0A86850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5A92DC2" w14:textId="77777777" w:rsidR="00D60150" w:rsidRPr="007B4467" w:rsidRDefault="00D60150" w:rsidP="00EE427C">
            <w:pPr>
              <w:keepNext/>
              <w:keepLines/>
              <w:spacing w:after="0"/>
              <w:rPr>
                <w:rFonts w:ascii="Arial" w:hAnsi="Arial"/>
                <w:sz w:val="18"/>
              </w:rPr>
            </w:pPr>
          </w:p>
        </w:tc>
        <w:tc>
          <w:tcPr>
            <w:tcW w:w="821" w:type="dxa"/>
          </w:tcPr>
          <w:p w14:paraId="264D66BC" w14:textId="77777777" w:rsidR="00D60150" w:rsidRPr="007B4467" w:rsidRDefault="00D60150" w:rsidP="00EE427C">
            <w:pPr>
              <w:keepNext/>
              <w:keepLines/>
              <w:spacing w:after="0"/>
              <w:rPr>
                <w:rFonts w:ascii="Arial" w:hAnsi="Arial"/>
                <w:sz w:val="18"/>
              </w:rPr>
            </w:pPr>
          </w:p>
        </w:tc>
        <w:tc>
          <w:tcPr>
            <w:tcW w:w="834" w:type="dxa"/>
          </w:tcPr>
          <w:p w14:paraId="026B0C6C" w14:textId="77777777" w:rsidR="00D60150" w:rsidRPr="007B4467" w:rsidRDefault="00D60150" w:rsidP="00EE427C">
            <w:pPr>
              <w:keepNext/>
              <w:keepLines/>
              <w:spacing w:after="0"/>
              <w:rPr>
                <w:rFonts w:ascii="Arial" w:hAnsi="Arial"/>
                <w:sz w:val="18"/>
              </w:rPr>
            </w:pPr>
          </w:p>
        </w:tc>
        <w:tc>
          <w:tcPr>
            <w:tcW w:w="955" w:type="dxa"/>
          </w:tcPr>
          <w:p w14:paraId="5FC841B5" w14:textId="77777777" w:rsidR="00D60150" w:rsidRPr="007B4467" w:rsidRDefault="00D60150" w:rsidP="00EE427C">
            <w:pPr>
              <w:keepNext/>
              <w:keepLines/>
              <w:spacing w:after="0"/>
              <w:rPr>
                <w:rFonts w:ascii="Arial" w:hAnsi="Arial"/>
                <w:sz w:val="18"/>
              </w:rPr>
            </w:pPr>
          </w:p>
        </w:tc>
        <w:tc>
          <w:tcPr>
            <w:tcW w:w="949" w:type="dxa"/>
          </w:tcPr>
          <w:p w14:paraId="208D989F" w14:textId="77777777" w:rsidR="00D60150" w:rsidRPr="007B4467" w:rsidRDefault="00D60150" w:rsidP="00EE427C">
            <w:pPr>
              <w:keepNext/>
              <w:keepLines/>
              <w:spacing w:after="0"/>
              <w:rPr>
                <w:rFonts w:ascii="Arial" w:hAnsi="Arial"/>
                <w:sz w:val="18"/>
              </w:rPr>
            </w:pPr>
          </w:p>
        </w:tc>
        <w:tc>
          <w:tcPr>
            <w:tcW w:w="1090" w:type="dxa"/>
          </w:tcPr>
          <w:p w14:paraId="7324CA66" w14:textId="77777777" w:rsidR="00D60150" w:rsidRPr="007B4467" w:rsidRDefault="00D60150" w:rsidP="00EE427C">
            <w:pPr>
              <w:keepNext/>
              <w:keepLines/>
              <w:spacing w:after="0"/>
              <w:rPr>
                <w:rFonts w:ascii="Arial" w:hAnsi="Arial"/>
                <w:sz w:val="18"/>
              </w:rPr>
            </w:pPr>
          </w:p>
        </w:tc>
        <w:tc>
          <w:tcPr>
            <w:tcW w:w="935" w:type="dxa"/>
          </w:tcPr>
          <w:p w14:paraId="6575A58F" w14:textId="77777777" w:rsidR="00D60150" w:rsidRPr="007B4467" w:rsidRDefault="00D60150" w:rsidP="00EE427C">
            <w:pPr>
              <w:keepNext/>
              <w:keepLines/>
              <w:spacing w:after="0"/>
              <w:rPr>
                <w:rFonts w:ascii="Arial" w:hAnsi="Arial"/>
                <w:sz w:val="18"/>
              </w:rPr>
            </w:pPr>
          </w:p>
        </w:tc>
        <w:tc>
          <w:tcPr>
            <w:tcW w:w="1292" w:type="dxa"/>
          </w:tcPr>
          <w:p w14:paraId="6D5D5E8D" w14:textId="77777777" w:rsidR="00D60150" w:rsidRPr="007B4467" w:rsidRDefault="00D60150" w:rsidP="00EE427C">
            <w:pPr>
              <w:keepNext/>
              <w:keepLines/>
              <w:spacing w:after="0"/>
              <w:rPr>
                <w:rFonts w:ascii="Arial" w:hAnsi="Arial"/>
                <w:sz w:val="18"/>
              </w:rPr>
            </w:pPr>
          </w:p>
        </w:tc>
      </w:tr>
      <w:tr w:rsidR="00D60150" w:rsidRPr="007B4467" w14:paraId="21485987" w14:textId="77777777" w:rsidTr="00EE427C">
        <w:tc>
          <w:tcPr>
            <w:tcW w:w="988" w:type="dxa"/>
          </w:tcPr>
          <w:p w14:paraId="7249BE84" w14:textId="77777777" w:rsidR="00D60150" w:rsidRPr="007B4467" w:rsidRDefault="00D60150" w:rsidP="00EE427C">
            <w:pPr>
              <w:keepNext/>
              <w:keepLines/>
              <w:spacing w:after="0"/>
              <w:rPr>
                <w:rFonts w:ascii="Arial" w:hAnsi="Arial"/>
                <w:sz w:val="18"/>
              </w:rPr>
            </w:pPr>
            <w:r w:rsidRPr="007B4467">
              <w:rPr>
                <w:rFonts w:ascii="Arial" w:hAnsi="Arial"/>
                <w:sz w:val="18"/>
              </w:rPr>
              <w:t>CA_n5A-n48(2A)</w:t>
            </w:r>
          </w:p>
        </w:tc>
        <w:tc>
          <w:tcPr>
            <w:tcW w:w="674" w:type="dxa"/>
          </w:tcPr>
          <w:p w14:paraId="121ECD7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2BDC784" w14:textId="77777777" w:rsidR="00D60150" w:rsidRPr="007B4467" w:rsidRDefault="00D60150" w:rsidP="00EE427C">
            <w:pPr>
              <w:keepNext/>
              <w:keepLines/>
              <w:spacing w:after="0"/>
              <w:rPr>
                <w:rFonts w:ascii="Arial" w:hAnsi="Arial"/>
                <w:sz w:val="18"/>
              </w:rPr>
            </w:pPr>
          </w:p>
        </w:tc>
        <w:tc>
          <w:tcPr>
            <w:tcW w:w="821" w:type="dxa"/>
          </w:tcPr>
          <w:p w14:paraId="059BF902" w14:textId="77777777" w:rsidR="00D60150" w:rsidRPr="007B4467" w:rsidRDefault="00D60150" w:rsidP="00EE427C">
            <w:pPr>
              <w:keepNext/>
              <w:keepLines/>
              <w:spacing w:after="0"/>
              <w:rPr>
                <w:rFonts w:ascii="Arial" w:hAnsi="Arial"/>
                <w:sz w:val="18"/>
              </w:rPr>
            </w:pPr>
          </w:p>
        </w:tc>
        <w:tc>
          <w:tcPr>
            <w:tcW w:w="834" w:type="dxa"/>
          </w:tcPr>
          <w:p w14:paraId="4BAC8456" w14:textId="77777777" w:rsidR="00D60150" w:rsidRPr="007B4467" w:rsidRDefault="00D60150" w:rsidP="00EE427C">
            <w:pPr>
              <w:keepNext/>
              <w:keepLines/>
              <w:spacing w:after="0"/>
              <w:rPr>
                <w:rFonts w:ascii="Arial" w:hAnsi="Arial"/>
                <w:sz w:val="18"/>
              </w:rPr>
            </w:pPr>
          </w:p>
        </w:tc>
        <w:tc>
          <w:tcPr>
            <w:tcW w:w="955" w:type="dxa"/>
          </w:tcPr>
          <w:p w14:paraId="345DC371" w14:textId="77777777" w:rsidR="00D60150" w:rsidRPr="007B4467" w:rsidRDefault="00D60150" w:rsidP="00EE427C">
            <w:pPr>
              <w:keepNext/>
              <w:keepLines/>
              <w:spacing w:after="0"/>
              <w:rPr>
                <w:rFonts w:ascii="Arial" w:hAnsi="Arial"/>
                <w:sz w:val="18"/>
              </w:rPr>
            </w:pPr>
          </w:p>
        </w:tc>
        <w:tc>
          <w:tcPr>
            <w:tcW w:w="949" w:type="dxa"/>
          </w:tcPr>
          <w:p w14:paraId="0C1F849F" w14:textId="77777777" w:rsidR="00D60150" w:rsidRPr="007B4467" w:rsidRDefault="00D60150" w:rsidP="00EE427C">
            <w:pPr>
              <w:keepNext/>
              <w:keepLines/>
              <w:spacing w:after="0"/>
              <w:rPr>
                <w:rFonts w:ascii="Arial" w:hAnsi="Arial"/>
                <w:sz w:val="18"/>
              </w:rPr>
            </w:pPr>
          </w:p>
        </w:tc>
        <w:tc>
          <w:tcPr>
            <w:tcW w:w="1090" w:type="dxa"/>
          </w:tcPr>
          <w:p w14:paraId="302F6E93" w14:textId="77777777" w:rsidR="00D60150" w:rsidRPr="007B4467" w:rsidRDefault="00D60150" w:rsidP="00EE427C">
            <w:pPr>
              <w:keepNext/>
              <w:keepLines/>
              <w:spacing w:after="0"/>
              <w:rPr>
                <w:rFonts w:ascii="Arial" w:hAnsi="Arial"/>
                <w:sz w:val="18"/>
              </w:rPr>
            </w:pPr>
          </w:p>
        </w:tc>
        <w:tc>
          <w:tcPr>
            <w:tcW w:w="935" w:type="dxa"/>
          </w:tcPr>
          <w:p w14:paraId="26B1DAB1" w14:textId="77777777" w:rsidR="00D60150" w:rsidRPr="007B4467" w:rsidRDefault="00D60150" w:rsidP="00EE427C">
            <w:pPr>
              <w:keepNext/>
              <w:keepLines/>
              <w:spacing w:after="0"/>
              <w:rPr>
                <w:rFonts w:ascii="Arial" w:hAnsi="Arial"/>
                <w:sz w:val="18"/>
              </w:rPr>
            </w:pPr>
          </w:p>
        </w:tc>
        <w:tc>
          <w:tcPr>
            <w:tcW w:w="1292" w:type="dxa"/>
          </w:tcPr>
          <w:p w14:paraId="101F7140" w14:textId="77777777" w:rsidR="00D60150" w:rsidRPr="007B4467" w:rsidRDefault="00D60150" w:rsidP="00EE427C">
            <w:pPr>
              <w:keepNext/>
              <w:keepLines/>
              <w:spacing w:after="0"/>
              <w:rPr>
                <w:rFonts w:ascii="Arial" w:hAnsi="Arial"/>
                <w:sz w:val="18"/>
              </w:rPr>
            </w:pPr>
            <w:r w:rsidRPr="007B4467">
              <w:rPr>
                <w:rFonts w:ascii="Arial" w:hAnsi="Arial"/>
                <w:sz w:val="18"/>
              </w:rPr>
              <w:t>CA_n5A-n48(2A)</w:t>
            </w:r>
          </w:p>
        </w:tc>
      </w:tr>
      <w:tr w:rsidR="00D60150" w:rsidRPr="007B4467" w14:paraId="10701485" w14:textId="77777777" w:rsidTr="00EE427C">
        <w:tc>
          <w:tcPr>
            <w:tcW w:w="988" w:type="dxa"/>
          </w:tcPr>
          <w:p w14:paraId="6F9F4923" w14:textId="77777777" w:rsidR="00D60150" w:rsidRPr="007B4467" w:rsidRDefault="00D60150" w:rsidP="00EE427C">
            <w:pPr>
              <w:keepNext/>
              <w:keepLines/>
              <w:spacing w:after="0"/>
              <w:rPr>
                <w:rFonts w:ascii="Arial" w:hAnsi="Arial"/>
                <w:sz w:val="18"/>
              </w:rPr>
            </w:pPr>
            <w:r w:rsidRPr="007B4467">
              <w:rPr>
                <w:rFonts w:ascii="Arial" w:hAnsi="Arial"/>
                <w:sz w:val="18"/>
              </w:rPr>
              <w:t>CA_n5A-n48B</w:t>
            </w:r>
          </w:p>
        </w:tc>
        <w:tc>
          <w:tcPr>
            <w:tcW w:w="674" w:type="dxa"/>
          </w:tcPr>
          <w:p w14:paraId="4CC5AD4A"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695C72C" w14:textId="77777777" w:rsidR="00D60150" w:rsidRPr="007B4467" w:rsidRDefault="00D60150" w:rsidP="00EE427C">
            <w:pPr>
              <w:keepNext/>
              <w:keepLines/>
              <w:spacing w:after="0"/>
              <w:rPr>
                <w:rFonts w:ascii="Arial" w:hAnsi="Arial"/>
                <w:sz w:val="18"/>
              </w:rPr>
            </w:pPr>
          </w:p>
        </w:tc>
        <w:tc>
          <w:tcPr>
            <w:tcW w:w="821" w:type="dxa"/>
          </w:tcPr>
          <w:p w14:paraId="4B06D447" w14:textId="77777777" w:rsidR="00D60150" w:rsidRPr="007B4467" w:rsidRDefault="00D60150" w:rsidP="00EE427C">
            <w:pPr>
              <w:keepNext/>
              <w:keepLines/>
              <w:spacing w:after="0"/>
              <w:rPr>
                <w:rFonts w:ascii="Arial" w:hAnsi="Arial"/>
                <w:sz w:val="18"/>
              </w:rPr>
            </w:pPr>
          </w:p>
        </w:tc>
        <w:tc>
          <w:tcPr>
            <w:tcW w:w="834" w:type="dxa"/>
          </w:tcPr>
          <w:p w14:paraId="600A73D8" w14:textId="77777777" w:rsidR="00D60150" w:rsidRPr="007B4467" w:rsidRDefault="00D60150" w:rsidP="00EE427C">
            <w:pPr>
              <w:keepNext/>
              <w:keepLines/>
              <w:spacing w:after="0"/>
              <w:rPr>
                <w:rFonts w:ascii="Arial" w:hAnsi="Arial"/>
                <w:sz w:val="18"/>
              </w:rPr>
            </w:pPr>
          </w:p>
        </w:tc>
        <w:tc>
          <w:tcPr>
            <w:tcW w:w="955" w:type="dxa"/>
          </w:tcPr>
          <w:p w14:paraId="0C0B0D53" w14:textId="77777777" w:rsidR="00D60150" w:rsidRPr="007B4467" w:rsidRDefault="00D60150" w:rsidP="00EE427C">
            <w:pPr>
              <w:keepNext/>
              <w:keepLines/>
              <w:spacing w:after="0"/>
              <w:rPr>
                <w:rFonts w:ascii="Arial" w:hAnsi="Arial"/>
                <w:sz w:val="18"/>
              </w:rPr>
            </w:pPr>
          </w:p>
        </w:tc>
        <w:tc>
          <w:tcPr>
            <w:tcW w:w="949" w:type="dxa"/>
          </w:tcPr>
          <w:p w14:paraId="1F0AD331" w14:textId="77777777" w:rsidR="00D60150" w:rsidRPr="007B4467" w:rsidRDefault="00D60150" w:rsidP="00EE427C">
            <w:pPr>
              <w:keepNext/>
              <w:keepLines/>
              <w:spacing w:after="0"/>
              <w:rPr>
                <w:rFonts w:ascii="Arial" w:hAnsi="Arial"/>
                <w:sz w:val="18"/>
              </w:rPr>
            </w:pPr>
          </w:p>
        </w:tc>
        <w:tc>
          <w:tcPr>
            <w:tcW w:w="1090" w:type="dxa"/>
          </w:tcPr>
          <w:p w14:paraId="7D54AE74" w14:textId="77777777" w:rsidR="00D60150" w:rsidRPr="007B4467" w:rsidRDefault="00D60150" w:rsidP="00EE427C">
            <w:pPr>
              <w:keepNext/>
              <w:keepLines/>
              <w:spacing w:after="0"/>
              <w:rPr>
                <w:rFonts w:ascii="Arial" w:hAnsi="Arial"/>
                <w:sz w:val="18"/>
              </w:rPr>
            </w:pPr>
          </w:p>
        </w:tc>
        <w:tc>
          <w:tcPr>
            <w:tcW w:w="935" w:type="dxa"/>
          </w:tcPr>
          <w:p w14:paraId="34B58610" w14:textId="77777777" w:rsidR="00D60150" w:rsidRPr="007B4467" w:rsidRDefault="00D60150" w:rsidP="00EE427C">
            <w:pPr>
              <w:keepNext/>
              <w:keepLines/>
              <w:spacing w:after="0"/>
              <w:rPr>
                <w:rFonts w:ascii="Arial" w:hAnsi="Arial"/>
                <w:sz w:val="18"/>
              </w:rPr>
            </w:pPr>
          </w:p>
        </w:tc>
        <w:tc>
          <w:tcPr>
            <w:tcW w:w="1292" w:type="dxa"/>
          </w:tcPr>
          <w:p w14:paraId="32E4D946" w14:textId="77777777" w:rsidR="00D60150" w:rsidRPr="007B4467" w:rsidRDefault="00D60150" w:rsidP="00EE427C">
            <w:pPr>
              <w:keepNext/>
              <w:keepLines/>
              <w:spacing w:after="0"/>
              <w:rPr>
                <w:rFonts w:ascii="Arial" w:hAnsi="Arial"/>
                <w:sz w:val="18"/>
              </w:rPr>
            </w:pPr>
          </w:p>
        </w:tc>
      </w:tr>
      <w:tr w:rsidR="00D60150" w:rsidRPr="007B4467" w14:paraId="7E8A95FF" w14:textId="77777777" w:rsidTr="00EE427C">
        <w:tc>
          <w:tcPr>
            <w:tcW w:w="988" w:type="dxa"/>
          </w:tcPr>
          <w:p w14:paraId="36CFEDBC" w14:textId="77777777" w:rsidR="00D60150" w:rsidRPr="007B4467" w:rsidRDefault="00D60150" w:rsidP="00EE427C">
            <w:pPr>
              <w:keepNext/>
              <w:keepLines/>
              <w:spacing w:after="0"/>
              <w:rPr>
                <w:rFonts w:ascii="Arial" w:hAnsi="Arial"/>
                <w:sz w:val="18"/>
              </w:rPr>
            </w:pPr>
            <w:r w:rsidRPr="007B4467">
              <w:rPr>
                <w:rFonts w:ascii="Arial" w:hAnsi="Arial"/>
                <w:sz w:val="18"/>
              </w:rPr>
              <w:t>CA_n3A-n78(2A)</w:t>
            </w:r>
          </w:p>
        </w:tc>
        <w:tc>
          <w:tcPr>
            <w:tcW w:w="674" w:type="dxa"/>
          </w:tcPr>
          <w:p w14:paraId="61E020B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E53B0AB" w14:textId="77777777" w:rsidR="00D60150" w:rsidRPr="007B4467" w:rsidRDefault="00D60150" w:rsidP="00EE427C">
            <w:pPr>
              <w:keepNext/>
              <w:keepLines/>
              <w:spacing w:after="0"/>
              <w:rPr>
                <w:rFonts w:ascii="Arial" w:hAnsi="Arial"/>
                <w:sz w:val="18"/>
              </w:rPr>
            </w:pPr>
          </w:p>
        </w:tc>
        <w:tc>
          <w:tcPr>
            <w:tcW w:w="821" w:type="dxa"/>
          </w:tcPr>
          <w:p w14:paraId="1BAD8610" w14:textId="77777777" w:rsidR="00D60150" w:rsidRPr="007B4467" w:rsidRDefault="00D60150" w:rsidP="00EE427C">
            <w:pPr>
              <w:keepNext/>
              <w:keepLines/>
              <w:spacing w:after="0"/>
              <w:rPr>
                <w:rFonts w:ascii="Arial" w:hAnsi="Arial"/>
                <w:sz w:val="18"/>
              </w:rPr>
            </w:pPr>
          </w:p>
        </w:tc>
        <w:tc>
          <w:tcPr>
            <w:tcW w:w="834" w:type="dxa"/>
          </w:tcPr>
          <w:p w14:paraId="6AFCC3B0" w14:textId="77777777" w:rsidR="00D60150" w:rsidRPr="007B4467" w:rsidRDefault="00D60150" w:rsidP="00EE427C">
            <w:pPr>
              <w:keepNext/>
              <w:keepLines/>
              <w:spacing w:after="0"/>
              <w:rPr>
                <w:rFonts w:ascii="Arial" w:hAnsi="Arial"/>
                <w:sz w:val="18"/>
              </w:rPr>
            </w:pPr>
          </w:p>
        </w:tc>
        <w:tc>
          <w:tcPr>
            <w:tcW w:w="955" w:type="dxa"/>
          </w:tcPr>
          <w:p w14:paraId="7DEC39C2" w14:textId="77777777" w:rsidR="00D60150" w:rsidRPr="007B4467" w:rsidRDefault="00D60150" w:rsidP="00EE427C">
            <w:pPr>
              <w:keepNext/>
              <w:keepLines/>
              <w:spacing w:after="0"/>
              <w:rPr>
                <w:rFonts w:ascii="Arial" w:hAnsi="Arial"/>
                <w:sz w:val="18"/>
              </w:rPr>
            </w:pPr>
          </w:p>
        </w:tc>
        <w:tc>
          <w:tcPr>
            <w:tcW w:w="949" w:type="dxa"/>
          </w:tcPr>
          <w:p w14:paraId="6A70CD5F" w14:textId="77777777" w:rsidR="00D60150" w:rsidRPr="007B4467" w:rsidRDefault="00D60150" w:rsidP="00EE427C">
            <w:pPr>
              <w:keepNext/>
              <w:keepLines/>
              <w:spacing w:after="0"/>
              <w:rPr>
                <w:rFonts w:ascii="Arial" w:hAnsi="Arial"/>
                <w:sz w:val="18"/>
              </w:rPr>
            </w:pPr>
          </w:p>
        </w:tc>
        <w:tc>
          <w:tcPr>
            <w:tcW w:w="1090" w:type="dxa"/>
          </w:tcPr>
          <w:p w14:paraId="0483A622" w14:textId="77777777" w:rsidR="00D60150" w:rsidRPr="007B4467" w:rsidRDefault="00D60150" w:rsidP="00EE427C">
            <w:pPr>
              <w:keepNext/>
              <w:keepLines/>
              <w:spacing w:after="0"/>
              <w:rPr>
                <w:rFonts w:ascii="Arial" w:hAnsi="Arial"/>
                <w:sz w:val="18"/>
              </w:rPr>
            </w:pPr>
          </w:p>
        </w:tc>
        <w:tc>
          <w:tcPr>
            <w:tcW w:w="935" w:type="dxa"/>
          </w:tcPr>
          <w:p w14:paraId="49891A0D"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2BB94B4D"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47753DAA" w14:textId="77777777" w:rsidTr="00EE427C">
        <w:tc>
          <w:tcPr>
            <w:tcW w:w="988" w:type="dxa"/>
          </w:tcPr>
          <w:p w14:paraId="25A94D5A" w14:textId="77777777" w:rsidR="00D60150" w:rsidRPr="007B4467" w:rsidRDefault="00D60150" w:rsidP="00EE427C">
            <w:pPr>
              <w:keepNext/>
              <w:keepLines/>
              <w:spacing w:after="0"/>
              <w:rPr>
                <w:rFonts w:ascii="Arial" w:hAnsi="Arial"/>
                <w:sz w:val="18"/>
              </w:rPr>
            </w:pPr>
            <w:r w:rsidRPr="007B4467">
              <w:rPr>
                <w:rFonts w:ascii="Arial" w:hAnsi="Arial"/>
                <w:sz w:val="18"/>
              </w:rPr>
              <w:t>CA_n3(2A)-n78A</w:t>
            </w:r>
          </w:p>
        </w:tc>
        <w:tc>
          <w:tcPr>
            <w:tcW w:w="674" w:type="dxa"/>
          </w:tcPr>
          <w:p w14:paraId="6B0936F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B8E36DC" w14:textId="77777777" w:rsidR="00D60150" w:rsidRPr="007B4467" w:rsidRDefault="00D60150" w:rsidP="00EE427C">
            <w:pPr>
              <w:keepNext/>
              <w:keepLines/>
              <w:spacing w:after="0"/>
              <w:rPr>
                <w:rFonts w:ascii="Arial" w:hAnsi="Arial"/>
                <w:sz w:val="18"/>
              </w:rPr>
            </w:pPr>
          </w:p>
        </w:tc>
        <w:tc>
          <w:tcPr>
            <w:tcW w:w="821" w:type="dxa"/>
          </w:tcPr>
          <w:p w14:paraId="79DB7873" w14:textId="77777777" w:rsidR="00D60150" w:rsidRPr="007B4467" w:rsidRDefault="00D60150" w:rsidP="00EE427C">
            <w:pPr>
              <w:keepNext/>
              <w:keepLines/>
              <w:spacing w:after="0"/>
              <w:rPr>
                <w:rFonts w:ascii="Arial" w:hAnsi="Arial"/>
                <w:sz w:val="18"/>
              </w:rPr>
            </w:pPr>
          </w:p>
        </w:tc>
        <w:tc>
          <w:tcPr>
            <w:tcW w:w="834" w:type="dxa"/>
          </w:tcPr>
          <w:p w14:paraId="73A8CE82" w14:textId="77777777" w:rsidR="00D60150" w:rsidRPr="007B4467" w:rsidRDefault="00D60150" w:rsidP="00EE427C">
            <w:pPr>
              <w:keepNext/>
              <w:keepLines/>
              <w:spacing w:after="0"/>
              <w:rPr>
                <w:rFonts w:ascii="Arial" w:hAnsi="Arial"/>
                <w:sz w:val="18"/>
              </w:rPr>
            </w:pPr>
          </w:p>
        </w:tc>
        <w:tc>
          <w:tcPr>
            <w:tcW w:w="955" w:type="dxa"/>
          </w:tcPr>
          <w:p w14:paraId="2E073F73" w14:textId="77777777" w:rsidR="00D60150" w:rsidRPr="007B4467" w:rsidRDefault="00D60150" w:rsidP="00EE427C">
            <w:pPr>
              <w:keepNext/>
              <w:keepLines/>
              <w:spacing w:after="0"/>
              <w:rPr>
                <w:rFonts w:ascii="Arial" w:hAnsi="Arial"/>
                <w:sz w:val="18"/>
              </w:rPr>
            </w:pPr>
          </w:p>
        </w:tc>
        <w:tc>
          <w:tcPr>
            <w:tcW w:w="949" w:type="dxa"/>
          </w:tcPr>
          <w:p w14:paraId="6719D9BE" w14:textId="77777777" w:rsidR="00D60150" w:rsidRPr="007B4467" w:rsidRDefault="00D60150" w:rsidP="00EE427C">
            <w:pPr>
              <w:keepNext/>
              <w:keepLines/>
              <w:spacing w:after="0"/>
              <w:rPr>
                <w:rFonts w:ascii="Arial" w:hAnsi="Arial"/>
                <w:sz w:val="18"/>
              </w:rPr>
            </w:pPr>
          </w:p>
        </w:tc>
        <w:tc>
          <w:tcPr>
            <w:tcW w:w="1090" w:type="dxa"/>
          </w:tcPr>
          <w:p w14:paraId="65C34C5A" w14:textId="77777777" w:rsidR="00D60150" w:rsidRPr="007B4467" w:rsidRDefault="00D60150" w:rsidP="00EE427C">
            <w:pPr>
              <w:keepNext/>
              <w:keepLines/>
              <w:spacing w:after="0"/>
              <w:rPr>
                <w:rFonts w:ascii="Arial" w:hAnsi="Arial"/>
                <w:sz w:val="18"/>
              </w:rPr>
            </w:pPr>
          </w:p>
        </w:tc>
        <w:tc>
          <w:tcPr>
            <w:tcW w:w="935" w:type="dxa"/>
          </w:tcPr>
          <w:p w14:paraId="1054FBFB"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27537326"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7B6957E5" w14:textId="77777777" w:rsidTr="00EE427C">
        <w:tc>
          <w:tcPr>
            <w:tcW w:w="988" w:type="dxa"/>
          </w:tcPr>
          <w:p w14:paraId="77CB79D2" w14:textId="77777777" w:rsidR="00D60150" w:rsidRPr="007B4467" w:rsidRDefault="00D60150" w:rsidP="00EE427C">
            <w:pPr>
              <w:keepNext/>
              <w:keepLines/>
              <w:spacing w:after="0"/>
              <w:rPr>
                <w:rFonts w:ascii="Arial" w:hAnsi="Arial"/>
                <w:sz w:val="18"/>
              </w:rPr>
            </w:pPr>
            <w:r w:rsidRPr="007B4467">
              <w:rPr>
                <w:rFonts w:ascii="Arial" w:hAnsi="Arial"/>
                <w:sz w:val="18"/>
              </w:rPr>
              <w:t>CA_n5A-n66A</w:t>
            </w:r>
          </w:p>
        </w:tc>
        <w:tc>
          <w:tcPr>
            <w:tcW w:w="674" w:type="dxa"/>
          </w:tcPr>
          <w:p w14:paraId="540D700A"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22900820" w14:textId="77777777" w:rsidR="00D60150" w:rsidRPr="007B4467" w:rsidRDefault="00D60150" w:rsidP="00EE427C">
            <w:pPr>
              <w:keepNext/>
              <w:keepLines/>
              <w:spacing w:after="0"/>
              <w:rPr>
                <w:rFonts w:ascii="Arial" w:hAnsi="Arial"/>
                <w:sz w:val="18"/>
              </w:rPr>
            </w:pPr>
          </w:p>
        </w:tc>
        <w:tc>
          <w:tcPr>
            <w:tcW w:w="821" w:type="dxa"/>
          </w:tcPr>
          <w:p w14:paraId="0A947AF6" w14:textId="77777777" w:rsidR="00D60150" w:rsidRPr="007B4467" w:rsidRDefault="00D60150" w:rsidP="00EE427C">
            <w:pPr>
              <w:keepNext/>
              <w:keepLines/>
              <w:spacing w:after="0"/>
              <w:rPr>
                <w:rFonts w:ascii="Arial" w:hAnsi="Arial"/>
                <w:sz w:val="18"/>
              </w:rPr>
            </w:pPr>
          </w:p>
        </w:tc>
        <w:tc>
          <w:tcPr>
            <w:tcW w:w="834" w:type="dxa"/>
          </w:tcPr>
          <w:p w14:paraId="7D3DDFD8" w14:textId="77777777" w:rsidR="00D60150" w:rsidRPr="007B4467" w:rsidRDefault="00D60150" w:rsidP="00EE427C">
            <w:pPr>
              <w:keepNext/>
              <w:keepLines/>
              <w:spacing w:after="0"/>
              <w:rPr>
                <w:rFonts w:ascii="Arial" w:hAnsi="Arial"/>
                <w:sz w:val="18"/>
              </w:rPr>
            </w:pPr>
          </w:p>
        </w:tc>
        <w:tc>
          <w:tcPr>
            <w:tcW w:w="955" w:type="dxa"/>
          </w:tcPr>
          <w:p w14:paraId="49C14F50" w14:textId="77777777" w:rsidR="00D60150" w:rsidRPr="007B4467" w:rsidRDefault="00D60150" w:rsidP="00EE427C">
            <w:pPr>
              <w:keepNext/>
              <w:keepLines/>
              <w:spacing w:after="0"/>
              <w:rPr>
                <w:rFonts w:ascii="Arial" w:hAnsi="Arial"/>
                <w:sz w:val="18"/>
              </w:rPr>
            </w:pPr>
          </w:p>
        </w:tc>
        <w:tc>
          <w:tcPr>
            <w:tcW w:w="949" w:type="dxa"/>
          </w:tcPr>
          <w:p w14:paraId="180C94FE" w14:textId="77777777" w:rsidR="00D60150" w:rsidRPr="007B4467" w:rsidRDefault="00D60150" w:rsidP="00EE427C">
            <w:pPr>
              <w:keepNext/>
              <w:keepLines/>
              <w:spacing w:after="0"/>
              <w:rPr>
                <w:rFonts w:ascii="Arial" w:hAnsi="Arial"/>
                <w:sz w:val="18"/>
              </w:rPr>
            </w:pPr>
          </w:p>
        </w:tc>
        <w:tc>
          <w:tcPr>
            <w:tcW w:w="1090" w:type="dxa"/>
          </w:tcPr>
          <w:p w14:paraId="35BCA173" w14:textId="77777777" w:rsidR="00D60150" w:rsidRPr="007B4467" w:rsidRDefault="00D60150" w:rsidP="00EE427C">
            <w:pPr>
              <w:keepNext/>
              <w:keepLines/>
              <w:spacing w:after="0"/>
              <w:rPr>
                <w:rFonts w:ascii="Arial" w:hAnsi="Arial"/>
                <w:sz w:val="18"/>
              </w:rPr>
            </w:pPr>
          </w:p>
        </w:tc>
        <w:tc>
          <w:tcPr>
            <w:tcW w:w="935" w:type="dxa"/>
          </w:tcPr>
          <w:p w14:paraId="208A9611" w14:textId="77777777" w:rsidR="00D60150" w:rsidRPr="007B4467" w:rsidRDefault="00D60150" w:rsidP="00EE427C">
            <w:pPr>
              <w:keepNext/>
              <w:keepLines/>
              <w:spacing w:after="0"/>
              <w:rPr>
                <w:rFonts w:ascii="Arial" w:hAnsi="Arial"/>
                <w:sz w:val="18"/>
              </w:rPr>
            </w:pPr>
          </w:p>
        </w:tc>
        <w:tc>
          <w:tcPr>
            <w:tcW w:w="1292" w:type="dxa"/>
          </w:tcPr>
          <w:p w14:paraId="7FABC31E" w14:textId="77777777" w:rsidR="00D60150" w:rsidRPr="007B4467" w:rsidRDefault="00D60150" w:rsidP="00EE427C">
            <w:pPr>
              <w:keepNext/>
              <w:keepLines/>
              <w:spacing w:after="0"/>
              <w:rPr>
                <w:rFonts w:ascii="Arial" w:hAnsi="Arial"/>
                <w:sz w:val="18"/>
              </w:rPr>
            </w:pPr>
          </w:p>
        </w:tc>
      </w:tr>
      <w:tr w:rsidR="00D60150" w:rsidRPr="007B4467" w14:paraId="2340EC24" w14:textId="77777777" w:rsidTr="00EE427C">
        <w:tc>
          <w:tcPr>
            <w:tcW w:w="988" w:type="dxa"/>
          </w:tcPr>
          <w:p w14:paraId="135DF217" w14:textId="77777777" w:rsidR="00D60150" w:rsidRPr="007B4467" w:rsidRDefault="00D60150" w:rsidP="00EE427C">
            <w:pPr>
              <w:keepNext/>
              <w:keepLines/>
              <w:spacing w:after="0"/>
              <w:rPr>
                <w:rFonts w:ascii="Arial" w:hAnsi="Arial"/>
                <w:sz w:val="18"/>
              </w:rPr>
            </w:pPr>
            <w:r w:rsidRPr="007B4467">
              <w:rPr>
                <w:rFonts w:ascii="Arial" w:hAnsi="Arial"/>
                <w:sz w:val="18"/>
              </w:rPr>
              <w:t>CA_n5A-n66(2A)</w:t>
            </w:r>
          </w:p>
        </w:tc>
        <w:tc>
          <w:tcPr>
            <w:tcW w:w="674" w:type="dxa"/>
          </w:tcPr>
          <w:p w14:paraId="161D269D"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75F08BC" w14:textId="77777777" w:rsidR="00D60150" w:rsidRPr="007B4467" w:rsidRDefault="00D60150" w:rsidP="00EE427C">
            <w:pPr>
              <w:keepNext/>
              <w:keepLines/>
              <w:spacing w:after="0"/>
              <w:rPr>
                <w:rFonts w:ascii="Arial" w:hAnsi="Arial"/>
                <w:sz w:val="18"/>
              </w:rPr>
            </w:pPr>
          </w:p>
        </w:tc>
        <w:tc>
          <w:tcPr>
            <w:tcW w:w="821" w:type="dxa"/>
          </w:tcPr>
          <w:p w14:paraId="13DEFAE0" w14:textId="77777777" w:rsidR="00D60150" w:rsidRPr="007B4467" w:rsidRDefault="00D60150" w:rsidP="00EE427C">
            <w:pPr>
              <w:keepNext/>
              <w:keepLines/>
              <w:spacing w:after="0"/>
              <w:rPr>
                <w:rFonts w:ascii="Arial" w:hAnsi="Arial"/>
                <w:sz w:val="18"/>
              </w:rPr>
            </w:pPr>
          </w:p>
        </w:tc>
        <w:tc>
          <w:tcPr>
            <w:tcW w:w="834" w:type="dxa"/>
          </w:tcPr>
          <w:p w14:paraId="6C4B3079" w14:textId="77777777" w:rsidR="00D60150" w:rsidRPr="007B4467" w:rsidRDefault="00D60150" w:rsidP="00EE427C">
            <w:pPr>
              <w:keepNext/>
              <w:keepLines/>
              <w:spacing w:after="0"/>
              <w:rPr>
                <w:rFonts w:ascii="Arial" w:hAnsi="Arial"/>
                <w:sz w:val="18"/>
              </w:rPr>
            </w:pPr>
          </w:p>
        </w:tc>
        <w:tc>
          <w:tcPr>
            <w:tcW w:w="955" w:type="dxa"/>
          </w:tcPr>
          <w:p w14:paraId="1B8F8EA4" w14:textId="77777777" w:rsidR="00D60150" w:rsidRPr="007B4467" w:rsidRDefault="00D60150" w:rsidP="00EE427C">
            <w:pPr>
              <w:keepNext/>
              <w:keepLines/>
              <w:spacing w:after="0"/>
              <w:rPr>
                <w:rFonts w:ascii="Arial" w:hAnsi="Arial"/>
                <w:sz w:val="18"/>
              </w:rPr>
            </w:pPr>
          </w:p>
        </w:tc>
        <w:tc>
          <w:tcPr>
            <w:tcW w:w="949" w:type="dxa"/>
          </w:tcPr>
          <w:p w14:paraId="6D5FE6A4" w14:textId="77777777" w:rsidR="00D60150" w:rsidRPr="007B4467" w:rsidRDefault="00D60150" w:rsidP="00EE427C">
            <w:pPr>
              <w:keepNext/>
              <w:keepLines/>
              <w:spacing w:after="0"/>
              <w:rPr>
                <w:rFonts w:ascii="Arial" w:hAnsi="Arial"/>
                <w:sz w:val="18"/>
              </w:rPr>
            </w:pPr>
          </w:p>
        </w:tc>
        <w:tc>
          <w:tcPr>
            <w:tcW w:w="1090" w:type="dxa"/>
          </w:tcPr>
          <w:p w14:paraId="13202335" w14:textId="77777777" w:rsidR="00D60150" w:rsidRPr="007B4467" w:rsidRDefault="00D60150" w:rsidP="00EE427C">
            <w:pPr>
              <w:keepNext/>
              <w:keepLines/>
              <w:spacing w:after="0"/>
              <w:rPr>
                <w:rFonts w:ascii="Arial" w:hAnsi="Arial"/>
                <w:sz w:val="18"/>
              </w:rPr>
            </w:pPr>
          </w:p>
        </w:tc>
        <w:tc>
          <w:tcPr>
            <w:tcW w:w="935" w:type="dxa"/>
          </w:tcPr>
          <w:p w14:paraId="52F36505" w14:textId="77777777" w:rsidR="00D60150" w:rsidRPr="007B4467" w:rsidRDefault="00D60150" w:rsidP="00EE427C">
            <w:pPr>
              <w:keepNext/>
              <w:keepLines/>
              <w:spacing w:after="0"/>
              <w:rPr>
                <w:rFonts w:ascii="Arial" w:hAnsi="Arial"/>
                <w:sz w:val="18"/>
              </w:rPr>
            </w:pPr>
          </w:p>
        </w:tc>
        <w:tc>
          <w:tcPr>
            <w:tcW w:w="1292" w:type="dxa"/>
          </w:tcPr>
          <w:p w14:paraId="5E775691" w14:textId="77777777" w:rsidR="00D60150" w:rsidRPr="007B4467" w:rsidRDefault="00D60150" w:rsidP="00EE427C">
            <w:pPr>
              <w:keepNext/>
              <w:keepLines/>
              <w:spacing w:after="0"/>
              <w:rPr>
                <w:rFonts w:ascii="Arial" w:hAnsi="Arial"/>
                <w:sz w:val="18"/>
              </w:rPr>
            </w:pPr>
          </w:p>
        </w:tc>
      </w:tr>
      <w:tr w:rsidR="00D60150" w:rsidRPr="007B4467" w14:paraId="45469A16" w14:textId="77777777" w:rsidTr="00EE427C">
        <w:tc>
          <w:tcPr>
            <w:tcW w:w="988" w:type="dxa"/>
          </w:tcPr>
          <w:p w14:paraId="0CAFF766" w14:textId="77777777" w:rsidR="00D60150" w:rsidRPr="007B4467" w:rsidRDefault="00D60150" w:rsidP="00EE427C">
            <w:pPr>
              <w:keepNext/>
              <w:keepLines/>
              <w:spacing w:after="0"/>
              <w:rPr>
                <w:rFonts w:ascii="Arial" w:hAnsi="Arial"/>
                <w:sz w:val="18"/>
              </w:rPr>
            </w:pPr>
            <w:r w:rsidRPr="007B4467">
              <w:rPr>
                <w:rFonts w:ascii="Arial" w:hAnsi="Arial"/>
                <w:sz w:val="18"/>
              </w:rPr>
              <w:t>CA_n5A-n66(3A)</w:t>
            </w:r>
          </w:p>
        </w:tc>
        <w:tc>
          <w:tcPr>
            <w:tcW w:w="674" w:type="dxa"/>
          </w:tcPr>
          <w:p w14:paraId="55B2C11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5A79D86" w14:textId="77777777" w:rsidR="00D60150" w:rsidRPr="007B4467" w:rsidRDefault="00D60150" w:rsidP="00EE427C">
            <w:pPr>
              <w:keepNext/>
              <w:keepLines/>
              <w:spacing w:after="0"/>
              <w:rPr>
                <w:rFonts w:ascii="Arial" w:hAnsi="Arial"/>
                <w:sz w:val="18"/>
              </w:rPr>
            </w:pPr>
          </w:p>
        </w:tc>
        <w:tc>
          <w:tcPr>
            <w:tcW w:w="821" w:type="dxa"/>
          </w:tcPr>
          <w:p w14:paraId="4A5300A9" w14:textId="77777777" w:rsidR="00D60150" w:rsidRPr="007B4467" w:rsidRDefault="00D60150" w:rsidP="00EE427C">
            <w:pPr>
              <w:keepNext/>
              <w:keepLines/>
              <w:spacing w:after="0"/>
              <w:rPr>
                <w:rFonts w:ascii="Arial" w:hAnsi="Arial"/>
                <w:sz w:val="18"/>
              </w:rPr>
            </w:pPr>
          </w:p>
        </w:tc>
        <w:tc>
          <w:tcPr>
            <w:tcW w:w="834" w:type="dxa"/>
          </w:tcPr>
          <w:p w14:paraId="6D4D2B35" w14:textId="77777777" w:rsidR="00D60150" w:rsidRPr="007B4467" w:rsidRDefault="00D60150" w:rsidP="00EE427C">
            <w:pPr>
              <w:keepNext/>
              <w:keepLines/>
              <w:spacing w:after="0"/>
              <w:rPr>
                <w:rFonts w:ascii="Arial" w:hAnsi="Arial"/>
                <w:sz w:val="18"/>
              </w:rPr>
            </w:pPr>
          </w:p>
        </w:tc>
        <w:tc>
          <w:tcPr>
            <w:tcW w:w="955" w:type="dxa"/>
          </w:tcPr>
          <w:p w14:paraId="447F8BF6" w14:textId="77777777" w:rsidR="00D60150" w:rsidRPr="007B4467" w:rsidRDefault="00D60150" w:rsidP="00EE427C">
            <w:pPr>
              <w:keepNext/>
              <w:keepLines/>
              <w:spacing w:after="0"/>
              <w:rPr>
                <w:rFonts w:ascii="Arial" w:hAnsi="Arial"/>
                <w:sz w:val="18"/>
              </w:rPr>
            </w:pPr>
          </w:p>
        </w:tc>
        <w:tc>
          <w:tcPr>
            <w:tcW w:w="949" w:type="dxa"/>
          </w:tcPr>
          <w:p w14:paraId="6C293202" w14:textId="77777777" w:rsidR="00D60150" w:rsidRPr="007B4467" w:rsidRDefault="00D60150" w:rsidP="00EE427C">
            <w:pPr>
              <w:keepNext/>
              <w:keepLines/>
              <w:spacing w:after="0"/>
              <w:rPr>
                <w:rFonts w:ascii="Arial" w:hAnsi="Arial"/>
                <w:sz w:val="18"/>
              </w:rPr>
            </w:pPr>
          </w:p>
        </w:tc>
        <w:tc>
          <w:tcPr>
            <w:tcW w:w="1090" w:type="dxa"/>
          </w:tcPr>
          <w:p w14:paraId="0370682C" w14:textId="77777777" w:rsidR="00D60150" w:rsidRPr="007B4467" w:rsidRDefault="00D60150" w:rsidP="00EE427C">
            <w:pPr>
              <w:keepNext/>
              <w:keepLines/>
              <w:spacing w:after="0"/>
              <w:rPr>
                <w:rFonts w:ascii="Arial" w:hAnsi="Arial"/>
                <w:sz w:val="18"/>
              </w:rPr>
            </w:pPr>
          </w:p>
        </w:tc>
        <w:tc>
          <w:tcPr>
            <w:tcW w:w="935" w:type="dxa"/>
          </w:tcPr>
          <w:p w14:paraId="0A5913C3" w14:textId="77777777" w:rsidR="00D60150" w:rsidRPr="007B4467" w:rsidRDefault="00D60150" w:rsidP="00EE427C">
            <w:pPr>
              <w:keepNext/>
              <w:keepLines/>
              <w:spacing w:after="0"/>
              <w:rPr>
                <w:rFonts w:ascii="Arial" w:hAnsi="Arial"/>
                <w:sz w:val="18"/>
              </w:rPr>
            </w:pPr>
          </w:p>
        </w:tc>
        <w:tc>
          <w:tcPr>
            <w:tcW w:w="1292" w:type="dxa"/>
          </w:tcPr>
          <w:p w14:paraId="1657E706" w14:textId="77777777" w:rsidR="00D60150" w:rsidRPr="007B4467" w:rsidRDefault="00D60150" w:rsidP="00EE427C">
            <w:pPr>
              <w:keepNext/>
              <w:keepLines/>
              <w:spacing w:after="0"/>
              <w:rPr>
                <w:rFonts w:ascii="Arial" w:hAnsi="Arial"/>
                <w:sz w:val="18"/>
              </w:rPr>
            </w:pPr>
          </w:p>
        </w:tc>
      </w:tr>
      <w:tr w:rsidR="00D60150" w:rsidRPr="007B4467" w14:paraId="493327BD" w14:textId="77777777" w:rsidTr="00EE427C">
        <w:tc>
          <w:tcPr>
            <w:tcW w:w="988" w:type="dxa"/>
          </w:tcPr>
          <w:p w14:paraId="40920DB7" w14:textId="77777777" w:rsidR="00D60150" w:rsidRPr="007B4467" w:rsidRDefault="00D60150" w:rsidP="00EE427C">
            <w:pPr>
              <w:keepNext/>
              <w:keepLines/>
              <w:spacing w:after="0"/>
              <w:rPr>
                <w:rFonts w:ascii="Arial" w:hAnsi="Arial"/>
                <w:sz w:val="18"/>
              </w:rPr>
            </w:pPr>
            <w:r w:rsidRPr="007B4467">
              <w:rPr>
                <w:rFonts w:ascii="Arial" w:hAnsi="Arial"/>
                <w:sz w:val="18"/>
              </w:rPr>
              <w:t>CA_n5A-n78(2A)</w:t>
            </w:r>
          </w:p>
        </w:tc>
        <w:tc>
          <w:tcPr>
            <w:tcW w:w="674" w:type="dxa"/>
          </w:tcPr>
          <w:p w14:paraId="3E25098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DEAACE0" w14:textId="77777777" w:rsidR="00D60150" w:rsidRPr="007B4467" w:rsidRDefault="00D60150" w:rsidP="00EE427C">
            <w:pPr>
              <w:keepNext/>
              <w:keepLines/>
              <w:spacing w:after="0"/>
              <w:rPr>
                <w:rFonts w:ascii="Arial" w:hAnsi="Arial"/>
                <w:sz w:val="18"/>
              </w:rPr>
            </w:pPr>
          </w:p>
        </w:tc>
        <w:tc>
          <w:tcPr>
            <w:tcW w:w="821" w:type="dxa"/>
          </w:tcPr>
          <w:p w14:paraId="1EF6CF64" w14:textId="77777777" w:rsidR="00D60150" w:rsidRPr="007B4467" w:rsidRDefault="00D60150" w:rsidP="00EE427C">
            <w:pPr>
              <w:keepNext/>
              <w:keepLines/>
              <w:spacing w:after="0"/>
              <w:rPr>
                <w:rFonts w:ascii="Arial" w:hAnsi="Arial"/>
                <w:sz w:val="18"/>
              </w:rPr>
            </w:pPr>
          </w:p>
        </w:tc>
        <w:tc>
          <w:tcPr>
            <w:tcW w:w="834" w:type="dxa"/>
          </w:tcPr>
          <w:p w14:paraId="7D7EE3C6" w14:textId="77777777" w:rsidR="00D60150" w:rsidRPr="007B4467" w:rsidRDefault="00D60150" w:rsidP="00EE427C">
            <w:pPr>
              <w:keepNext/>
              <w:keepLines/>
              <w:spacing w:after="0"/>
              <w:rPr>
                <w:rFonts w:ascii="Arial" w:hAnsi="Arial"/>
                <w:sz w:val="18"/>
              </w:rPr>
            </w:pPr>
          </w:p>
        </w:tc>
        <w:tc>
          <w:tcPr>
            <w:tcW w:w="955" w:type="dxa"/>
          </w:tcPr>
          <w:p w14:paraId="07F528D5" w14:textId="77777777" w:rsidR="00D60150" w:rsidRPr="007B4467" w:rsidRDefault="00D60150" w:rsidP="00EE427C">
            <w:pPr>
              <w:keepNext/>
              <w:keepLines/>
              <w:spacing w:after="0"/>
              <w:rPr>
                <w:rFonts w:ascii="Arial" w:hAnsi="Arial"/>
                <w:sz w:val="18"/>
              </w:rPr>
            </w:pPr>
          </w:p>
        </w:tc>
        <w:tc>
          <w:tcPr>
            <w:tcW w:w="949" w:type="dxa"/>
          </w:tcPr>
          <w:p w14:paraId="632C1745" w14:textId="77777777" w:rsidR="00D60150" w:rsidRPr="007B4467" w:rsidRDefault="00D60150" w:rsidP="00EE427C">
            <w:pPr>
              <w:keepNext/>
              <w:keepLines/>
              <w:spacing w:after="0"/>
              <w:rPr>
                <w:rFonts w:ascii="Arial" w:hAnsi="Arial"/>
                <w:sz w:val="18"/>
              </w:rPr>
            </w:pPr>
          </w:p>
        </w:tc>
        <w:tc>
          <w:tcPr>
            <w:tcW w:w="1090" w:type="dxa"/>
          </w:tcPr>
          <w:p w14:paraId="2D858C22" w14:textId="77777777" w:rsidR="00D60150" w:rsidRPr="007B4467" w:rsidRDefault="00D60150" w:rsidP="00EE427C">
            <w:pPr>
              <w:keepNext/>
              <w:keepLines/>
              <w:spacing w:after="0"/>
              <w:rPr>
                <w:rFonts w:ascii="Arial" w:hAnsi="Arial"/>
                <w:sz w:val="18"/>
              </w:rPr>
            </w:pPr>
          </w:p>
        </w:tc>
        <w:tc>
          <w:tcPr>
            <w:tcW w:w="935" w:type="dxa"/>
          </w:tcPr>
          <w:p w14:paraId="775DB490" w14:textId="77777777" w:rsidR="00D60150" w:rsidRPr="007B4467" w:rsidRDefault="00D60150" w:rsidP="00EE427C">
            <w:pPr>
              <w:keepNext/>
              <w:keepLines/>
              <w:spacing w:after="0"/>
              <w:rPr>
                <w:rFonts w:ascii="Arial" w:hAnsi="Arial"/>
                <w:sz w:val="18"/>
              </w:rPr>
            </w:pPr>
          </w:p>
        </w:tc>
        <w:tc>
          <w:tcPr>
            <w:tcW w:w="1292" w:type="dxa"/>
          </w:tcPr>
          <w:p w14:paraId="60E4EBB3"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3580E33" w14:textId="77777777" w:rsidTr="00EE427C">
        <w:tc>
          <w:tcPr>
            <w:tcW w:w="988" w:type="dxa"/>
          </w:tcPr>
          <w:p w14:paraId="4A886536" w14:textId="77777777" w:rsidR="00D60150" w:rsidRPr="007B4467" w:rsidRDefault="00D60150" w:rsidP="00EE427C">
            <w:pPr>
              <w:keepNext/>
              <w:keepLines/>
              <w:spacing w:after="0"/>
              <w:rPr>
                <w:rFonts w:ascii="Arial" w:hAnsi="Arial"/>
                <w:sz w:val="18"/>
              </w:rPr>
            </w:pPr>
            <w:r w:rsidRPr="007B4467">
              <w:rPr>
                <w:rFonts w:ascii="Arial" w:hAnsi="Arial"/>
                <w:sz w:val="18"/>
              </w:rPr>
              <w:t>CA_n5A-n7A</w:t>
            </w:r>
          </w:p>
        </w:tc>
        <w:tc>
          <w:tcPr>
            <w:tcW w:w="674" w:type="dxa"/>
          </w:tcPr>
          <w:p w14:paraId="6D9FA381"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2050725E" w14:textId="77777777" w:rsidR="00D60150" w:rsidRPr="007B4467" w:rsidRDefault="00D60150" w:rsidP="00EE427C">
            <w:pPr>
              <w:keepNext/>
              <w:keepLines/>
              <w:spacing w:after="0"/>
              <w:rPr>
                <w:rFonts w:ascii="Arial" w:hAnsi="Arial"/>
                <w:sz w:val="18"/>
              </w:rPr>
            </w:pPr>
          </w:p>
        </w:tc>
        <w:tc>
          <w:tcPr>
            <w:tcW w:w="821" w:type="dxa"/>
          </w:tcPr>
          <w:p w14:paraId="49404635" w14:textId="77777777" w:rsidR="00D60150" w:rsidRPr="007B4467" w:rsidRDefault="00D60150" w:rsidP="00EE427C">
            <w:pPr>
              <w:keepNext/>
              <w:keepLines/>
              <w:spacing w:after="0"/>
              <w:rPr>
                <w:rFonts w:ascii="Arial" w:hAnsi="Arial"/>
                <w:sz w:val="18"/>
              </w:rPr>
            </w:pPr>
          </w:p>
        </w:tc>
        <w:tc>
          <w:tcPr>
            <w:tcW w:w="834" w:type="dxa"/>
          </w:tcPr>
          <w:p w14:paraId="41D232B9" w14:textId="77777777" w:rsidR="00D60150" w:rsidRPr="007B4467" w:rsidRDefault="00D60150" w:rsidP="00EE427C">
            <w:pPr>
              <w:keepNext/>
              <w:keepLines/>
              <w:spacing w:after="0"/>
              <w:rPr>
                <w:rFonts w:ascii="Arial" w:hAnsi="Arial"/>
                <w:sz w:val="18"/>
              </w:rPr>
            </w:pPr>
          </w:p>
        </w:tc>
        <w:tc>
          <w:tcPr>
            <w:tcW w:w="955" w:type="dxa"/>
          </w:tcPr>
          <w:p w14:paraId="37F0CA62" w14:textId="77777777" w:rsidR="00D60150" w:rsidRPr="007B4467" w:rsidRDefault="00D60150" w:rsidP="00EE427C">
            <w:pPr>
              <w:keepNext/>
              <w:keepLines/>
              <w:spacing w:after="0"/>
              <w:rPr>
                <w:rFonts w:ascii="Arial" w:hAnsi="Arial"/>
                <w:sz w:val="18"/>
              </w:rPr>
            </w:pPr>
          </w:p>
        </w:tc>
        <w:tc>
          <w:tcPr>
            <w:tcW w:w="949" w:type="dxa"/>
          </w:tcPr>
          <w:p w14:paraId="2B90F003" w14:textId="77777777" w:rsidR="00D60150" w:rsidRPr="007B4467" w:rsidRDefault="00D60150" w:rsidP="00EE427C">
            <w:pPr>
              <w:keepNext/>
              <w:keepLines/>
              <w:spacing w:after="0"/>
              <w:rPr>
                <w:rFonts w:ascii="Arial" w:hAnsi="Arial"/>
                <w:sz w:val="18"/>
              </w:rPr>
            </w:pPr>
          </w:p>
        </w:tc>
        <w:tc>
          <w:tcPr>
            <w:tcW w:w="1090" w:type="dxa"/>
          </w:tcPr>
          <w:p w14:paraId="725477D5" w14:textId="77777777" w:rsidR="00D60150" w:rsidRPr="007B4467" w:rsidRDefault="00D60150" w:rsidP="00EE427C">
            <w:pPr>
              <w:keepNext/>
              <w:keepLines/>
              <w:spacing w:after="0"/>
              <w:rPr>
                <w:rFonts w:ascii="Arial" w:hAnsi="Arial"/>
                <w:sz w:val="18"/>
              </w:rPr>
            </w:pPr>
          </w:p>
        </w:tc>
        <w:tc>
          <w:tcPr>
            <w:tcW w:w="935" w:type="dxa"/>
          </w:tcPr>
          <w:p w14:paraId="2D8610EE" w14:textId="77777777" w:rsidR="00D60150" w:rsidRPr="007B4467" w:rsidRDefault="00D60150" w:rsidP="00EE427C">
            <w:pPr>
              <w:keepNext/>
              <w:keepLines/>
              <w:spacing w:after="0"/>
              <w:rPr>
                <w:rFonts w:ascii="Arial" w:hAnsi="Arial"/>
                <w:sz w:val="18"/>
              </w:rPr>
            </w:pPr>
          </w:p>
        </w:tc>
        <w:tc>
          <w:tcPr>
            <w:tcW w:w="1292" w:type="dxa"/>
          </w:tcPr>
          <w:p w14:paraId="0B443954" w14:textId="77777777" w:rsidR="00D60150" w:rsidRPr="007B4467" w:rsidRDefault="00D60150" w:rsidP="00EE427C">
            <w:pPr>
              <w:keepNext/>
              <w:keepLines/>
              <w:spacing w:after="0"/>
              <w:rPr>
                <w:rFonts w:ascii="Arial" w:hAnsi="Arial"/>
                <w:sz w:val="18"/>
              </w:rPr>
            </w:pPr>
          </w:p>
        </w:tc>
      </w:tr>
      <w:tr w:rsidR="00D60150" w:rsidRPr="007B4467" w14:paraId="2A6029C0" w14:textId="77777777" w:rsidTr="00EE427C">
        <w:tc>
          <w:tcPr>
            <w:tcW w:w="988" w:type="dxa"/>
          </w:tcPr>
          <w:p w14:paraId="7425ADB0" w14:textId="77777777" w:rsidR="00D60150" w:rsidRPr="007B4467" w:rsidRDefault="00D60150" w:rsidP="00EE427C">
            <w:pPr>
              <w:keepNext/>
              <w:keepLines/>
              <w:spacing w:after="0"/>
              <w:rPr>
                <w:rFonts w:ascii="Arial" w:hAnsi="Arial"/>
                <w:sz w:val="18"/>
              </w:rPr>
            </w:pPr>
            <w:r w:rsidRPr="007B4467">
              <w:rPr>
                <w:rFonts w:ascii="Arial" w:hAnsi="Arial"/>
                <w:sz w:val="18"/>
              </w:rPr>
              <w:lastRenderedPageBreak/>
              <w:t>CA_n5A-n30A</w:t>
            </w:r>
          </w:p>
        </w:tc>
        <w:tc>
          <w:tcPr>
            <w:tcW w:w="674" w:type="dxa"/>
          </w:tcPr>
          <w:p w14:paraId="6485401B"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6F93FB8" w14:textId="77777777" w:rsidR="00D60150" w:rsidRPr="007B4467" w:rsidRDefault="00D60150" w:rsidP="00EE427C">
            <w:pPr>
              <w:keepNext/>
              <w:keepLines/>
              <w:spacing w:after="0"/>
              <w:rPr>
                <w:rFonts w:ascii="Arial" w:hAnsi="Arial"/>
                <w:sz w:val="18"/>
              </w:rPr>
            </w:pPr>
          </w:p>
        </w:tc>
        <w:tc>
          <w:tcPr>
            <w:tcW w:w="821" w:type="dxa"/>
          </w:tcPr>
          <w:p w14:paraId="030E75FA" w14:textId="77777777" w:rsidR="00D60150" w:rsidRPr="007B4467" w:rsidRDefault="00D60150" w:rsidP="00EE427C">
            <w:pPr>
              <w:keepNext/>
              <w:keepLines/>
              <w:spacing w:after="0"/>
              <w:rPr>
                <w:rFonts w:ascii="Arial" w:hAnsi="Arial"/>
                <w:sz w:val="18"/>
              </w:rPr>
            </w:pPr>
          </w:p>
        </w:tc>
        <w:tc>
          <w:tcPr>
            <w:tcW w:w="834" w:type="dxa"/>
          </w:tcPr>
          <w:p w14:paraId="5CD09C29" w14:textId="77777777" w:rsidR="00D60150" w:rsidRPr="007B4467" w:rsidRDefault="00D60150" w:rsidP="00EE427C">
            <w:pPr>
              <w:keepNext/>
              <w:keepLines/>
              <w:spacing w:after="0"/>
              <w:rPr>
                <w:rFonts w:ascii="Arial" w:hAnsi="Arial"/>
                <w:sz w:val="18"/>
              </w:rPr>
            </w:pPr>
          </w:p>
        </w:tc>
        <w:tc>
          <w:tcPr>
            <w:tcW w:w="955" w:type="dxa"/>
          </w:tcPr>
          <w:p w14:paraId="4A03AE68" w14:textId="77777777" w:rsidR="00D60150" w:rsidRPr="007B4467" w:rsidRDefault="00D60150" w:rsidP="00EE427C">
            <w:pPr>
              <w:keepNext/>
              <w:keepLines/>
              <w:spacing w:after="0"/>
              <w:rPr>
                <w:rFonts w:ascii="Arial" w:hAnsi="Arial"/>
                <w:sz w:val="18"/>
              </w:rPr>
            </w:pPr>
          </w:p>
        </w:tc>
        <w:tc>
          <w:tcPr>
            <w:tcW w:w="949" w:type="dxa"/>
          </w:tcPr>
          <w:p w14:paraId="0A46B0A3" w14:textId="77777777" w:rsidR="00D60150" w:rsidRPr="007B4467" w:rsidRDefault="00D60150" w:rsidP="00EE427C">
            <w:pPr>
              <w:keepNext/>
              <w:keepLines/>
              <w:spacing w:after="0"/>
              <w:rPr>
                <w:rFonts w:ascii="Arial" w:hAnsi="Arial"/>
                <w:sz w:val="18"/>
              </w:rPr>
            </w:pPr>
          </w:p>
        </w:tc>
        <w:tc>
          <w:tcPr>
            <w:tcW w:w="1090" w:type="dxa"/>
          </w:tcPr>
          <w:p w14:paraId="54F3236C" w14:textId="77777777" w:rsidR="00D60150" w:rsidRPr="007B4467" w:rsidRDefault="00D60150" w:rsidP="00EE427C">
            <w:pPr>
              <w:keepNext/>
              <w:keepLines/>
              <w:spacing w:after="0"/>
              <w:rPr>
                <w:rFonts w:ascii="Arial" w:hAnsi="Arial"/>
                <w:sz w:val="18"/>
              </w:rPr>
            </w:pPr>
          </w:p>
        </w:tc>
        <w:tc>
          <w:tcPr>
            <w:tcW w:w="935" w:type="dxa"/>
          </w:tcPr>
          <w:p w14:paraId="0EA2C7A5" w14:textId="77777777" w:rsidR="00D60150" w:rsidRPr="007B4467" w:rsidRDefault="00D60150" w:rsidP="00EE427C">
            <w:pPr>
              <w:keepNext/>
              <w:keepLines/>
              <w:spacing w:after="0"/>
              <w:rPr>
                <w:rFonts w:ascii="Arial" w:hAnsi="Arial"/>
                <w:sz w:val="18"/>
              </w:rPr>
            </w:pPr>
          </w:p>
        </w:tc>
        <w:tc>
          <w:tcPr>
            <w:tcW w:w="1292" w:type="dxa"/>
          </w:tcPr>
          <w:p w14:paraId="15D1BD84" w14:textId="77777777" w:rsidR="00D60150" w:rsidRPr="007B4467" w:rsidRDefault="00D60150" w:rsidP="00EE427C">
            <w:pPr>
              <w:keepNext/>
              <w:keepLines/>
              <w:spacing w:after="0"/>
              <w:rPr>
                <w:rFonts w:ascii="Arial" w:hAnsi="Arial"/>
                <w:sz w:val="18"/>
              </w:rPr>
            </w:pPr>
          </w:p>
        </w:tc>
      </w:tr>
      <w:tr w:rsidR="00D60150" w:rsidRPr="007B4467" w14:paraId="7B701302" w14:textId="77777777" w:rsidTr="00EE427C">
        <w:tc>
          <w:tcPr>
            <w:tcW w:w="988" w:type="dxa"/>
          </w:tcPr>
          <w:p w14:paraId="462E7873" w14:textId="77777777" w:rsidR="00D60150" w:rsidRPr="007B4467" w:rsidRDefault="00D60150" w:rsidP="00EE427C">
            <w:pPr>
              <w:keepNext/>
              <w:keepLines/>
              <w:spacing w:after="0"/>
              <w:rPr>
                <w:rFonts w:ascii="Arial" w:hAnsi="Arial"/>
                <w:sz w:val="18"/>
              </w:rPr>
            </w:pPr>
            <w:r w:rsidRPr="007B4467">
              <w:rPr>
                <w:rFonts w:ascii="Arial" w:hAnsi="Arial"/>
                <w:sz w:val="18"/>
              </w:rPr>
              <w:t>CA_n5A-n77A</w:t>
            </w:r>
          </w:p>
        </w:tc>
        <w:tc>
          <w:tcPr>
            <w:tcW w:w="674" w:type="dxa"/>
          </w:tcPr>
          <w:p w14:paraId="7FCFBB79"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F582025" w14:textId="77777777" w:rsidR="00D60150" w:rsidRPr="007B4467" w:rsidRDefault="00D60150" w:rsidP="00EE427C">
            <w:pPr>
              <w:keepNext/>
              <w:keepLines/>
              <w:spacing w:after="0"/>
              <w:rPr>
                <w:rFonts w:ascii="Arial" w:hAnsi="Arial"/>
                <w:sz w:val="18"/>
              </w:rPr>
            </w:pPr>
          </w:p>
        </w:tc>
        <w:tc>
          <w:tcPr>
            <w:tcW w:w="821" w:type="dxa"/>
          </w:tcPr>
          <w:p w14:paraId="52D609C6" w14:textId="77777777" w:rsidR="00D60150" w:rsidRPr="007B4467" w:rsidRDefault="00D60150" w:rsidP="00EE427C">
            <w:pPr>
              <w:keepNext/>
              <w:keepLines/>
              <w:spacing w:after="0"/>
              <w:rPr>
                <w:rFonts w:ascii="Arial" w:hAnsi="Arial"/>
                <w:sz w:val="18"/>
              </w:rPr>
            </w:pPr>
          </w:p>
        </w:tc>
        <w:tc>
          <w:tcPr>
            <w:tcW w:w="834" w:type="dxa"/>
          </w:tcPr>
          <w:p w14:paraId="7841E511" w14:textId="77777777" w:rsidR="00D60150" w:rsidRPr="007B4467" w:rsidRDefault="00D60150" w:rsidP="00EE427C">
            <w:pPr>
              <w:keepNext/>
              <w:keepLines/>
              <w:spacing w:after="0"/>
              <w:rPr>
                <w:rFonts w:ascii="Arial" w:hAnsi="Arial"/>
                <w:sz w:val="18"/>
              </w:rPr>
            </w:pPr>
          </w:p>
        </w:tc>
        <w:tc>
          <w:tcPr>
            <w:tcW w:w="955" w:type="dxa"/>
          </w:tcPr>
          <w:p w14:paraId="12FDABD9" w14:textId="77777777" w:rsidR="00D60150" w:rsidRPr="007B4467" w:rsidRDefault="00D60150" w:rsidP="00EE427C">
            <w:pPr>
              <w:keepNext/>
              <w:keepLines/>
              <w:spacing w:after="0"/>
              <w:rPr>
                <w:rFonts w:ascii="Arial" w:hAnsi="Arial"/>
                <w:sz w:val="18"/>
              </w:rPr>
            </w:pPr>
          </w:p>
        </w:tc>
        <w:tc>
          <w:tcPr>
            <w:tcW w:w="949" w:type="dxa"/>
          </w:tcPr>
          <w:p w14:paraId="28B66240" w14:textId="77777777" w:rsidR="00D60150" w:rsidRPr="007B4467" w:rsidRDefault="00D60150" w:rsidP="00EE427C">
            <w:pPr>
              <w:keepNext/>
              <w:keepLines/>
              <w:spacing w:after="0"/>
              <w:rPr>
                <w:rFonts w:ascii="Arial" w:hAnsi="Arial"/>
                <w:sz w:val="18"/>
              </w:rPr>
            </w:pPr>
          </w:p>
        </w:tc>
        <w:tc>
          <w:tcPr>
            <w:tcW w:w="1090" w:type="dxa"/>
          </w:tcPr>
          <w:p w14:paraId="77E3F07D" w14:textId="77777777" w:rsidR="00D60150" w:rsidRPr="007B4467" w:rsidRDefault="00D60150" w:rsidP="00EE427C">
            <w:pPr>
              <w:keepNext/>
              <w:keepLines/>
              <w:spacing w:after="0"/>
              <w:rPr>
                <w:rFonts w:ascii="Arial" w:hAnsi="Arial"/>
                <w:sz w:val="18"/>
              </w:rPr>
            </w:pPr>
          </w:p>
        </w:tc>
        <w:tc>
          <w:tcPr>
            <w:tcW w:w="935" w:type="dxa"/>
          </w:tcPr>
          <w:p w14:paraId="7E8DD0EF" w14:textId="77777777" w:rsidR="00D60150" w:rsidRPr="007B4467" w:rsidRDefault="00D60150" w:rsidP="00EE427C">
            <w:pPr>
              <w:keepNext/>
              <w:keepLines/>
              <w:spacing w:after="0"/>
              <w:rPr>
                <w:rFonts w:ascii="Arial" w:hAnsi="Arial"/>
                <w:sz w:val="18"/>
              </w:rPr>
            </w:pPr>
          </w:p>
        </w:tc>
        <w:tc>
          <w:tcPr>
            <w:tcW w:w="1292" w:type="dxa"/>
          </w:tcPr>
          <w:p w14:paraId="219565D3"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28DA9A55" w14:textId="77777777" w:rsidTr="00EE427C">
        <w:tc>
          <w:tcPr>
            <w:tcW w:w="988" w:type="dxa"/>
          </w:tcPr>
          <w:p w14:paraId="15963F3F" w14:textId="77777777" w:rsidR="00D60150" w:rsidRPr="007B4467" w:rsidRDefault="00D60150" w:rsidP="00EE427C">
            <w:pPr>
              <w:keepNext/>
              <w:keepLines/>
              <w:spacing w:after="0"/>
              <w:rPr>
                <w:rFonts w:ascii="Arial" w:hAnsi="Arial"/>
                <w:sz w:val="18"/>
              </w:rPr>
            </w:pPr>
            <w:r w:rsidRPr="007B4467">
              <w:rPr>
                <w:rFonts w:ascii="Arial" w:hAnsi="Arial"/>
                <w:sz w:val="18"/>
              </w:rPr>
              <w:t>CA_n5A-n77C</w:t>
            </w:r>
          </w:p>
        </w:tc>
        <w:tc>
          <w:tcPr>
            <w:tcW w:w="674" w:type="dxa"/>
          </w:tcPr>
          <w:p w14:paraId="40050FC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D3A3DFA" w14:textId="77777777" w:rsidR="00D60150" w:rsidRPr="007B4467" w:rsidRDefault="00D60150" w:rsidP="00EE427C">
            <w:pPr>
              <w:keepNext/>
              <w:keepLines/>
              <w:spacing w:after="0"/>
              <w:rPr>
                <w:rFonts w:ascii="Arial" w:hAnsi="Arial"/>
                <w:sz w:val="18"/>
              </w:rPr>
            </w:pPr>
          </w:p>
        </w:tc>
        <w:tc>
          <w:tcPr>
            <w:tcW w:w="821" w:type="dxa"/>
          </w:tcPr>
          <w:p w14:paraId="5E6851A5" w14:textId="77777777" w:rsidR="00D60150" w:rsidRPr="007B4467" w:rsidRDefault="00D60150" w:rsidP="00EE427C">
            <w:pPr>
              <w:keepNext/>
              <w:keepLines/>
              <w:spacing w:after="0"/>
              <w:rPr>
                <w:rFonts w:ascii="Arial" w:hAnsi="Arial"/>
                <w:sz w:val="18"/>
              </w:rPr>
            </w:pPr>
          </w:p>
        </w:tc>
        <w:tc>
          <w:tcPr>
            <w:tcW w:w="834" w:type="dxa"/>
          </w:tcPr>
          <w:p w14:paraId="63111F20" w14:textId="77777777" w:rsidR="00D60150" w:rsidRPr="007B4467" w:rsidRDefault="00D60150" w:rsidP="00EE427C">
            <w:pPr>
              <w:keepNext/>
              <w:keepLines/>
              <w:spacing w:after="0"/>
              <w:rPr>
                <w:rFonts w:ascii="Arial" w:hAnsi="Arial"/>
                <w:sz w:val="18"/>
              </w:rPr>
            </w:pPr>
          </w:p>
        </w:tc>
        <w:tc>
          <w:tcPr>
            <w:tcW w:w="955" w:type="dxa"/>
          </w:tcPr>
          <w:p w14:paraId="22E3F5F4" w14:textId="77777777" w:rsidR="00D60150" w:rsidRPr="007B4467" w:rsidRDefault="00D60150" w:rsidP="00EE427C">
            <w:pPr>
              <w:keepNext/>
              <w:keepLines/>
              <w:spacing w:after="0"/>
              <w:rPr>
                <w:rFonts w:ascii="Arial" w:hAnsi="Arial"/>
                <w:sz w:val="18"/>
              </w:rPr>
            </w:pPr>
          </w:p>
        </w:tc>
        <w:tc>
          <w:tcPr>
            <w:tcW w:w="949" w:type="dxa"/>
          </w:tcPr>
          <w:p w14:paraId="1E5F57A0" w14:textId="77777777" w:rsidR="00D60150" w:rsidRPr="007B4467" w:rsidRDefault="00D60150" w:rsidP="00EE427C">
            <w:pPr>
              <w:keepNext/>
              <w:keepLines/>
              <w:spacing w:after="0"/>
              <w:rPr>
                <w:rFonts w:ascii="Arial" w:hAnsi="Arial"/>
                <w:sz w:val="18"/>
              </w:rPr>
            </w:pPr>
          </w:p>
        </w:tc>
        <w:tc>
          <w:tcPr>
            <w:tcW w:w="1090" w:type="dxa"/>
          </w:tcPr>
          <w:p w14:paraId="4AB161A0" w14:textId="77777777" w:rsidR="00D60150" w:rsidRPr="007B4467" w:rsidRDefault="00D60150" w:rsidP="00EE427C">
            <w:pPr>
              <w:keepNext/>
              <w:keepLines/>
              <w:spacing w:after="0"/>
              <w:rPr>
                <w:rFonts w:ascii="Arial" w:hAnsi="Arial"/>
                <w:sz w:val="18"/>
              </w:rPr>
            </w:pPr>
          </w:p>
        </w:tc>
        <w:tc>
          <w:tcPr>
            <w:tcW w:w="935" w:type="dxa"/>
          </w:tcPr>
          <w:p w14:paraId="11FB226D" w14:textId="77777777" w:rsidR="00D60150" w:rsidRPr="007B4467" w:rsidRDefault="00D60150" w:rsidP="00EE427C">
            <w:pPr>
              <w:keepNext/>
              <w:keepLines/>
              <w:spacing w:after="0"/>
              <w:rPr>
                <w:rFonts w:ascii="Arial" w:hAnsi="Arial"/>
                <w:sz w:val="18"/>
              </w:rPr>
            </w:pPr>
          </w:p>
        </w:tc>
        <w:tc>
          <w:tcPr>
            <w:tcW w:w="1292" w:type="dxa"/>
          </w:tcPr>
          <w:p w14:paraId="6A646744" w14:textId="77777777" w:rsidR="00D60150" w:rsidRPr="007B4467" w:rsidRDefault="00D60150" w:rsidP="00EE427C">
            <w:pPr>
              <w:keepNext/>
              <w:keepLines/>
              <w:spacing w:after="0"/>
              <w:rPr>
                <w:rFonts w:ascii="Arial" w:hAnsi="Arial"/>
                <w:sz w:val="18"/>
              </w:rPr>
            </w:pPr>
          </w:p>
        </w:tc>
      </w:tr>
      <w:tr w:rsidR="00D60150" w:rsidRPr="007B4467" w14:paraId="300A2838" w14:textId="77777777" w:rsidTr="00EE427C">
        <w:tc>
          <w:tcPr>
            <w:tcW w:w="988" w:type="dxa"/>
          </w:tcPr>
          <w:p w14:paraId="655F87AB" w14:textId="77777777" w:rsidR="00D60150" w:rsidRPr="007B4467" w:rsidRDefault="00D60150" w:rsidP="00EE427C">
            <w:pPr>
              <w:keepNext/>
              <w:keepLines/>
              <w:spacing w:after="0"/>
              <w:rPr>
                <w:rFonts w:ascii="Arial" w:hAnsi="Arial"/>
                <w:sz w:val="18"/>
              </w:rPr>
            </w:pPr>
            <w:r w:rsidRPr="007B4467">
              <w:rPr>
                <w:rFonts w:ascii="Arial" w:hAnsi="Arial"/>
                <w:sz w:val="18"/>
              </w:rPr>
              <w:t>CA_n5A-n77(2A)</w:t>
            </w:r>
          </w:p>
        </w:tc>
        <w:tc>
          <w:tcPr>
            <w:tcW w:w="674" w:type="dxa"/>
          </w:tcPr>
          <w:p w14:paraId="1CE48E54"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734F2E1" w14:textId="77777777" w:rsidR="00D60150" w:rsidRPr="007B4467" w:rsidRDefault="00D60150" w:rsidP="00EE427C">
            <w:pPr>
              <w:keepNext/>
              <w:keepLines/>
              <w:spacing w:after="0"/>
              <w:rPr>
                <w:rFonts w:ascii="Arial" w:hAnsi="Arial"/>
                <w:sz w:val="18"/>
              </w:rPr>
            </w:pPr>
          </w:p>
        </w:tc>
        <w:tc>
          <w:tcPr>
            <w:tcW w:w="821" w:type="dxa"/>
          </w:tcPr>
          <w:p w14:paraId="1556445C" w14:textId="77777777" w:rsidR="00D60150" w:rsidRPr="007B4467" w:rsidRDefault="00D60150" w:rsidP="00EE427C">
            <w:pPr>
              <w:keepNext/>
              <w:keepLines/>
              <w:spacing w:after="0"/>
              <w:rPr>
                <w:rFonts w:ascii="Arial" w:hAnsi="Arial"/>
                <w:sz w:val="18"/>
              </w:rPr>
            </w:pPr>
          </w:p>
        </w:tc>
        <w:tc>
          <w:tcPr>
            <w:tcW w:w="834" w:type="dxa"/>
          </w:tcPr>
          <w:p w14:paraId="29892DC1" w14:textId="77777777" w:rsidR="00D60150" w:rsidRPr="007B4467" w:rsidRDefault="00D60150" w:rsidP="00EE427C">
            <w:pPr>
              <w:keepNext/>
              <w:keepLines/>
              <w:spacing w:after="0"/>
              <w:rPr>
                <w:rFonts w:ascii="Arial" w:hAnsi="Arial"/>
                <w:sz w:val="18"/>
              </w:rPr>
            </w:pPr>
          </w:p>
        </w:tc>
        <w:tc>
          <w:tcPr>
            <w:tcW w:w="955" w:type="dxa"/>
          </w:tcPr>
          <w:p w14:paraId="0EACFEA9" w14:textId="77777777" w:rsidR="00D60150" w:rsidRPr="007B4467" w:rsidRDefault="00D60150" w:rsidP="00EE427C">
            <w:pPr>
              <w:keepNext/>
              <w:keepLines/>
              <w:spacing w:after="0"/>
              <w:rPr>
                <w:rFonts w:ascii="Arial" w:hAnsi="Arial"/>
                <w:sz w:val="18"/>
              </w:rPr>
            </w:pPr>
          </w:p>
        </w:tc>
        <w:tc>
          <w:tcPr>
            <w:tcW w:w="949" w:type="dxa"/>
          </w:tcPr>
          <w:p w14:paraId="1DB2600E" w14:textId="77777777" w:rsidR="00D60150" w:rsidRPr="007B4467" w:rsidRDefault="00D60150" w:rsidP="00EE427C">
            <w:pPr>
              <w:keepNext/>
              <w:keepLines/>
              <w:spacing w:after="0"/>
              <w:rPr>
                <w:rFonts w:ascii="Arial" w:hAnsi="Arial"/>
                <w:sz w:val="18"/>
              </w:rPr>
            </w:pPr>
          </w:p>
        </w:tc>
        <w:tc>
          <w:tcPr>
            <w:tcW w:w="1090" w:type="dxa"/>
          </w:tcPr>
          <w:p w14:paraId="5F1BB793" w14:textId="77777777" w:rsidR="00D60150" w:rsidRPr="007B4467" w:rsidRDefault="00D60150" w:rsidP="00EE427C">
            <w:pPr>
              <w:keepNext/>
              <w:keepLines/>
              <w:spacing w:after="0"/>
              <w:rPr>
                <w:rFonts w:ascii="Arial" w:hAnsi="Arial"/>
                <w:sz w:val="18"/>
              </w:rPr>
            </w:pPr>
          </w:p>
        </w:tc>
        <w:tc>
          <w:tcPr>
            <w:tcW w:w="935" w:type="dxa"/>
          </w:tcPr>
          <w:p w14:paraId="455E6EF9" w14:textId="77777777" w:rsidR="00D60150" w:rsidRPr="007B4467" w:rsidRDefault="00D60150" w:rsidP="00EE427C">
            <w:pPr>
              <w:keepNext/>
              <w:keepLines/>
              <w:spacing w:after="0"/>
              <w:rPr>
                <w:rFonts w:ascii="Arial" w:hAnsi="Arial"/>
                <w:sz w:val="18"/>
              </w:rPr>
            </w:pPr>
          </w:p>
        </w:tc>
        <w:tc>
          <w:tcPr>
            <w:tcW w:w="1292" w:type="dxa"/>
          </w:tcPr>
          <w:p w14:paraId="52D427DD" w14:textId="77777777" w:rsidR="00D60150" w:rsidRPr="007B4467" w:rsidRDefault="00D60150" w:rsidP="00EE427C">
            <w:pPr>
              <w:keepNext/>
              <w:keepLines/>
              <w:spacing w:after="0"/>
              <w:rPr>
                <w:rFonts w:ascii="Arial" w:hAnsi="Arial"/>
                <w:sz w:val="18"/>
              </w:rPr>
            </w:pPr>
          </w:p>
        </w:tc>
      </w:tr>
      <w:tr w:rsidR="00D60150" w:rsidRPr="007B4467" w14:paraId="6675E08C" w14:textId="77777777" w:rsidTr="00EE427C">
        <w:tc>
          <w:tcPr>
            <w:tcW w:w="988" w:type="dxa"/>
          </w:tcPr>
          <w:p w14:paraId="10B5CB82" w14:textId="77777777" w:rsidR="00D60150" w:rsidRPr="007B4467" w:rsidRDefault="00D60150" w:rsidP="00EE427C">
            <w:pPr>
              <w:keepNext/>
              <w:keepLines/>
              <w:spacing w:after="0"/>
              <w:rPr>
                <w:rFonts w:ascii="Arial" w:hAnsi="Arial"/>
                <w:sz w:val="18"/>
              </w:rPr>
            </w:pPr>
            <w:r w:rsidRPr="007B4467">
              <w:rPr>
                <w:rFonts w:ascii="Arial" w:hAnsi="Arial"/>
                <w:sz w:val="18"/>
              </w:rPr>
              <w:t>CA_n5A-n78A</w:t>
            </w:r>
          </w:p>
        </w:tc>
        <w:tc>
          <w:tcPr>
            <w:tcW w:w="674" w:type="dxa"/>
          </w:tcPr>
          <w:p w14:paraId="294CE191"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05763904" w14:textId="77777777" w:rsidR="00D60150" w:rsidRPr="007B4467" w:rsidRDefault="00D60150" w:rsidP="00EE427C">
            <w:pPr>
              <w:keepNext/>
              <w:keepLines/>
              <w:spacing w:after="0"/>
              <w:rPr>
                <w:rFonts w:ascii="Arial" w:hAnsi="Arial"/>
                <w:sz w:val="18"/>
              </w:rPr>
            </w:pPr>
          </w:p>
        </w:tc>
        <w:tc>
          <w:tcPr>
            <w:tcW w:w="821" w:type="dxa"/>
          </w:tcPr>
          <w:p w14:paraId="237610EB" w14:textId="77777777" w:rsidR="00D60150" w:rsidRPr="007B4467" w:rsidRDefault="00D60150" w:rsidP="00EE427C">
            <w:pPr>
              <w:keepNext/>
              <w:keepLines/>
              <w:spacing w:after="0"/>
              <w:rPr>
                <w:rFonts w:ascii="Arial" w:hAnsi="Arial"/>
                <w:sz w:val="18"/>
              </w:rPr>
            </w:pPr>
          </w:p>
        </w:tc>
        <w:tc>
          <w:tcPr>
            <w:tcW w:w="834" w:type="dxa"/>
          </w:tcPr>
          <w:p w14:paraId="0373BF46" w14:textId="77777777" w:rsidR="00D60150" w:rsidRPr="007B4467" w:rsidRDefault="00D60150" w:rsidP="00EE427C">
            <w:pPr>
              <w:keepNext/>
              <w:keepLines/>
              <w:spacing w:after="0"/>
              <w:rPr>
                <w:rFonts w:ascii="Arial" w:hAnsi="Arial"/>
                <w:sz w:val="18"/>
              </w:rPr>
            </w:pPr>
          </w:p>
        </w:tc>
        <w:tc>
          <w:tcPr>
            <w:tcW w:w="955" w:type="dxa"/>
          </w:tcPr>
          <w:p w14:paraId="0A7D80E1" w14:textId="77777777" w:rsidR="00D60150" w:rsidRPr="007B4467" w:rsidRDefault="00D60150" w:rsidP="00EE427C">
            <w:pPr>
              <w:keepNext/>
              <w:keepLines/>
              <w:spacing w:after="0"/>
              <w:rPr>
                <w:rFonts w:ascii="Arial" w:hAnsi="Arial"/>
                <w:sz w:val="18"/>
              </w:rPr>
            </w:pPr>
          </w:p>
        </w:tc>
        <w:tc>
          <w:tcPr>
            <w:tcW w:w="949" w:type="dxa"/>
          </w:tcPr>
          <w:p w14:paraId="0BC5DDCE" w14:textId="77777777" w:rsidR="00D60150" w:rsidRPr="007B4467" w:rsidRDefault="00D60150" w:rsidP="00EE427C">
            <w:pPr>
              <w:keepNext/>
              <w:keepLines/>
              <w:spacing w:after="0"/>
              <w:rPr>
                <w:rFonts w:ascii="Arial" w:hAnsi="Arial"/>
                <w:sz w:val="18"/>
              </w:rPr>
            </w:pPr>
          </w:p>
        </w:tc>
        <w:tc>
          <w:tcPr>
            <w:tcW w:w="1090" w:type="dxa"/>
          </w:tcPr>
          <w:p w14:paraId="40DAE5CD" w14:textId="77777777" w:rsidR="00D60150" w:rsidRPr="007B4467" w:rsidRDefault="00D60150" w:rsidP="00EE427C">
            <w:pPr>
              <w:keepNext/>
              <w:keepLines/>
              <w:spacing w:after="0"/>
              <w:rPr>
                <w:rFonts w:ascii="Arial" w:hAnsi="Arial"/>
                <w:sz w:val="18"/>
              </w:rPr>
            </w:pPr>
          </w:p>
        </w:tc>
        <w:tc>
          <w:tcPr>
            <w:tcW w:w="935" w:type="dxa"/>
          </w:tcPr>
          <w:p w14:paraId="28AECBA1"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54C6B761"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0A95E3B7" w14:textId="77777777" w:rsidTr="00EE427C">
        <w:tc>
          <w:tcPr>
            <w:tcW w:w="988" w:type="dxa"/>
          </w:tcPr>
          <w:p w14:paraId="533452AB" w14:textId="77777777" w:rsidR="00D60150" w:rsidRPr="007B4467" w:rsidRDefault="00D60150" w:rsidP="00EE427C">
            <w:pPr>
              <w:keepNext/>
              <w:keepLines/>
              <w:spacing w:after="0"/>
              <w:rPr>
                <w:rFonts w:ascii="Arial" w:hAnsi="Arial"/>
                <w:sz w:val="18"/>
              </w:rPr>
            </w:pPr>
            <w:r w:rsidRPr="007B4467">
              <w:rPr>
                <w:rFonts w:ascii="Arial" w:hAnsi="Arial" w:cs="Arial"/>
                <w:sz w:val="18"/>
                <w:szCs w:val="18"/>
              </w:rPr>
              <w:t>CA_n5B-n77A</w:t>
            </w:r>
          </w:p>
        </w:tc>
        <w:tc>
          <w:tcPr>
            <w:tcW w:w="674" w:type="dxa"/>
          </w:tcPr>
          <w:p w14:paraId="195454F9" w14:textId="77777777" w:rsidR="00D60150" w:rsidRPr="007B4467" w:rsidRDefault="00D60150" w:rsidP="00EE427C">
            <w:pPr>
              <w:keepNext/>
              <w:keepLines/>
              <w:spacing w:after="0"/>
              <w:rPr>
                <w:rFonts w:ascii="Arial" w:hAnsi="Arial"/>
                <w:sz w:val="18"/>
              </w:rPr>
            </w:pPr>
            <w:r w:rsidRPr="007B4467">
              <w:rPr>
                <w:rFonts w:ascii="Arial" w:hAnsi="Arial" w:cs="Arial"/>
                <w:sz w:val="18"/>
                <w:szCs w:val="18"/>
              </w:rPr>
              <w:t>Rel-17</w:t>
            </w:r>
          </w:p>
        </w:tc>
        <w:tc>
          <w:tcPr>
            <w:tcW w:w="524" w:type="dxa"/>
          </w:tcPr>
          <w:p w14:paraId="534C88AE" w14:textId="77777777" w:rsidR="00D60150" w:rsidRPr="007B4467" w:rsidRDefault="00D60150" w:rsidP="00EE427C">
            <w:pPr>
              <w:keepNext/>
              <w:keepLines/>
              <w:spacing w:after="0"/>
              <w:rPr>
                <w:rFonts w:ascii="Arial" w:hAnsi="Arial"/>
                <w:sz w:val="18"/>
              </w:rPr>
            </w:pPr>
          </w:p>
        </w:tc>
        <w:tc>
          <w:tcPr>
            <w:tcW w:w="821" w:type="dxa"/>
          </w:tcPr>
          <w:p w14:paraId="3A246C34" w14:textId="77777777" w:rsidR="00D60150" w:rsidRPr="007B4467" w:rsidRDefault="00D60150" w:rsidP="00EE427C">
            <w:pPr>
              <w:keepNext/>
              <w:keepLines/>
              <w:spacing w:after="0"/>
              <w:rPr>
                <w:rFonts w:ascii="Arial" w:hAnsi="Arial"/>
                <w:sz w:val="18"/>
              </w:rPr>
            </w:pPr>
          </w:p>
        </w:tc>
        <w:tc>
          <w:tcPr>
            <w:tcW w:w="834" w:type="dxa"/>
          </w:tcPr>
          <w:p w14:paraId="2257DD6F" w14:textId="77777777" w:rsidR="00D60150" w:rsidRPr="007B4467" w:rsidRDefault="00D60150" w:rsidP="00EE427C">
            <w:pPr>
              <w:keepNext/>
              <w:keepLines/>
              <w:spacing w:after="0"/>
              <w:rPr>
                <w:rFonts w:ascii="Arial" w:hAnsi="Arial"/>
                <w:sz w:val="18"/>
              </w:rPr>
            </w:pPr>
          </w:p>
        </w:tc>
        <w:tc>
          <w:tcPr>
            <w:tcW w:w="955" w:type="dxa"/>
          </w:tcPr>
          <w:p w14:paraId="1FD6BD4C" w14:textId="77777777" w:rsidR="00D60150" w:rsidRPr="007B4467" w:rsidRDefault="00D60150" w:rsidP="00EE427C">
            <w:pPr>
              <w:keepNext/>
              <w:keepLines/>
              <w:spacing w:after="0"/>
              <w:rPr>
                <w:rFonts w:ascii="Arial" w:hAnsi="Arial"/>
                <w:sz w:val="18"/>
              </w:rPr>
            </w:pPr>
          </w:p>
        </w:tc>
        <w:tc>
          <w:tcPr>
            <w:tcW w:w="949" w:type="dxa"/>
          </w:tcPr>
          <w:p w14:paraId="0C28DB83" w14:textId="77777777" w:rsidR="00D60150" w:rsidRPr="007B4467" w:rsidRDefault="00D60150" w:rsidP="00EE427C">
            <w:pPr>
              <w:keepNext/>
              <w:keepLines/>
              <w:spacing w:after="0"/>
              <w:rPr>
                <w:rFonts w:ascii="Arial" w:hAnsi="Arial"/>
                <w:sz w:val="18"/>
              </w:rPr>
            </w:pPr>
          </w:p>
        </w:tc>
        <w:tc>
          <w:tcPr>
            <w:tcW w:w="1090" w:type="dxa"/>
          </w:tcPr>
          <w:p w14:paraId="1679EE55" w14:textId="77777777" w:rsidR="00D60150" w:rsidRPr="007B4467" w:rsidRDefault="00D60150" w:rsidP="00EE427C">
            <w:pPr>
              <w:keepNext/>
              <w:keepLines/>
              <w:spacing w:after="0"/>
              <w:rPr>
                <w:rFonts w:ascii="Arial" w:hAnsi="Arial"/>
                <w:sz w:val="18"/>
              </w:rPr>
            </w:pPr>
          </w:p>
        </w:tc>
        <w:tc>
          <w:tcPr>
            <w:tcW w:w="935" w:type="dxa"/>
          </w:tcPr>
          <w:p w14:paraId="5EB90021" w14:textId="77777777" w:rsidR="00D60150" w:rsidRPr="007B4467" w:rsidRDefault="00D60150" w:rsidP="00EE427C">
            <w:pPr>
              <w:keepNext/>
              <w:keepLines/>
              <w:spacing w:after="0"/>
              <w:rPr>
                <w:rFonts w:ascii="Arial" w:hAnsi="Arial"/>
                <w:sz w:val="18"/>
              </w:rPr>
            </w:pPr>
          </w:p>
        </w:tc>
        <w:tc>
          <w:tcPr>
            <w:tcW w:w="1292" w:type="dxa"/>
          </w:tcPr>
          <w:p w14:paraId="7A46D63D" w14:textId="77777777" w:rsidR="00D60150" w:rsidRPr="007B4467" w:rsidRDefault="00D60150" w:rsidP="00EE427C">
            <w:pPr>
              <w:keepNext/>
              <w:keepLines/>
              <w:spacing w:after="0"/>
              <w:rPr>
                <w:rFonts w:ascii="Arial" w:hAnsi="Arial"/>
                <w:sz w:val="18"/>
              </w:rPr>
            </w:pPr>
          </w:p>
        </w:tc>
      </w:tr>
      <w:tr w:rsidR="00D60150" w:rsidRPr="007B4467" w14:paraId="6A3D3282" w14:textId="77777777" w:rsidTr="00EE427C">
        <w:tc>
          <w:tcPr>
            <w:tcW w:w="988" w:type="dxa"/>
          </w:tcPr>
          <w:p w14:paraId="334D9935" w14:textId="77777777" w:rsidR="00D60150" w:rsidRPr="007B4467" w:rsidRDefault="00D60150" w:rsidP="00EE427C">
            <w:pPr>
              <w:keepNext/>
              <w:keepLines/>
              <w:spacing w:after="0"/>
              <w:rPr>
                <w:rFonts w:ascii="Arial" w:hAnsi="Arial"/>
                <w:sz w:val="18"/>
              </w:rPr>
            </w:pPr>
            <w:r w:rsidRPr="007B4467">
              <w:rPr>
                <w:rFonts w:ascii="Arial" w:hAnsi="Arial" w:cs="Arial"/>
                <w:sz w:val="18"/>
                <w:szCs w:val="18"/>
              </w:rPr>
              <w:t>CA_n5B-n77C</w:t>
            </w:r>
          </w:p>
        </w:tc>
        <w:tc>
          <w:tcPr>
            <w:tcW w:w="674" w:type="dxa"/>
          </w:tcPr>
          <w:p w14:paraId="42FB42CC" w14:textId="77777777" w:rsidR="00D60150" w:rsidRPr="007B4467" w:rsidRDefault="00D60150" w:rsidP="00EE427C">
            <w:pPr>
              <w:keepNext/>
              <w:keepLines/>
              <w:spacing w:after="0"/>
              <w:rPr>
                <w:rFonts w:ascii="Arial" w:hAnsi="Arial"/>
                <w:sz w:val="18"/>
              </w:rPr>
            </w:pPr>
            <w:r w:rsidRPr="007B4467">
              <w:rPr>
                <w:rFonts w:ascii="Arial" w:hAnsi="Arial" w:cs="Arial"/>
                <w:sz w:val="18"/>
                <w:szCs w:val="18"/>
              </w:rPr>
              <w:t>Rel-17</w:t>
            </w:r>
          </w:p>
        </w:tc>
        <w:tc>
          <w:tcPr>
            <w:tcW w:w="524" w:type="dxa"/>
          </w:tcPr>
          <w:p w14:paraId="3C3E5CF5" w14:textId="77777777" w:rsidR="00D60150" w:rsidRPr="007B4467" w:rsidRDefault="00D60150" w:rsidP="00EE427C">
            <w:pPr>
              <w:keepNext/>
              <w:keepLines/>
              <w:spacing w:after="0"/>
              <w:rPr>
                <w:rFonts w:ascii="Arial" w:hAnsi="Arial"/>
                <w:sz w:val="18"/>
              </w:rPr>
            </w:pPr>
          </w:p>
        </w:tc>
        <w:tc>
          <w:tcPr>
            <w:tcW w:w="821" w:type="dxa"/>
          </w:tcPr>
          <w:p w14:paraId="3F80FC78" w14:textId="77777777" w:rsidR="00D60150" w:rsidRPr="007B4467" w:rsidRDefault="00D60150" w:rsidP="00EE427C">
            <w:pPr>
              <w:keepNext/>
              <w:keepLines/>
              <w:spacing w:after="0"/>
              <w:rPr>
                <w:rFonts w:ascii="Arial" w:hAnsi="Arial"/>
                <w:sz w:val="18"/>
              </w:rPr>
            </w:pPr>
          </w:p>
        </w:tc>
        <w:tc>
          <w:tcPr>
            <w:tcW w:w="834" w:type="dxa"/>
          </w:tcPr>
          <w:p w14:paraId="52625CC9" w14:textId="77777777" w:rsidR="00D60150" w:rsidRPr="007B4467" w:rsidRDefault="00D60150" w:rsidP="00EE427C">
            <w:pPr>
              <w:keepNext/>
              <w:keepLines/>
              <w:spacing w:after="0"/>
              <w:rPr>
                <w:rFonts w:ascii="Arial" w:hAnsi="Arial"/>
                <w:sz w:val="18"/>
              </w:rPr>
            </w:pPr>
          </w:p>
        </w:tc>
        <w:tc>
          <w:tcPr>
            <w:tcW w:w="955" w:type="dxa"/>
          </w:tcPr>
          <w:p w14:paraId="228E7904" w14:textId="77777777" w:rsidR="00D60150" w:rsidRPr="007B4467" w:rsidRDefault="00D60150" w:rsidP="00EE427C">
            <w:pPr>
              <w:keepNext/>
              <w:keepLines/>
              <w:spacing w:after="0"/>
              <w:rPr>
                <w:rFonts w:ascii="Arial" w:hAnsi="Arial"/>
                <w:sz w:val="18"/>
              </w:rPr>
            </w:pPr>
          </w:p>
        </w:tc>
        <w:tc>
          <w:tcPr>
            <w:tcW w:w="949" w:type="dxa"/>
          </w:tcPr>
          <w:p w14:paraId="4EC55ACE" w14:textId="77777777" w:rsidR="00D60150" w:rsidRPr="007B4467" w:rsidRDefault="00D60150" w:rsidP="00EE427C">
            <w:pPr>
              <w:keepNext/>
              <w:keepLines/>
              <w:spacing w:after="0"/>
              <w:rPr>
                <w:rFonts w:ascii="Arial" w:hAnsi="Arial"/>
                <w:sz w:val="18"/>
              </w:rPr>
            </w:pPr>
          </w:p>
        </w:tc>
        <w:tc>
          <w:tcPr>
            <w:tcW w:w="1090" w:type="dxa"/>
          </w:tcPr>
          <w:p w14:paraId="04396E33" w14:textId="77777777" w:rsidR="00D60150" w:rsidRPr="007B4467" w:rsidRDefault="00D60150" w:rsidP="00EE427C">
            <w:pPr>
              <w:keepNext/>
              <w:keepLines/>
              <w:spacing w:after="0"/>
              <w:rPr>
                <w:rFonts w:ascii="Arial" w:hAnsi="Arial"/>
                <w:sz w:val="18"/>
              </w:rPr>
            </w:pPr>
          </w:p>
        </w:tc>
        <w:tc>
          <w:tcPr>
            <w:tcW w:w="935" w:type="dxa"/>
          </w:tcPr>
          <w:p w14:paraId="2A455A71" w14:textId="77777777" w:rsidR="00D60150" w:rsidRPr="007B4467" w:rsidRDefault="00D60150" w:rsidP="00EE427C">
            <w:pPr>
              <w:keepNext/>
              <w:keepLines/>
              <w:spacing w:after="0"/>
              <w:rPr>
                <w:rFonts w:ascii="Arial" w:hAnsi="Arial"/>
                <w:sz w:val="18"/>
              </w:rPr>
            </w:pPr>
          </w:p>
        </w:tc>
        <w:tc>
          <w:tcPr>
            <w:tcW w:w="1292" w:type="dxa"/>
          </w:tcPr>
          <w:p w14:paraId="41AB7891" w14:textId="77777777" w:rsidR="00D60150" w:rsidRPr="007B4467" w:rsidRDefault="00D60150" w:rsidP="00EE427C">
            <w:pPr>
              <w:keepNext/>
              <w:keepLines/>
              <w:spacing w:after="0"/>
              <w:rPr>
                <w:rFonts w:ascii="Arial" w:hAnsi="Arial"/>
                <w:sz w:val="18"/>
              </w:rPr>
            </w:pPr>
          </w:p>
        </w:tc>
      </w:tr>
      <w:tr w:rsidR="00D60150" w:rsidRPr="007B4467" w14:paraId="22E2F78E" w14:textId="77777777" w:rsidTr="00EE427C">
        <w:tc>
          <w:tcPr>
            <w:tcW w:w="988" w:type="dxa"/>
          </w:tcPr>
          <w:p w14:paraId="48C78B47" w14:textId="77777777" w:rsidR="00D60150" w:rsidRPr="007B4467" w:rsidRDefault="00D60150" w:rsidP="00EE427C">
            <w:pPr>
              <w:keepNext/>
              <w:keepLines/>
              <w:spacing w:after="0"/>
              <w:rPr>
                <w:rFonts w:ascii="Arial" w:hAnsi="Arial"/>
                <w:sz w:val="18"/>
              </w:rPr>
            </w:pPr>
            <w:r w:rsidRPr="007B4467">
              <w:rPr>
                <w:rFonts w:ascii="Arial" w:hAnsi="Arial"/>
                <w:sz w:val="18"/>
              </w:rPr>
              <w:t>CA_n7A-n78A</w:t>
            </w:r>
          </w:p>
        </w:tc>
        <w:tc>
          <w:tcPr>
            <w:tcW w:w="674" w:type="dxa"/>
          </w:tcPr>
          <w:p w14:paraId="2A370BC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CCB4A67" w14:textId="77777777" w:rsidR="00D60150" w:rsidRPr="007B4467" w:rsidRDefault="00D60150" w:rsidP="00EE427C">
            <w:pPr>
              <w:keepNext/>
              <w:keepLines/>
              <w:spacing w:after="0"/>
              <w:rPr>
                <w:rFonts w:ascii="Arial" w:hAnsi="Arial"/>
                <w:sz w:val="18"/>
              </w:rPr>
            </w:pPr>
          </w:p>
        </w:tc>
        <w:tc>
          <w:tcPr>
            <w:tcW w:w="821" w:type="dxa"/>
          </w:tcPr>
          <w:p w14:paraId="3DF20FFC" w14:textId="77777777" w:rsidR="00D60150" w:rsidRPr="007B4467" w:rsidRDefault="00D60150" w:rsidP="00EE427C">
            <w:pPr>
              <w:keepNext/>
              <w:keepLines/>
              <w:spacing w:after="0"/>
              <w:rPr>
                <w:rFonts w:ascii="Arial" w:hAnsi="Arial"/>
                <w:sz w:val="18"/>
              </w:rPr>
            </w:pPr>
          </w:p>
        </w:tc>
        <w:tc>
          <w:tcPr>
            <w:tcW w:w="834" w:type="dxa"/>
          </w:tcPr>
          <w:p w14:paraId="0A5C03BA" w14:textId="77777777" w:rsidR="00D60150" w:rsidRPr="007B4467" w:rsidRDefault="00D60150" w:rsidP="00EE427C">
            <w:pPr>
              <w:keepNext/>
              <w:keepLines/>
              <w:spacing w:after="0"/>
              <w:rPr>
                <w:rFonts w:ascii="Arial" w:hAnsi="Arial"/>
                <w:sz w:val="18"/>
              </w:rPr>
            </w:pPr>
          </w:p>
        </w:tc>
        <w:tc>
          <w:tcPr>
            <w:tcW w:w="955" w:type="dxa"/>
          </w:tcPr>
          <w:p w14:paraId="0707AD7F" w14:textId="77777777" w:rsidR="00D60150" w:rsidRPr="007B4467" w:rsidRDefault="00D60150" w:rsidP="00EE427C">
            <w:pPr>
              <w:keepNext/>
              <w:keepLines/>
              <w:spacing w:after="0"/>
              <w:rPr>
                <w:rFonts w:ascii="Arial" w:hAnsi="Arial"/>
                <w:sz w:val="18"/>
              </w:rPr>
            </w:pPr>
          </w:p>
        </w:tc>
        <w:tc>
          <w:tcPr>
            <w:tcW w:w="949" w:type="dxa"/>
          </w:tcPr>
          <w:p w14:paraId="4C979A15" w14:textId="77777777" w:rsidR="00D60150" w:rsidRPr="007B4467" w:rsidRDefault="00D60150" w:rsidP="00EE427C">
            <w:pPr>
              <w:keepNext/>
              <w:keepLines/>
              <w:spacing w:after="0"/>
              <w:rPr>
                <w:rFonts w:ascii="Arial" w:hAnsi="Arial"/>
                <w:sz w:val="18"/>
              </w:rPr>
            </w:pPr>
          </w:p>
        </w:tc>
        <w:tc>
          <w:tcPr>
            <w:tcW w:w="1090" w:type="dxa"/>
          </w:tcPr>
          <w:p w14:paraId="6EFEF343" w14:textId="77777777" w:rsidR="00D60150" w:rsidRPr="007B4467" w:rsidRDefault="00D60150" w:rsidP="00EE427C">
            <w:pPr>
              <w:keepNext/>
              <w:keepLines/>
              <w:spacing w:after="0"/>
              <w:rPr>
                <w:rFonts w:ascii="Arial" w:hAnsi="Arial"/>
                <w:sz w:val="18"/>
              </w:rPr>
            </w:pPr>
          </w:p>
        </w:tc>
        <w:tc>
          <w:tcPr>
            <w:tcW w:w="935" w:type="dxa"/>
          </w:tcPr>
          <w:p w14:paraId="45C75729" w14:textId="77777777" w:rsidR="00D60150" w:rsidRPr="007B4467" w:rsidRDefault="00D60150" w:rsidP="00EE427C">
            <w:pPr>
              <w:keepNext/>
              <w:keepLines/>
              <w:spacing w:after="0"/>
              <w:rPr>
                <w:rFonts w:ascii="Arial" w:hAnsi="Arial"/>
                <w:sz w:val="18"/>
              </w:rPr>
            </w:pPr>
          </w:p>
        </w:tc>
        <w:tc>
          <w:tcPr>
            <w:tcW w:w="1292" w:type="dxa"/>
          </w:tcPr>
          <w:p w14:paraId="0B67A99F"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0A266615" w14:textId="77777777" w:rsidTr="00EE427C">
        <w:tc>
          <w:tcPr>
            <w:tcW w:w="988" w:type="dxa"/>
          </w:tcPr>
          <w:p w14:paraId="783FBE4D" w14:textId="77777777" w:rsidR="00D60150" w:rsidRPr="007B4467" w:rsidRDefault="00D60150" w:rsidP="00EE427C">
            <w:pPr>
              <w:keepNext/>
              <w:keepLines/>
              <w:spacing w:after="0"/>
              <w:rPr>
                <w:rFonts w:ascii="Arial" w:hAnsi="Arial"/>
                <w:sz w:val="18"/>
              </w:rPr>
            </w:pPr>
            <w:r w:rsidRPr="007B4467">
              <w:rPr>
                <w:rFonts w:ascii="Arial" w:hAnsi="Arial"/>
                <w:sz w:val="18"/>
              </w:rPr>
              <w:t>CA_n8A-n78A</w:t>
            </w:r>
          </w:p>
        </w:tc>
        <w:tc>
          <w:tcPr>
            <w:tcW w:w="674" w:type="dxa"/>
          </w:tcPr>
          <w:p w14:paraId="40748742" w14:textId="77777777" w:rsidR="00D60150" w:rsidRPr="007B4467" w:rsidRDefault="00D60150" w:rsidP="00EE427C">
            <w:pPr>
              <w:keepNext/>
              <w:keepLines/>
              <w:spacing w:after="0"/>
              <w:rPr>
                <w:rFonts w:ascii="Arial" w:hAnsi="Arial"/>
                <w:sz w:val="18"/>
              </w:rPr>
            </w:pPr>
            <w:r w:rsidRPr="007B4467">
              <w:rPr>
                <w:rFonts w:ascii="Arial" w:hAnsi="Arial"/>
                <w:sz w:val="18"/>
              </w:rPr>
              <w:t>Rel-15</w:t>
            </w:r>
          </w:p>
        </w:tc>
        <w:tc>
          <w:tcPr>
            <w:tcW w:w="524" w:type="dxa"/>
          </w:tcPr>
          <w:p w14:paraId="5175CF69" w14:textId="77777777" w:rsidR="00D60150" w:rsidRPr="007B4467" w:rsidRDefault="00D60150" w:rsidP="00EE427C">
            <w:pPr>
              <w:keepNext/>
              <w:keepLines/>
              <w:spacing w:after="0"/>
              <w:rPr>
                <w:rFonts w:ascii="Arial" w:hAnsi="Arial"/>
                <w:sz w:val="18"/>
              </w:rPr>
            </w:pPr>
          </w:p>
        </w:tc>
        <w:tc>
          <w:tcPr>
            <w:tcW w:w="821" w:type="dxa"/>
          </w:tcPr>
          <w:p w14:paraId="2FA2C038" w14:textId="77777777" w:rsidR="00D60150" w:rsidRPr="007B4467" w:rsidRDefault="00D60150" w:rsidP="00EE427C">
            <w:pPr>
              <w:keepNext/>
              <w:keepLines/>
              <w:spacing w:after="0"/>
              <w:rPr>
                <w:rFonts w:ascii="Arial" w:hAnsi="Arial"/>
                <w:sz w:val="18"/>
              </w:rPr>
            </w:pPr>
          </w:p>
        </w:tc>
        <w:tc>
          <w:tcPr>
            <w:tcW w:w="834" w:type="dxa"/>
          </w:tcPr>
          <w:p w14:paraId="11B4EC5A" w14:textId="77777777" w:rsidR="00D60150" w:rsidRPr="007B4467" w:rsidRDefault="00D60150" w:rsidP="00EE427C">
            <w:pPr>
              <w:keepNext/>
              <w:keepLines/>
              <w:spacing w:after="0"/>
              <w:rPr>
                <w:rFonts w:ascii="Arial" w:hAnsi="Arial"/>
                <w:sz w:val="18"/>
              </w:rPr>
            </w:pPr>
          </w:p>
        </w:tc>
        <w:tc>
          <w:tcPr>
            <w:tcW w:w="955" w:type="dxa"/>
          </w:tcPr>
          <w:p w14:paraId="64DC0186" w14:textId="77777777" w:rsidR="00D60150" w:rsidRPr="007B4467" w:rsidRDefault="00D60150" w:rsidP="00EE427C">
            <w:pPr>
              <w:keepNext/>
              <w:keepLines/>
              <w:spacing w:after="0"/>
              <w:rPr>
                <w:rFonts w:ascii="Arial" w:hAnsi="Arial"/>
                <w:sz w:val="18"/>
              </w:rPr>
            </w:pPr>
          </w:p>
        </w:tc>
        <w:tc>
          <w:tcPr>
            <w:tcW w:w="949" w:type="dxa"/>
          </w:tcPr>
          <w:p w14:paraId="673360CC" w14:textId="77777777" w:rsidR="00D60150" w:rsidRPr="007B4467" w:rsidRDefault="00D60150" w:rsidP="00EE427C">
            <w:pPr>
              <w:keepNext/>
              <w:keepLines/>
              <w:spacing w:after="0"/>
              <w:rPr>
                <w:rFonts w:ascii="Arial" w:hAnsi="Arial"/>
                <w:sz w:val="18"/>
              </w:rPr>
            </w:pPr>
          </w:p>
        </w:tc>
        <w:tc>
          <w:tcPr>
            <w:tcW w:w="1090" w:type="dxa"/>
          </w:tcPr>
          <w:p w14:paraId="39155A43" w14:textId="77777777" w:rsidR="00D60150" w:rsidRPr="007B4467" w:rsidRDefault="00D60150" w:rsidP="00EE427C">
            <w:pPr>
              <w:keepNext/>
              <w:keepLines/>
              <w:spacing w:after="0"/>
              <w:rPr>
                <w:rFonts w:ascii="Arial" w:hAnsi="Arial"/>
                <w:sz w:val="18"/>
              </w:rPr>
            </w:pPr>
          </w:p>
        </w:tc>
        <w:tc>
          <w:tcPr>
            <w:tcW w:w="935" w:type="dxa"/>
          </w:tcPr>
          <w:p w14:paraId="03348241"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107596C9"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40816DDF" w14:textId="77777777" w:rsidTr="00EE427C">
        <w:tc>
          <w:tcPr>
            <w:tcW w:w="988" w:type="dxa"/>
          </w:tcPr>
          <w:p w14:paraId="7E26DB90" w14:textId="77777777" w:rsidR="00D60150" w:rsidRPr="007B4467" w:rsidRDefault="00D60150" w:rsidP="00EE427C">
            <w:pPr>
              <w:keepNext/>
              <w:keepLines/>
              <w:spacing w:after="0"/>
              <w:rPr>
                <w:rFonts w:ascii="Arial" w:hAnsi="Arial"/>
                <w:sz w:val="18"/>
              </w:rPr>
            </w:pPr>
            <w:r w:rsidRPr="007B4467">
              <w:rPr>
                <w:rFonts w:ascii="Arial" w:hAnsi="Arial"/>
                <w:sz w:val="18"/>
              </w:rPr>
              <w:t>CA_n8A-n78(2A)</w:t>
            </w:r>
          </w:p>
        </w:tc>
        <w:tc>
          <w:tcPr>
            <w:tcW w:w="674" w:type="dxa"/>
          </w:tcPr>
          <w:p w14:paraId="33C21C6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8C83CE9" w14:textId="77777777" w:rsidR="00D60150" w:rsidRPr="007B4467" w:rsidRDefault="00D60150" w:rsidP="00EE427C">
            <w:pPr>
              <w:keepNext/>
              <w:keepLines/>
              <w:spacing w:after="0"/>
              <w:rPr>
                <w:rFonts w:ascii="Arial" w:hAnsi="Arial"/>
                <w:sz w:val="18"/>
              </w:rPr>
            </w:pPr>
          </w:p>
        </w:tc>
        <w:tc>
          <w:tcPr>
            <w:tcW w:w="821" w:type="dxa"/>
          </w:tcPr>
          <w:p w14:paraId="74D597E6" w14:textId="77777777" w:rsidR="00D60150" w:rsidRPr="007B4467" w:rsidRDefault="00D60150" w:rsidP="00EE427C">
            <w:pPr>
              <w:keepNext/>
              <w:keepLines/>
              <w:spacing w:after="0"/>
              <w:rPr>
                <w:rFonts w:ascii="Arial" w:hAnsi="Arial"/>
                <w:sz w:val="18"/>
              </w:rPr>
            </w:pPr>
          </w:p>
        </w:tc>
        <w:tc>
          <w:tcPr>
            <w:tcW w:w="834" w:type="dxa"/>
          </w:tcPr>
          <w:p w14:paraId="413149EA" w14:textId="77777777" w:rsidR="00D60150" w:rsidRPr="007B4467" w:rsidRDefault="00D60150" w:rsidP="00EE427C">
            <w:pPr>
              <w:keepNext/>
              <w:keepLines/>
              <w:spacing w:after="0"/>
              <w:rPr>
                <w:rFonts w:ascii="Arial" w:hAnsi="Arial"/>
                <w:sz w:val="18"/>
              </w:rPr>
            </w:pPr>
          </w:p>
        </w:tc>
        <w:tc>
          <w:tcPr>
            <w:tcW w:w="955" w:type="dxa"/>
          </w:tcPr>
          <w:p w14:paraId="1AED7D7D" w14:textId="77777777" w:rsidR="00D60150" w:rsidRPr="007B4467" w:rsidRDefault="00D60150" w:rsidP="00EE427C">
            <w:pPr>
              <w:keepNext/>
              <w:keepLines/>
              <w:spacing w:after="0"/>
              <w:rPr>
                <w:rFonts w:ascii="Arial" w:hAnsi="Arial"/>
                <w:sz w:val="18"/>
              </w:rPr>
            </w:pPr>
          </w:p>
        </w:tc>
        <w:tc>
          <w:tcPr>
            <w:tcW w:w="949" w:type="dxa"/>
          </w:tcPr>
          <w:p w14:paraId="23F3D1F8" w14:textId="77777777" w:rsidR="00D60150" w:rsidRPr="007B4467" w:rsidRDefault="00D60150" w:rsidP="00EE427C">
            <w:pPr>
              <w:keepNext/>
              <w:keepLines/>
              <w:spacing w:after="0"/>
              <w:rPr>
                <w:rFonts w:ascii="Arial" w:hAnsi="Arial"/>
                <w:sz w:val="18"/>
              </w:rPr>
            </w:pPr>
          </w:p>
        </w:tc>
        <w:tc>
          <w:tcPr>
            <w:tcW w:w="1090" w:type="dxa"/>
          </w:tcPr>
          <w:p w14:paraId="5BCADB5A" w14:textId="77777777" w:rsidR="00D60150" w:rsidRPr="007B4467" w:rsidRDefault="00D60150" w:rsidP="00EE427C">
            <w:pPr>
              <w:keepNext/>
              <w:keepLines/>
              <w:spacing w:after="0"/>
              <w:rPr>
                <w:rFonts w:ascii="Arial" w:hAnsi="Arial"/>
                <w:sz w:val="18"/>
              </w:rPr>
            </w:pPr>
          </w:p>
        </w:tc>
        <w:tc>
          <w:tcPr>
            <w:tcW w:w="935" w:type="dxa"/>
          </w:tcPr>
          <w:p w14:paraId="104DF7BF"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1A260B05"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3B325570" w14:textId="77777777" w:rsidTr="00EE427C">
        <w:tc>
          <w:tcPr>
            <w:tcW w:w="988" w:type="dxa"/>
          </w:tcPr>
          <w:p w14:paraId="4060E08C" w14:textId="77777777" w:rsidR="00D60150" w:rsidRPr="007B4467" w:rsidRDefault="00D60150" w:rsidP="00EE427C">
            <w:pPr>
              <w:keepNext/>
              <w:keepLines/>
              <w:spacing w:after="0"/>
              <w:rPr>
                <w:rFonts w:ascii="Arial" w:hAnsi="Arial"/>
                <w:sz w:val="18"/>
              </w:rPr>
            </w:pPr>
            <w:r w:rsidRPr="007B4467">
              <w:rPr>
                <w:rFonts w:ascii="Arial" w:hAnsi="Arial"/>
                <w:sz w:val="18"/>
              </w:rPr>
              <w:t>CA_n14A-n30A</w:t>
            </w:r>
          </w:p>
        </w:tc>
        <w:tc>
          <w:tcPr>
            <w:tcW w:w="674" w:type="dxa"/>
          </w:tcPr>
          <w:p w14:paraId="5F93413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F39931A" w14:textId="77777777" w:rsidR="00D60150" w:rsidRPr="007B4467" w:rsidRDefault="00D60150" w:rsidP="00EE427C">
            <w:pPr>
              <w:keepNext/>
              <w:keepLines/>
              <w:spacing w:after="0"/>
              <w:rPr>
                <w:rFonts w:ascii="Arial" w:hAnsi="Arial"/>
                <w:sz w:val="18"/>
              </w:rPr>
            </w:pPr>
          </w:p>
        </w:tc>
        <w:tc>
          <w:tcPr>
            <w:tcW w:w="821" w:type="dxa"/>
          </w:tcPr>
          <w:p w14:paraId="4ECD2828" w14:textId="77777777" w:rsidR="00D60150" w:rsidRPr="007B4467" w:rsidRDefault="00D60150" w:rsidP="00EE427C">
            <w:pPr>
              <w:keepNext/>
              <w:keepLines/>
              <w:spacing w:after="0"/>
              <w:rPr>
                <w:rFonts w:ascii="Arial" w:hAnsi="Arial"/>
                <w:sz w:val="18"/>
              </w:rPr>
            </w:pPr>
          </w:p>
        </w:tc>
        <w:tc>
          <w:tcPr>
            <w:tcW w:w="834" w:type="dxa"/>
          </w:tcPr>
          <w:p w14:paraId="2F8A6CF6" w14:textId="77777777" w:rsidR="00D60150" w:rsidRPr="007B4467" w:rsidRDefault="00D60150" w:rsidP="00EE427C">
            <w:pPr>
              <w:keepNext/>
              <w:keepLines/>
              <w:spacing w:after="0"/>
              <w:rPr>
                <w:rFonts w:ascii="Arial" w:hAnsi="Arial"/>
                <w:sz w:val="18"/>
              </w:rPr>
            </w:pPr>
          </w:p>
        </w:tc>
        <w:tc>
          <w:tcPr>
            <w:tcW w:w="955" w:type="dxa"/>
          </w:tcPr>
          <w:p w14:paraId="6C82D874" w14:textId="77777777" w:rsidR="00D60150" w:rsidRPr="007B4467" w:rsidRDefault="00D60150" w:rsidP="00EE427C">
            <w:pPr>
              <w:keepNext/>
              <w:keepLines/>
              <w:spacing w:after="0"/>
              <w:rPr>
                <w:rFonts w:ascii="Arial" w:hAnsi="Arial"/>
                <w:sz w:val="18"/>
              </w:rPr>
            </w:pPr>
          </w:p>
        </w:tc>
        <w:tc>
          <w:tcPr>
            <w:tcW w:w="949" w:type="dxa"/>
          </w:tcPr>
          <w:p w14:paraId="72B6D818" w14:textId="77777777" w:rsidR="00D60150" w:rsidRPr="007B4467" w:rsidRDefault="00D60150" w:rsidP="00EE427C">
            <w:pPr>
              <w:keepNext/>
              <w:keepLines/>
              <w:spacing w:after="0"/>
              <w:rPr>
                <w:rFonts w:ascii="Arial" w:hAnsi="Arial"/>
                <w:sz w:val="18"/>
              </w:rPr>
            </w:pPr>
          </w:p>
        </w:tc>
        <w:tc>
          <w:tcPr>
            <w:tcW w:w="1090" w:type="dxa"/>
          </w:tcPr>
          <w:p w14:paraId="6B8CF798" w14:textId="77777777" w:rsidR="00D60150" w:rsidRPr="007B4467" w:rsidRDefault="00D60150" w:rsidP="00EE427C">
            <w:pPr>
              <w:keepNext/>
              <w:keepLines/>
              <w:spacing w:after="0"/>
              <w:rPr>
                <w:rFonts w:ascii="Arial" w:hAnsi="Arial"/>
                <w:sz w:val="18"/>
              </w:rPr>
            </w:pPr>
          </w:p>
        </w:tc>
        <w:tc>
          <w:tcPr>
            <w:tcW w:w="935" w:type="dxa"/>
          </w:tcPr>
          <w:p w14:paraId="1A036B32" w14:textId="77777777" w:rsidR="00D60150" w:rsidRPr="007B4467" w:rsidRDefault="00D60150" w:rsidP="00EE427C">
            <w:pPr>
              <w:keepNext/>
              <w:keepLines/>
              <w:spacing w:after="0"/>
              <w:rPr>
                <w:rFonts w:ascii="Arial" w:hAnsi="Arial"/>
                <w:sz w:val="18"/>
              </w:rPr>
            </w:pPr>
          </w:p>
        </w:tc>
        <w:tc>
          <w:tcPr>
            <w:tcW w:w="1292" w:type="dxa"/>
          </w:tcPr>
          <w:p w14:paraId="10342313" w14:textId="77777777" w:rsidR="00D60150" w:rsidRPr="007B4467" w:rsidRDefault="00D60150" w:rsidP="00EE427C">
            <w:pPr>
              <w:keepNext/>
              <w:keepLines/>
              <w:spacing w:after="0"/>
              <w:rPr>
                <w:rFonts w:ascii="Arial" w:hAnsi="Arial"/>
                <w:sz w:val="18"/>
              </w:rPr>
            </w:pPr>
          </w:p>
        </w:tc>
      </w:tr>
      <w:tr w:rsidR="00D60150" w:rsidRPr="007B4467" w14:paraId="13DCD10A" w14:textId="77777777" w:rsidTr="00EE427C">
        <w:tc>
          <w:tcPr>
            <w:tcW w:w="988" w:type="dxa"/>
          </w:tcPr>
          <w:p w14:paraId="150472BF" w14:textId="77777777" w:rsidR="00D60150" w:rsidRPr="007B4467" w:rsidRDefault="00D60150" w:rsidP="00EE427C">
            <w:pPr>
              <w:keepNext/>
              <w:keepLines/>
              <w:spacing w:after="0"/>
              <w:rPr>
                <w:rFonts w:ascii="Arial" w:hAnsi="Arial"/>
                <w:sz w:val="18"/>
              </w:rPr>
            </w:pPr>
            <w:r w:rsidRPr="007B4467">
              <w:rPr>
                <w:rFonts w:ascii="Arial" w:hAnsi="Arial"/>
                <w:sz w:val="18"/>
              </w:rPr>
              <w:t>CA_n14A-n66A</w:t>
            </w:r>
          </w:p>
        </w:tc>
        <w:tc>
          <w:tcPr>
            <w:tcW w:w="674" w:type="dxa"/>
          </w:tcPr>
          <w:p w14:paraId="66B2C0A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296D55C" w14:textId="77777777" w:rsidR="00D60150" w:rsidRPr="007B4467" w:rsidRDefault="00D60150" w:rsidP="00EE427C">
            <w:pPr>
              <w:keepNext/>
              <w:keepLines/>
              <w:spacing w:after="0"/>
              <w:rPr>
                <w:rFonts w:ascii="Arial" w:hAnsi="Arial"/>
                <w:sz w:val="18"/>
              </w:rPr>
            </w:pPr>
          </w:p>
        </w:tc>
        <w:tc>
          <w:tcPr>
            <w:tcW w:w="821" w:type="dxa"/>
          </w:tcPr>
          <w:p w14:paraId="1F8417D2" w14:textId="77777777" w:rsidR="00D60150" w:rsidRPr="007B4467" w:rsidRDefault="00D60150" w:rsidP="00EE427C">
            <w:pPr>
              <w:keepNext/>
              <w:keepLines/>
              <w:spacing w:after="0"/>
              <w:rPr>
                <w:rFonts w:ascii="Arial" w:hAnsi="Arial"/>
                <w:sz w:val="18"/>
              </w:rPr>
            </w:pPr>
          </w:p>
        </w:tc>
        <w:tc>
          <w:tcPr>
            <w:tcW w:w="834" w:type="dxa"/>
          </w:tcPr>
          <w:p w14:paraId="29928E42" w14:textId="77777777" w:rsidR="00D60150" w:rsidRPr="007B4467" w:rsidRDefault="00D60150" w:rsidP="00EE427C">
            <w:pPr>
              <w:keepNext/>
              <w:keepLines/>
              <w:spacing w:after="0"/>
              <w:rPr>
                <w:rFonts w:ascii="Arial" w:hAnsi="Arial"/>
                <w:sz w:val="18"/>
              </w:rPr>
            </w:pPr>
          </w:p>
        </w:tc>
        <w:tc>
          <w:tcPr>
            <w:tcW w:w="955" w:type="dxa"/>
          </w:tcPr>
          <w:p w14:paraId="766851F0" w14:textId="77777777" w:rsidR="00D60150" w:rsidRPr="007B4467" w:rsidRDefault="00D60150" w:rsidP="00EE427C">
            <w:pPr>
              <w:keepNext/>
              <w:keepLines/>
              <w:spacing w:after="0"/>
              <w:rPr>
                <w:rFonts w:ascii="Arial" w:hAnsi="Arial"/>
                <w:sz w:val="18"/>
              </w:rPr>
            </w:pPr>
          </w:p>
        </w:tc>
        <w:tc>
          <w:tcPr>
            <w:tcW w:w="949" w:type="dxa"/>
          </w:tcPr>
          <w:p w14:paraId="1B1C6DD5" w14:textId="77777777" w:rsidR="00D60150" w:rsidRPr="007B4467" w:rsidRDefault="00D60150" w:rsidP="00EE427C">
            <w:pPr>
              <w:keepNext/>
              <w:keepLines/>
              <w:spacing w:after="0"/>
              <w:rPr>
                <w:rFonts w:ascii="Arial" w:hAnsi="Arial"/>
                <w:sz w:val="18"/>
              </w:rPr>
            </w:pPr>
          </w:p>
        </w:tc>
        <w:tc>
          <w:tcPr>
            <w:tcW w:w="1090" w:type="dxa"/>
          </w:tcPr>
          <w:p w14:paraId="2CAE51C8" w14:textId="77777777" w:rsidR="00D60150" w:rsidRPr="007B4467" w:rsidRDefault="00D60150" w:rsidP="00EE427C">
            <w:pPr>
              <w:keepNext/>
              <w:keepLines/>
              <w:spacing w:after="0"/>
              <w:rPr>
                <w:rFonts w:ascii="Arial" w:hAnsi="Arial"/>
                <w:sz w:val="18"/>
              </w:rPr>
            </w:pPr>
          </w:p>
        </w:tc>
        <w:tc>
          <w:tcPr>
            <w:tcW w:w="935" w:type="dxa"/>
          </w:tcPr>
          <w:p w14:paraId="3684317C" w14:textId="77777777" w:rsidR="00D60150" w:rsidRPr="007B4467" w:rsidRDefault="00D60150" w:rsidP="00EE427C">
            <w:pPr>
              <w:keepNext/>
              <w:keepLines/>
              <w:spacing w:after="0"/>
              <w:rPr>
                <w:rFonts w:ascii="Arial" w:hAnsi="Arial"/>
                <w:sz w:val="18"/>
              </w:rPr>
            </w:pPr>
          </w:p>
        </w:tc>
        <w:tc>
          <w:tcPr>
            <w:tcW w:w="1292" w:type="dxa"/>
          </w:tcPr>
          <w:p w14:paraId="086B34FF" w14:textId="77777777" w:rsidR="00D60150" w:rsidRPr="007B4467" w:rsidRDefault="00D60150" w:rsidP="00EE427C">
            <w:pPr>
              <w:keepNext/>
              <w:keepLines/>
              <w:spacing w:after="0"/>
              <w:rPr>
                <w:rFonts w:ascii="Arial" w:hAnsi="Arial"/>
                <w:sz w:val="18"/>
              </w:rPr>
            </w:pPr>
          </w:p>
        </w:tc>
      </w:tr>
      <w:tr w:rsidR="00D60150" w:rsidRPr="007B4467" w14:paraId="722FE86D" w14:textId="77777777" w:rsidTr="00EE427C">
        <w:tc>
          <w:tcPr>
            <w:tcW w:w="988" w:type="dxa"/>
          </w:tcPr>
          <w:p w14:paraId="194C1B2A" w14:textId="77777777" w:rsidR="00D60150" w:rsidRPr="007B4467" w:rsidRDefault="00D60150" w:rsidP="00EE427C">
            <w:pPr>
              <w:keepNext/>
              <w:keepLines/>
              <w:spacing w:after="0"/>
              <w:rPr>
                <w:rFonts w:ascii="Arial" w:hAnsi="Arial"/>
                <w:sz w:val="18"/>
              </w:rPr>
            </w:pPr>
            <w:r w:rsidRPr="007B4467">
              <w:rPr>
                <w:rFonts w:ascii="Arial" w:hAnsi="Arial"/>
                <w:sz w:val="18"/>
              </w:rPr>
              <w:t>CA_n14A-n66(2A)</w:t>
            </w:r>
          </w:p>
        </w:tc>
        <w:tc>
          <w:tcPr>
            <w:tcW w:w="674" w:type="dxa"/>
          </w:tcPr>
          <w:p w14:paraId="17BAEC62"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90B2212" w14:textId="77777777" w:rsidR="00D60150" w:rsidRPr="007B4467" w:rsidRDefault="00D60150" w:rsidP="00EE427C">
            <w:pPr>
              <w:keepNext/>
              <w:keepLines/>
              <w:spacing w:after="0"/>
              <w:rPr>
                <w:rFonts w:ascii="Arial" w:hAnsi="Arial"/>
                <w:sz w:val="18"/>
              </w:rPr>
            </w:pPr>
          </w:p>
        </w:tc>
        <w:tc>
          <w:tcPr>
            <w:tcW w:w="821" w:type="dxa"/>
          </w:tcPr>
          <w:p w14:paraId="3B270EC4" w14:textId="77777777" w:rsidR="00D60150" w:rsidRPr="007B4467" w:rsidRDefault="00D60150" w:rsidP="00EE427C">
            <w:pPr>
              <w:keepNext/>
              <w:keepLines/>
              <w:spacing w:after="0"/>
              <w:rPr>
                <w:rFonts w:ascii="Arial" w:hAnsi="Arial"/>
                <w:sz w:val="18"/>
              </w:rPr>
            </w:pPr>
          </w:p>
        </w:tc>
        <w:tc>
          <w:tcPr>
            <w:tcW w:w="834" w:type="dxa"/>
          </w:tcPr>
          <w:p w14:paraId="646E435A" w14:textId="77777777" w:rsidR="00D60150" w:rsidRPr="007B4467" w:rsidRDefault="00D60150" w:rsidP="00EE427C">
            <w:pPr>
              <w:keepNext/>
              <w:keepLines/>
              <w:spacing w:after="0"/>
              <w:rPr>
                <w:rFonts w:ascii="Arial" w:hAnsi="Arial"/>
                <w:sz w:val="18"/>
              </w:rPr>
            </w:pPr>
          </w:p>
        </w:tc>
        <w:tc>
          <w:tcPr>
            <w:tcW w:w="955" w:type="dxa"/>
          </w:tcPr>
          <w:p w14:paraId="751ABED7" w14:textId="77777777" w:rsidR="00D60150" w:rsidRPr="007B4467" w:rsidRDefault="00D60150" w:rsidP="00EE427C">
            <w:pPr>
              <w:keepNext/>
              <w:keepLines/>
              <w:spacing w:after="0"/>
              <w:rPr>
                <w:rFonts w:ascii="Arial" w:hAnsi="Arial"/>
                <w:sz w:val="18"/>
              </w:rPr>
            </w:pPr>
          </w:p>
        </w:tc>
        <w:tc>
          <w:tcPr>
            <w:tcW w:w="949" w:type="dxa"/>
          </w:tcPr>
          <w:p w14:paraId="1E183492" w14:textId="77777777" w:rsidR="00D60150" w:rsidRPr="007B4467" w:rsidRDefault="00D60150" w:rsidP="00EE427C">
            <w:pPr>
              <w:keepNext/>
              <w:keepLines/>
              <w:spacing w:after="0"/>
              <w:rPr>
                <w:rFonts w:ascii="Arial" w:hAnsi="Arial"/>
                <w:sz w:val="18"/>
              </w:rPr>
            </w:pPr>
          </w:p>
        </w:tc>
        <w:tc>
          <w:tcPr>
            <w:tcW w:w="1090" w:type="dxa"/>
          </w:tcPr>
          <w:p w14:paraId="21A57F43" w14:textId="77777777" w:rsidR="00D60150" w:rsidRPr="007B4467" w:rsidRDefault="00D60150" w:rsidP="00EE427C">
            <w:pPr>
              <w:keepNext/>
              <w:keepLines/>
              <w:spacing w:after="0"/>
              <w:rPr>
                <w:rFonts w:ascii="Arial" w:hAnsi="Arial"/>
                <w:sz w:val="18"/>
              </w:rPr>
            </w:pPr>
          </w:p>
        </w:tc>
        <w:tc>
          <w:tcPr>
            <w:tcW w:w="935" w:type="dxa"/>
          </w:tcPr>
          <w:p w14:paraId="650FE5FC" w14:textId="77777777" w:rsidR="00D60150" w:rsidRPr="007B4467" w:rsidRDefault="00D60150" w:rsidP="00EE427C">
            <w:pPr>
              <w:keepNext/>
              <w:keepLines/>
              <w:spacing w:after="0"/>
              <w:rPr>
                <w:rFonts w:ascii="Arial" w:hAnsi="Arial"/>
                <w:sz w:val="18"/>
              </w:rPr>
            </w:pPr>
          </w:p>
        </w:tc>
        <w:tc>
          <w:tcPr>
            <w:tcW w:w="1292" w:type="dxa"/>
          </w:tcPr>
          <w:p w14:paraId="2DF6DAAD" w14:textId="77777777" w:rsidR="00D60150" w:rsidRPr="007B4467" w:rsidRDefault="00D60150" w:rsidP="00EE427C">
            <w:pPr>
              <w:keepNext/>
              <w:keepLines/>
              <w:spacing w:after="0"/>
              <w:rPr>
                <w:rFonts w:ascii="Arial" w:hAnsi="Arial"/>
                <w:sz w:val="18"/>
              </w:rPr>
            </w:pPr>
          </w:p>
        </w:tc>
      </w:tr>
      <w:tr w:rsidR="00D60150" w:rsidRPr="007B4467" w14:paraId="052083C7" w14:textId="77777777" w:rsidTr="00EE427C">
        <w:tc>
          <w:tcPr>
            <w:tcW w:w="988" w:type="dxa"/>
          </w:tcPr>
          <w:p w14:paraId="32F485AD" w14:textId="77777777" w:rsidR="00D60150" w:rsidRPr="007B4467" w:rsidRDefault="00D60150" w:rsidP="00EE427C">
            <w:pPr>
              <w:keepNext/>
              <w:keepLines/>
              <w:spacing w:after="0"/>
              <w:rPr>
                <w:rFonts w:ascii="Arial" w:hAnsi="Arial"/>
                <w:sz w:val="18"/>
              </w:rPr>
            </w:pPr>
            <w:r w:rsidRPr="007B4467">
              <w:rPr>
                <w:rFonts w:ascii="Arial" w:hAnsi="Arial"/>
                <w:sz w:val="18"/>
              </w:rPr>
              <w:t>CA_n14A-n66(3A)</w:t>
            </w:r>
          </w:p>
        </w:tc>
        <w:tc>
          <w:tcPr>
            <w:tcW w:w="674" w:type="dxa"/>
          </w:tcPr>
          <w:p w14:paraId="69B8FCD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8C97AE8" w14:textId="77777777" w:rsidR="00D60150" w:rsidRPr="007B4467" w:rsidRDefault="00D60150" w:rsidP="00EE427C">
            <w:pPr>
              <w:keepNext/>
              <w:keepLines/>
              <w:spacing w:after="0"/>
              <w:rPr>
                <w:rFonts w:ascii="Arial" w:hAnsi="Arial"/>
                <w:sz w:val="18"/>
              </w:rPr>
            </w:pPr>
          </w:p>
        </w:tc>
        <w:tc>
          <w:tcPr>
            <w:tcW w:w="821" w:type="dxa"/>
          </w:tcPr>
          <w:p w14:paraId="647D0134" w14:textId="77777777" w:rsidR="00D60150" w:rsidRPr="007B4467" w:rsidRDefault="00D60150" w:rsidP="00EE427C">
            <w:pPr>
              <w:keepNext/>
              <w:keepLines/>
              <w:spacing w:after="0"/>
              <w:rPr>
                <w:rFonts w:ascii="Arial" w:hAnsi="Arial"/>
                <w:sz w:val="18"/>
              </w:rPr>
            </w:pPr>
          </w:p>
        </w:tc>
        <w:tc>
          <w:tcPr>
            <w:tcW w:w="834" w:type="dxa"/>
          </w:tcPr>
          <w:p w14:paraId="2AA40986" w14:textId="77777777" w:rsidR="00D60150" w:rsidRPr="007B4467" w:rsidRDefault="00D60150" w:rsidP="00EE427C">
            <w:pPr>
              <w:keepNext/>
              <w:keepLines/>
              <w:spacing w:after="0"/>
              <w:rPr>
                <w:rFonts w:ascii="Arial" w:hAnsi="Arial"/>
                <w:sz w:val="18"/>
              </w:rPr>
            </w:pPr>
          </w:p>
        </w:tc>
        <w:tc>
          <w:tcPr>
            <w:tcW w:w="955" w:type="dxa"/>
          </w:tcPr>
          <w:p w14:paraId="720E2727" w14:textId="77777777" w:rsidR="00D60150" w:rsidRPr="007B4467" w:rsidRDefault="00D60150" w:rsidP="00EE427C">
            <w:pPr>
              <w:keepNext/>
              <w:keepLines/>
              <w:spacing w:after="0"/>
              <w:rPr>
                <w:rFonts w:ascii="Arial" w:hAnsi="Arial"/>
                <w:sz w:val="18"/>
              </w:rPr>
            </w:pPr>
          </w:p>
        </w:tc>
        <w:tc>
          <w:tcPr>
            <w:tcW w:w="949" w:type="dxa"/>
          </w:tcPr>
          <w:p w14:paraId="2400FC54" w14:textId="77777777" w:rsidR="00D60150" w:rsidRPr="007B4467" w:rsidRDefault="00D60150" w:rsidP="00EE427C">
            <w:pPr>
              <w:keepNext/>
              <w:keepLines/>
              <w:spacing w:after="0"/>
              <w:rPr>
                <w:rFonts w:ascii="Arial" w:hAnsi="Arial"/>
                <w:sz w:val="18"/>
              </w:rPr>
            </w:pPr>
          </w:p>
        </w:tc>
        <w:tc>
          <w:tcPr>
            <w:tcW w:w="1090" w:type="dxa"/>
          </w:tcPr>
          <w:p w14:paraId="54DCF16A" w14:textId="77777777" w:rsidR="00D60150" w:rsidRPr="007B4467" w:rsidRDefault="00D60150" w:rsidP="00EE427C">
            <w:pPr>
              <w:keepNext/>
              <w:keepLines/>
              <w:spacing w:after="0"/>
              <w:rPr>
                <w:rFonts w:ascii="Arial" w:hAnsi="Arial"/>
                <w:sz w:val="18"/>
              </w:rPr>
            </w:pPr>
          </w:p>
        </w:tc>
        <w:tc>
          <w:tcPr>
            <w:tcW w:w="935" w:type="dxa"/>
          </w:tcPr>
          <w:p w14:paraId="3B26539D" w14:textId="77777777" w:rsidR="00D60150" w:rsidRPr="007B4467" w:rsidRDefault="00D60150" w:rsidP="00EE427C">
            <w:pPr>
              <w:keepNext/>
              <w:keepLines/>
              <w:spacing w:after="0"/>
              <w:rPr>
                <w:rFonts w:ascii="Arial" w:hAnsi="Arial"/>
                <w:sz w:val="18"/>
              </w:rPr>
            </w:pPr>
          </w:p>
        </w:tc>
        <w:tc>
          <w:tcPr>
            <w:tcW w:w="1292" w:type="dxa"/>
          </w:tcPr>
          <w:p w14:paraId="48627B49" w14:textId="77777777" w:rsidR="00D60150" w:rsidRPr="007B4467" w:rsidRDefault="00D60150" w:rsidP="00EE427C">
            <w:pPr>
              <w:keepNext/>
              <w:keepLines/>
              <w:spacing w:after="0"/>
              <w:rPr>
                <w:rFonts w:ascii="Arial" w:hAnsi="Arial"/>
                <w:sz w:val="18"/>
              </w:rPr>
            </w:pPr>
          </w:p>
        </w:tc>
      </w:tr>
      <w:tr w:rsidR="00D60150" w:rsidRPr="007B4467" w14:paraId="536E1BF6" w14:textId="77777777" w:rsidTr="00EE427C">
        <w:tc>
          <w:tcPr>
            <w:tcW w:w="988" w:type="dxa"/>
          </w:tcPr>
          <w:p w14:paraId="4B6C1E1E" w14:textId="77777777" w:rsidR="00D60150" w:rsidRPr="007B4467" w:rsidRDefault="00D60150" w:rsidP="00EE427C">
            <w:pPr>
              <w:keepNext/>
              <w:keepLines/>
              <w:spacing w:after="0"/>
              <w:rPr>
                <w:rFonts w:ascii="Arial" w:hAnsi="Arial"/>
                <w:sz w:val="18"/>
              </w:rPr>
            </w:pPr>
            <w:r w:rsidRPr="007B4467">
              <w:rPr>
                <w:rFonts w:ascii="Arial" w:hAnsi="Arial"/>
                <w:sz w:val="18"/>
              </w:rPr>
              <w:t>CA_n14A-n77A</w:t>
            </w:r>
          </w:p>
        </w:tc>
        <w:tc>
          <w:tcPr>
            <w:tcW w:w="674" w:type="dxa"/>
          </w:tcPr>
          <w:p w14:paraId="0DCC40EA"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FE30694" w14:textId="77777777" w:rsidR="00D60150" w:rsidRPr="007B4467" w:rsidRDefault="00D60150" w:rsidP="00EE427C">
            <w:pPr>
              <w:keepNext/>
              <w:keepLines/>
              <w:spacing w:after="0"/>
              <w:rPr>
                <w:rFonts w:ascii="Arial" w:hAnsi="Arial"/>
                <w:sz w:val="18"/>
              </w:rPr>
            </w:pPr>
          </w:p>
        </w:tc>
        <w:tc>
          <w:tcPr>
            <w:tcW w:w="821" w:type="dxa"/>
          </w:tcPr>
          <w:p w14:paraId="73805718" w14:textId="77777777" w:rsidR="00D60150" w:rsidRPr="007B4467" w:rsidRDefault="00D60150" w:rsidP="00EE427C">
            <w:pPr>
              <w:keepNext/>
              <w:keepLines/>
              <w:spacing w:after="0"/>
              <w:rPr>
                <w:rFonts w:ascii="Arial" w:hAnsi="Arial"/>
                <w:sz w:val="18"/>
              </w:rPr>
            </w:pPr>
          </w:p>
        </w:tc>
        <w:tc>
          <w:tcPr>
            <w:tcW w:w="834" w:type="dxa"/>
          </w:tcPr>
          <w:p w14:paraId="1D9A3353" w14:textId="77777777" w:rsidR="00D60150" w:rsidRPr="007B4467" w:rsidRDefault="00D60150" w:rsidP="00EE427C">
            <w:pPr>
              <w:keepNext/>
              <w:keepLines/>
              <w:spacing w:after="0"/>
              <w:rPr>
                <w:rFonts w:ascii="Arial" w:hAnsi="Arial"/>
                <w:sz w:val="18"/>
              </w:rPr>
            </w:pPr>
          </w:p>
        </w:tc>
        <w:tc>
          <w:tcPr>
            <w:tcW w:w="955" w:type="dxa"/>
          </w:tcPr>
          <w:p w14:paraId="3FAFB784" w14:textId="77777777" w:rsidR="00D60150" w:rsidRPr="007B4467" w:rsidRDefault="00D60150" w:rsidP="00EE427C">
            <w:pPr>
              <w:keepNext/>
              <w:keepLines/>
              <w:spacing w:after="0"/>
              <w:rPr>
                <w:rFonts w:ascii="Arial" w:hAnsi="Arial"/>
                <w:sz w:val="18"/>
              </w:rPr>
            </w:pPr>
          </w:p>
        </w:tc>
        <w:tc>
          <w:tcPr>
            <w:tcW w:w="949" w:type="dxa"/>
          </w:tcPr>
          <w:p w14:paraId="53201DEA" w14:textId="77777777" w:rsidR="00D60150" w:rsidRPr="007B4467" w:rsidRDefault="00D60150" w:rsidP="00EE427C">
            <w:pPr>
              <w:keepNext/>
              <w:keepLines/>
              <w:spacing w:after="0"/>
              <w:rPr>
                <w:rFonts w:ascii="Arial" w:hAnsi="Arial"/>
                <w:sz w:val="18"/>
              </w:rPr>
            </w:pPr>
          </w:p>
        </w:tc>
        <w:tc>
          <w:tcPr>
            <w:tcW w:w="1090" w:type="dxa"/>
          </w:tcPr>
          <w:p w14:paraId="1228877B" w14:textId="77777777" w:rsidR="00D60150" w:rsidRPr="007B4467" w:rsidRDefault="00D60150" w:rsidP="00EE427C">
            <w:pPr>
              <w:keepNext/>
              <w:keepLines/>
              <w:spacing w:after="0"/>
              <w:rPr>
                <w:rFonts w:ascii="Arial" w:hAnsi="Arial"/>
                <w:sz w:val="18"/>
              </w:rPr>
            </w:pPr>
          </w:p>
        </w:tc>
        <w:tc>
          <w:tcPr>
            <w:tcW w:w="935" w:type="dxa"/>
          </w:tcPr>
          <w:p w14:paraId="37E23B9F" w14:textId="77777777" w:rsidR="00D60150" w:rsidRPr="007B4467" w:rsidRDefault="00D60150" w:rsidP="00EE427C">
            <w:pPr>
              <w:keepNext/>
              <w:keepLines/>
              <w:spacing w:after="0"/>
              <w:rPr>
                <w:rFonts w:ascii="Arial" w:hAnsi="Arial"/>
                <w:sz w:val="18"/>
              </w:rPr>
            </w:pPr>
          </w:p>
        </w:tc>
        <w:tc>
          <w:tcPr>
            <w:tcW w:w="1292" w:type="dxa"/>
          </w:tcPr>
          <w:p w14:paraId="7D16169A" w14:textId="77777777" w:rsidR="00D60150" w:rsidRPr="007B4467" w:rsidRDefault="00D60150" w:rsidP="00EE427C">
            <w:pPr>
              <w:keepNext/>
              <w:keepLines/>
              <w:spacing w:after="0"/>
              <w:rPr>
                <w:rFonts w:ascii="Arial" w:hAnsi="Arial"/>
                <w:sz w:val="18"/>
              </w:rPr>
            </w:pPr>
          </w:p>
        </w:tc>
      </w:tr>
      <w:tr w:rsidR="00D60150" w:rsidRPr="007B4467" w14:paraId="2D3EEFDA" w14:textId="77777777" w:rsidTr="00EE427C">
        <w:tc>
          <w:tcPr>
            <w:tcW w:w="988" w:type="dxa"/>
          </w:tcPr>
          <w:p w14:paraId="42339CAF" w14:textId="77777777" w:rsidR="00D60150" w:rsidRPr="007B4467" w:rsidRDefault="00D60150" w:rsidP="00EE427C">
            <w:pPr>
              <w:keepNext/>
              <w:keepLines/>
              <w:spacing w:after="0"/>
              <w:rPr>
                <w:rFonts w:ascii="Arial" w:hAnsi="Arial"/>
                <w:sz w:val="18"/>
              </w:rPr>
            </w:pPr>
            <w:r w:rsidRPr="007B4467">
              <w:rPr>
                <w:rFonts w:ascii="Arial" w:hAnsi="Arial"/>
                <w:sz w:val="18"/>
              </w:rPr>
              <w:t>CA_n14A-n77(2A)</w:t>
            </w:r>
          </w:p>
        </w:tc>
        <w:tc>
          <w:tcPr>
            <w:tcW w:w="674" w:type="dxa"/>
          </w:tcPr>
          <w:p w14:paraId="510ECA2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F6D24B0" w14:textId="77777777" w:rsidR="00D60150" w:rsidRPr="007B4467" w:rsidRDefault="00D60150" w:rsidP="00EE427C">
            <w:pPr>
              <w:keepNext/>
              <w:keepLines/>
              <w:spacing w:after="0"/>
              <w:rPr>
                <w:rFonts w:ascii="Arial" w:hAnsi="Arial"/>
                <w:sz w:val="18"/>
              </w:rPr>
            </w:pPr>
          </w:p>
        </w:tc>
        <w:tc>
          <w:tcPr>
            <w:tcW w:w="821" w:type="dxa"/>
          </w:tcPr>
          <w:p w14:paraId="59253F77" w14:textId="77777777" w:rsidR="00D60150" w:rsidRPr="007B4467" w:rsidRDefault="00D60150" w:rsidP="00EE427C">
            <w:pPr>
              <w:keepNext/>
              <w:keepLines/>
              <w:spacing w:after="0"/>
              <w:rPr>
                <w:rFonts w:ascii="Arial" w:hAnsi="Arial"/>
                <w:sz w:val="18"/>
              </w:rPr>
            </w:pPr>
          </w:p>
        </w:tc>
        <w:tc>
          <w:tcPr>
            <w:tcW w:w="834" w:type="dxa"/>
          </w:tcPr>
          <w:p w14:paraId="050095AC" w14:textId="77777777" w:rsidR="00D60150" w:rsidRPr="007B4467" w:rsidRDefault="00D60150" w:rsidP="00EE427C">
            <w:pPr>
              <w:keepNext/>
              <w:keepLines/>
              <w:spacing w:after="0"/>
              <w:rPr>
                <w:rFonts w:ascii="Arial" w:hAnsi="Arial"/>
                <w:sz w:val="18"/>
              </w:rPr>
            </w:pPr>
          </w:p>
        </w:tc>
        <w:tc>
          <w:tcPr>
            <w:tcW w:w="955" w:type="dxa"/>
          </w:tcPr>
          <w:p w14:paraId="027A8802" w14:textId="77777777" w:rsidR="00D60150" w:rsidRPr="007B4467" w:rsidRDefault="00D60150" w:rsidP="00EE427C">
            <w:pPr>
              <w:keepNext/>
              <w:keepLines/>
              <w:spacing w:after="0"/>
              <w:rPr>
                <w:rFonts w:ascii="Arial" w:hAnsi="Arial"/>
                <w:sz w:val="18"/>
              </w:rPr>
            </w:pPr>
          </w:p>
        </w:tc>
        <w:tc>
          <w:tcPr>
            <w:tcW w:w="949" w:type="dxa"/>
          </w:tcPr>
          <w:p w14:paraId="31C061C2" w14:textId="77777777" w:rsidR="00D60150" w:rsidRPr="007B4467" w:rsidRDefault="00D60150" w:rsidP="00EE427C">
            <w:pPr>
              <w:keepNext/>
              <w:keepLines/>
              <w:spacing w:after="0"/>
              <w:rPr>
                <w:rFonts w:ascii="Arial" w:hAnsi="Arial"/>
                <w:sz w:val="18"/>
              </w:rPr>
            </w:pPr>
          </w:p>
        </w:tc>
        <w:tc>
          <w:tcPr>
            <w:tcW w:w="1090" w:type="dxa"/>
          </w:tcPr>
          <w:p w14:paraId="3C732FB0" w14:textId="77777777" w:rsidR="00D60150" w:rsidRPr="007B4467" w:rsidRDefault="00D60150" w:rsidP="00EE427C">
            <w:pPr>
              <w:keepNext/>
              <w:keepLines/>
              <w:spacing w:after="0"/>
              <w:rPr>
                <w:rFonts w:ascii="Arial" w:hAnsi="Arial"/>
                <w:sz w:val="18"/>
              </w:rPr>
            </w:pPr>
          </w:p>
        </w:tc>
        <w:tc>
          <w:tcPr>
            <w:tcW w:w="935" w:type="dxa"/>
          </w:tcPr>
          <w:p w14:paraId="29F9461C" w14:textId="77777777" w:rsidR="00D60150" w:rsidRPr="007B4467" w:rsidRDefault="00D60150" w:rsidP="00EE427C">
            <w:pPr>
              <w:keepNext/>
              <w:keepLines/>
              <w:spacing w:after="0"/>
              <w:rPr>
                <w:rFonts w:ascii="Arial" w:hAnsi="Arial"/>
                <w:sz w:val="18"/>
              </w:rPr>
            </w:pPr>
          </w:p>
        </w:tc>
        <w:tc>
          <w:tcPr>
            <w:tcW w:w="1292" w:type="dxa"/>
          </w:tcPr>
          <w:p w14:paraId="5B036B79" w14:textId="77777777" w:rsidR="00D60150" w:rsidRPr="007B4467" w:rsidRDefault="00D60150" w:rsidP="00EE427C">
            <w:pPr>
              <w:keepNext/>
              <w:keepLines/>
              <w:spacing w:after="0"/>
              <w:rPr>
                <w:rFonts w:ascii="Arial" w:hAnsi="Arial"/>
                <w:sz w:val="18"/>
              </w:rPr>
            </w:pPr>
          </w:p>
        </w:tc>
      </w:tr>
      <w:tr w:rsidR="00D60150" w:rsidRPr="007B4467" w14:paraId="0A2FFA9D" w14:textId="77777777" w:rsidTr="00EE427C">
        <w:tc>
          <w:tcPr>
            <w:tcW w:w="988" w:type="dxa"/>
          </w:tcPr>
          <w:p w14:paraId="62845170" w14:textId="77777777" w:rsidR="00D60150" w:rsidRPr="007B4467" w:rsidRDefault="00D60150" w:rsidP="00EE427C">
            <w:pPr>
              <w:keepNext/>
              <w:keepLines/>
              <w:spacing w:after="0"/>
              <w:rPr>
                <w:rFonts w:ascii="Arial" w:hAnsi="Arial"/>
                <w:sz w:val="18"/>
              </w:rPr>
            </w:pPr>
            <w:r w:rsidRPr="007B4467">
              <w:rPr>
                <w:rFonts w:ascii="Arial" w:hAnsi="Arial"/>
                <w:sz w:val="18"/>
              </w:rPr>
              <w:t>CA_n20A-n78A</w:t>
            </w:r>
          </w:p>
        </w:tc>
        <w:tc>
          <w:tcPr>
            <w:tcW w:w="674" w:type="dxa"/>
          </w:tcPr>
          <w:p w14:paraId="09352E53"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83EEA90" w14:textId="77777777" w:rsidR="00D60150" w:rsidRPr="007B4467" w:rsidRDefault="00D60150" w:rsidP="00EE427C">
            <w:pPr>
              <w:keepNext/>
              <w:keepLines/>
              <w:spacing w:after="0"/>
              <w:rPr>
                <w:rFonts w:ascii="Arial" w:hAnsi="Arial"/>
                <w:sz w:val="18"/>
              </w:rPr>
            </w:pPr>
          </w:p>
        </w:tc>
        <w:tc>
          <w:tcPr>
            <w:tcW w:w="821" w:type="dxa"/>
          </w:tcPr>
          <w:p w14:paraId="00B969F0" w14:textId="77777777" w:rsidR="00D60150" w:rsidRPr="007B4467" w:rsidRDefault="00D60150" w:rsidP="00EE427C">
            <w:pPr>
              <w:keepNext/>
              <w:keepLines/>
              <w:spacing w:after="0"/>
              <w:rPr>
                <w:rFonts w:ascii="Arial" w:hAnsi="Arial"/>
                <w:sz w:val="18"/>
              </w:rPr>
            </w:pPr>
          </w:p>
        </w:tc>
        <w:tc>
          <w:tcPr>
            <w:tcW w:w="834" w:type="dxa"/>
          </w:tcPr>
          <w:p w14:paraId="6421C492" w14:textId="77777777" w:rsidR="00D60150" w:rsidRPr="007B4467" w:rsidRDefault="00D60150" w:rsidP="00EE427C">
            <w:pPr>
              <w:keepNext/>
              <w:keepLines/>
              <w:spacing w:after="0"/>
              <w:rPr>
                <w:rFonts w:ascii="Arial" w:hAnsi="Arial"/>
                <w:sz w:val="18"/>
              </w:rPr>
            </w:pPr>
          </w:p>
        </w:tc>
        <w:tc>
          <w:tcPr>
            <w:tcW w:w="955" w:type="dxa"/>
          </w:tcPr>
          <w:p w14:paraId="7E7F1191" w14:textId="77777777" w:rsidR="00D60150" w:rsidRPr="007B4467" w:rsidRDefault="00D60150" w:rsidP="00EE427C">
            <w:pPr>
              <w:keepNext/>
              <w:keepLines/>
              <w:spacing w:after="0"/>
              <w:rPr>
                <w:rFonts w:ascii="Arial" w:hAnsi="Arial"/>
                <w:sz w:val="18"/>
              </w:rPr>
            </w:pPr>
          </w:p>
        </w:tc>
        <w:tc>
          <w:tcPr>
            <w:tcW w:w="949" w:type="dxa"/>
          </w:tcPr>
          <w:p w14:paraId="6BD1EEFE" w14:textId="77777777" w:rsidR="00D60150" w:rsidRPr="007B4467" w:rsidRDefault="00D60150" w:rsidP="00EE427C">
            <w:pPr>
              <w:keepNext/>
              <w:keepLines/>
              <w:spacing w:after="0"/>
              <w:rPr>
                <w:rFonts w:ascii="Arial" w:hAnsi="Arial"/>
                <w:sz w:val="18"/>
              </w:rPr>
            </w:pPr>
          </w:p>
        </w:tc>
        <w:tc>
          <w:tcPr>
            <w:tcW w:w="1090" w:type="dxa"/>
          </w:tcPr>
          <w:p w14:paraId="6FCA8845" w14:textId="77777777" w:rsidR="00D60150" w:rsidRPr="007B4467" w:rsidRDefault="00D60150" w:rsidP="00EE427C">
            <w:pPr>
              <w:keepNext/>
              <w:keepLines/>
              <w:spacing w:after="0"/>
              <w:rPr>
                <w:rFonts w:ascii="Arial" w:hAnsi="Arial"/>
                <w:sz w:val="18"/>
              </w:rPr>
            </w:pPr>
          </w:p>
        </w:tc>
        <w:tc>
          <w:tcPr>
            <w:tcW w:w="935" w:type="dxa"/>
          </w:tcPr>
          <w:p w14:paraId="47DAC4F7" w14:textId="77777777" w:rsidR="00D60150" w:rsidRPr="007B4467" w:rsidRDefault="00D60150" w:rsidP="00EE427C">
            <w:pPr>
              <w:keepNext/>
              <w:keepLines/>
              <w:spacing w:after="0"/>
              <w:rPr>
                <w:rFonts w:ascii="Arial" w:hAnsi="Arial"/>
                <w:sz w:val="18"/>
              </w:rPr>
            </w:pPr>
          </w:p>
        </w:tc>
        <w:tc>
          <w:tcPr>
            <w:tcW w:w="1292" w:type="dxa"/>
          </w:tcPr>
          <w:p w14:paraId="2EC301FC" w14:textId="77777777" w:rsidR="00D60150" w:rsidRPr="007B4467" w:rsidRDefault="00D60150" w:rsidP="00EE427C">
            <w:pPr>
              <w:keepNext/>
              <w:keepLines/>
              <w:spacing w:after="0"/>
              <w:rPr>
                <w:rFonts w:ascii="Arial" w:hAnsi="Arial"/>
                <w:sz w:val="18"/>
              </w:rPr>
            </w:pPr>
          </w:p>
        </w:tc>
      </w:tr>
      <w:tr w:rsidR="00D60150" w:rsidRPr="007B4467" w14:paraId="0654B465" w14:textId="77777777" w:rsidTr="00EE427C">
        <w:tc>
          <w:tcPr>
            <w:tcW w:w="988" w:type="dxa"/>
          </w:tcPr>
          <w:p w14:paraId="6DAE193F" w14:textId="77777777" w:rsidR="00D60150" w:rsidRPr="007B4467" w:rsidRDefault="00D60150" w:rsidP="00EE427C">
            <w:pPr>
              <w:keepNext/>
              <w:keepLines/>
              <w:spacing w:after="0"/>
              <w:rPr>
                <w:rFonts w:ascii="Arial" w:hAnsi="Arial"/>
                <w:sz w:val="18"/>
              </w:rPr>
            </w:pPr>
            <w:r w:rsidRPr="007B4467">
              <w:rPr>
                <w:rFonts w:ascii="Arial" w:hAnsi="Arial"/>
                <w:sz w:val="18"/>
              </w:rPr>
              <w:t>CA_n24A-n41A</w:t>
            </w:r>
          </w:p>
        </w:tc>
        <w:tc>
          <w:tcPr>
            <w:tcW w:w="674" w:type="dxa"/>
          </w:tcPr>
          <w:p w14:paraId="4B0B7947"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2386825" w14:textId="77777777" w:rsidR="00D60150" w:rsidRPr="007B4467" w:rsidRDefault="00D60150" w:rsidP="00EE427C">
            <w:pPr>
              <w:keepNext/>
              <w:keepLines/>
              <w:spacing w:after="0"/>
              <w:rPr>
                <w:rFonts w:ascii="Arial" w:hAnsi="Arial"/>
                <w:sz w:val="18"/>
              </w:rPr>
            </w:pPr>
          </w:p>
        </w:tc>
        <w:tc>
          <w:tcPr>
            <w:tcW w:w="821" w:type="dxa"/>
          </w:tcPr>
          <w:p w14:paraId="190014A2" w14:textId="77777777" w:rsidR="00D60150" w:rsidRPr="007B4467" w:rsidRDefault="00D60150" w:rsidP="00EE427C">
            <w:pPr>
              <w:keepNext/>
              <w:keepLines/>
              <w:spacing w:after="0"/>
              <w:rPr>
                <w:rFonts w:ascii="Arial" w:hAnsi="Arial"/>
                <w:sz w:val="18"/>
              </w:rPr>
            </w:pPr>
          </w:p>
        </w:tc>
        <w:tc>
          <w:tcPr>
            <w:tcW w:w="834" w:type="dxa"/>
          </w:tcPr>
          <w:p w14:paraId="33243F61" w14:textId="77777777" w:rsidR="00D60150" w:rsidRPr="007B4467" w:rsidRDefault="00D60150" w:rsidP="00EE427C">
            <w:pPr>
              <w:keepNext/>
              <w:keepLines/>
              <w:spacing w:after="0"/>
              <w:rPr>
                <w:rFonts w:ascii="Arial" w:hAnsi="Arial"/>
                <w:sz w:val="18"/>
              </w:rPr>
            </w:pPr>
          </w:p>
        </w:tc>
        <w:tc>
          <w:tcPr>
            <w:tcW w:w="955" w:type="dxa"/>
          </w:tcPr>
          <w:p w14:paraId="10A02C61" w14:textId="77777777" w:rsidR="00D60150" w:rsidRPr="007B4467" w:rsidRDefault="00D60150" w:rsidP="00EE427C">
            <w:pPr>
              <w:keepNext/>
              <w:keepLines/>
              <w:spacing w:after="0"/>
              <w:rPr>
                <w:rFonts w:ascii="Arial" w:hAnsi="Arial"/>
                <w:sz w:val="18"/>
              </w:rPr>
            </w:pPr>
          </w:p>
        </w:tc>
        <w:tc>
          <w:tcPr>
            <w:tcW w:w="949" w:type="dxa"/>
          </w:tcPr>
          <w:p w14:paraId="6BD34B4B" w14:textId="77777777" w:rsidR="00D60150" w:rsidRPr="007B4467" w:rsidRDefault="00D60150" w:rsidP="00EE427C">
            <w:pPr>
              <w:keepNext/>
              <w:keepLines/>
              <w:spacing w:after="0"/>
              <w:rPr>
                <w:rFonts w:ascii="Arial" w:hAnsi="Arial"/>
                <w:sz w:val="18"/>
              </w:rPr>
            </w:pPr>
          </w:p>
        </w:tc>
        <w:tc>
          <w:tcPr>
            <w:tcW w:w="1090" w:type="dxa"/>
          </w:tcPr>
          <w:p w14:paraId="23FC7615" w14:textId="77777777" w:rsidR="00D60150" w:rsidRPr="007B4467" w:rsidRDefault="00D60150" w:rsidP="00EE427C">
            <w:pPr>
              <w:keepNext/>
              <w:keepLines/>
              <w:spacing w:after="0"/>
              <w:rPr>
                <w:rFonts w:ascii="Arial" w:hAnsi="Arial"/>
                <w:sz w:val="18"/>
              </w:rPr>
            </w:pPr>
          </w:p>
        </w:tc>
        <w:tc>
          <w:tcPr>
            <w:tcW w:w="935" w:type="dxa"/>
          </w:tcPr>
          <w:p w14:paraId="274AC498" w14:textId="77777777" w:rsidR="00D60150" w:rsidRPr="007B4467" w:rsidRDefault="00D60150" w:rsidP="00EE427C">
            <w:pPr>
              <w:keepNext/>
              <w:keepLines/>
              <w:spacing w:after="0"/>
              <w:rPr>
                <w:rFonts w:ascii="Arial" w:hAnsi="Arial"/>
                <w:sz w:val="18"/>
              </w:rPr>
            </w:pPr>
          </w:p>
        </w:tc>
        <w:tc>
          <w:tcPr>
            <w:tcW w:w="1292" w:type="dxa"/>
          </w:tcPr>
          <w:p w14:paraId="7A64C133" w14:textId="77777777" w:rsidR="00D60150" w:rsidRPr="007B4467" w:rsidRDefault="00D60150" w:rsidP="00EE427C">
            <w:pPr>
              <w:keepNext/>
              <w:keepLines/>
              <w:spacing w:after="0"/>
              <w:rPr>
                <w:rFonts w:ascii="Arial" w:hAnsi="Arial"/>
                <w:sz w:val="18"/>
              </w:rPr>
            </w:pPr>
          </w:p>
        </w:tc>
      </w:tr>
      <w:tr w:rsidR="00D60150" w:rsidRPr="007B4467" w14:paraId="332A52E9" w14:textId="77777777" w:rsidTr="00EE427C">
        <w:tc>
          <w:tcPr>
            <w:tcW w:w="988" w:type="dxa"/>
          </w:tcPr>
          <w:p w14:paraId="7A994BB2" w14:textId="77777777" w:rsidR="00D60150" w:rsidRPr="007B4467" w:rsidRDefault="00D60150" w:rsidP="00EE427C">
            <w:pPr>
              <w:keepNext/>
              <w:keepLines/>
              <w:spacing w:after="0"/>
              <w:rPr>
                <w:rFonts w:ascii="Arial" w:hAnsi="Arial"/>
                <w:sz w:val="18"/>
              </w:rPr>
            </w:pPr>
            <w:r w:rsidRPr="007B4467">
              <w:rPr>
                <w:rFonts w:ascii="Arial" w:hAnsi="Arial"/>
                <w:sz w:val="18"/>
              </w:rPr>
              <w:t>CA_n24A-n41(2A)</w:t>
            </w:r>
          </w:p>
        </w:tc>
        <w:tc>
          <w:tcPr>
            <w:tcW w:w="674" w:type="dxa"/>
          </w:tcPr>
          <w:p w14:paraId="65F9F707"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186C20D" w14:textId="77777777" w:rsidR="00D60150" w:rsidRPr="007B4467" w:rsidRDefault="00D60150" w:rsidP="00EE427C">
            <w:pPr>
              <w:keepNext/>
              <w:keepLines/>
              <w:spacing w:after="0"/>
              <w:rPr>
                <w:rFonts w:ascii="Arial" w:hAnsi="Arial"/>
                <w:sz w:val="18"/>
              </w:rPr>
            </w:pPr>
          </w:p>
        </w:tc>
        <w:tc>
          <w:tcPr>
            <w:tcW w:w="821" w:type="dxa"/>
          </w:tcPr>
          <w:p w14:paraId="69CF45E3" w14:textId="77777777" w:rsidR="00D60150" w:rsidRPr="007B4467" w:rsidRDefault="00D60150" w:rsidP="00EE427C">
            <w:pPr>
              <w:keepNext/>
              <w:keepLines/>
              <w:spacing w:after="0"/>
              <w:rPr>
                <w:rFonts w:ascii="Arial" w:hAnsi="Arial"/>
                <w:sz w:val="18"/>
              </w:rPr>
            </w:pPr>
          </w:p>
        </w:tc>
        <w:tc>
          <w:tcPr>
            <w:tcW w:w="834" w:type="dxa"/>
          </w:tcPr>
          <w:p w14:paraId="4FB8F526" w14:textId="77777777" w:rsidR="00D60150" w:rsidRPr="007B4467" w:rsidRDefault="00D60150" w:rsidP="00EE427C">
            <w:pPr>
              <w:keepNext/>
              <w:keepLines/>
              <w:spacing w:after="0"/>
              <w:rPr>
                <w:rFonts w:ascii="Arial" w:hAnsi="Arial"/>
                <w:sz w:val="18"/>
              </w:rPr>
            </w:pPr>
          </w:p>
        </w:tc>
        <w:tc>
          <w:tcPr>
            <w:tcW w:w="955" w:type="dxa"/>
          </w:tcPr>
          <w:p w14:paraId="05A18AED" w14:textId="77777777" w:rsidR="00D60150" w:rsidRPr="007B4467" w:rsidRDefault="00D60150" w:rsidP="00EE427C">
            <w:pPr>
              <w:keepNext/>
              <w:keepLines/>
              <w:spacing w:after="0"/>
              <w:rPr>
                <w:rFonts w:ascii="Arial" w:hAnsi="Arial"/>
                <w:sz w:val="18"/>
              </w:rPr>
            </w:pPr>
          </w:p>
        </w:tc>
        <w:tc>
          <w:tcPr>
            <w:tcW w:w="949" w:type="dxa"/>
          </w:tcPr>
          <w:p w14:paraId="215B4A97" w14:textId="77777777" w:rsidR="00D60150" w:rsidRPr="007B4467" w:rsidRDefault="00D60150" w:rsidP="00EE427C">
            <w:pPr>
              <w:keepNext/>
              <w:keepLines/>
              <w:spacing w:after="0"/>
              <w:rPr>
                <w:rFonts w:ascii="Arial" w:hAnsi="Arial"/>
                <w:sz w:val="18"/>
              </w:rPr>
            </w:pPr>
          </w:p>
        </w:tc>
        <w:tc>
          <w:tcPr>
            <w:tcW w:w="1090" w:type="dxa"/>
          </w:tcPr>
          <w:p w14:paraId="464947F0" w14:textId="77777777" w:rsidR="00D60150" w:rsidRPr="007B4467" w:rsidRDefault="00D60150" w:rsidP="00EE427C">
            <w:pPr>
              <w:keepNext/>
              <w:keepLines/>
              <w:spacing w:after="0"/>
              <w:rPr>
                <w:rFonts w:ascii="Arial" w:hAnsi="Arial"/>
                <w:sz w:val="18"/>
              </w:rPr>
            </w:pPr>
          </w:p>
        </w:tc>
        <w:tc>
          <w:tcPr>
            <w:tcW w:w="935" w:type="dxa"/>
          </w:tcPr>
          <w:p w14:paraId="0459AE2A" w14:textId="77777777" w:rsidR="00D60150" w:rsidRPr="007B4467" w:rsidRDefault="00D60150" w:rsidP="00EE427C">
            <w:pPr>
              <w:keepNext/>
              <w:keepLines/>
              <w:spacing w:after="0"/>
              <w:rPr>
                <w:rFonts w:ascii="Arial" w:hAnsi="Arial"/>
                <w:sz w:val="18"/>
              </w:rPr>
            </w:pPr>
          </w:p>
        </w:tc>
        <w:tc>
          <w:tcPr>
            <w:tcW w:w="1292" w:type="dxa"/>
          </w:tcPr>
          <w:p w14:paraId="7F7B2AEA" w14:textId="77777777" w:rsidR="00D60150" w:rsidRPr="007B4467" w:rsidRDefault="00D60150" w:rsidP="00EE427C">
            <w:pPr>
              <w:keepNext/>
              <w:keepLines/>
              <w:spacing w:after="0"/>
              <w:rPr>
                <w:rFonts w:ascii="Arial" w:hAnsi="Arial"/>
                <w:sz w:val="18"/>
              </w:rPr>
            </w:pPr>
          </w:p>
        </w:tc>
      </w:tr>
      <w:tr w:rsidR="00D60150" w:rsidRPr="007B4467" w14:paraId="27955B7D" w14:textId="77777777" w:rsidTr="00EE427C">
        <w:tc>
          <w:tcPr>
            <w:tcW w:w="988" w:type="dxa"/>
          </w:tcPr>
          <w:p w14:paraId="79BB90E1" w14:textId="77777777" w:rsidR="00D60150" w:rsidRPr="007B4467" w:rsidRDefault="00D60150" w:rsidP="00EE427C">
            <w:pPr>
              <w:keepNext/>
              <w:keepLines/>
              <w:spacing w:after="0"/>
              <w:rPr>
                <w:rFonts w:ascii="Arial" w:hAnsi="Arial"/>
                <w:sz w:val="18"/>
              </w:rPr>
            </w:pPr>
            <w:r w:rsidRPr="007B4467">
              <w:rPr>
                <w:rFonts w:ascii="Arial" w:hAnsi="Arial"/>
                <w:sz w:val="18"/>
              </w:rPr>
              <w:t>CA_n24A-n48A</w:t>
            </w:r>
          </w:p>
        </w:tc>
        <w:tc>
          <w:tcPr>
            <w:tcW w:w="674" w:type="dxa"/>
          </w:tcPr>
          <w:p w14:paraId="2BB1F89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59A34E2" w14:textId="77777777" w:rsidR="00D60150" w:rsidRPr="007B4467" w:rsidRDefault="00D60150" w:rsidP="00EE427C">
            <w:pPr>
              <w:keepNext/>
              <w:keepLines/>
              <w:spacing w:after="0"/>
              <w:rPr>
                <w:rFonts w:ascii="Arial" w:hAnsi="Arial"/>
                <w:sz w:val="18"/>
              </w:rPr>
            </w:pPr>
          </w:p>
        </w:tc>
        <w:tc>
          <w:tcPr>
            <w:tcW w:w="821" w:type="dxa"/>
          </w:tcPr>
          <w:p w14:paraId="67EBAA40" w14:textId="77777777" w:rsidR="00D60150" w:rsidRPr="007B4467" w:rsidRDefault="00D60150" w:rsidP="00EE427C">
            <w:pPr>
              <w:keepNext/>
              <w:keepLines/>
              <w:spacing w:after="0"/>
              <w:rPr>
                <w:rFonts w:ascii="Arial" w:hAnsi="Arial"/>
                <w:sz w:val="18"/>
              </w:rPr>
            </w:pPr>
          </w:p>
        </w:tc>
        <w:tc>
          <w:tcPr>
            <w:tcW w:w="834" w:type="dxa"/>
          </w:tcPr>
          <w:p w14:paraId="56EF4585" w14:textId="77777777" w:rsidR="00D60150" w:rsidRPr="007B4467" w:rsidRDefault="00D60150" w:rsidP="00EE427C">
            <w:pPr>
              <w:keepNext/>
              <w:keepLines/>
              <w:spacing w:after="0"/>
              <w:rPr>
                <w:rFonts w:ascii="Arial" w:hAnsi="Arial"/>
                <w:sz w:val="18"/>
              </w:rPr>
            </w:pPr>
          </w:p>
        </w:tc>
        <w:tc>
          <w:tcPr>
            <w:tcW w:w="955" w:type="dxa"/>
          </w:tcPr>
          <w:p w14:paraId="344AEB37" w14:textId="77777777" w:rsidR="00D60150" w:rsidRPr="007B4467" w:rsidRDefault="00D60150" w:rsidP="00EE427C">
            <w:pPr>
              <w:keepNext/>
              <w:keepLines/>
              <w:spacing w:after="0"/>
              <w:rPr>
                <w:rFonts w:ascii="Arial" w:hAnsi="Arial"/>
                <w:sz w:val="18"/>
              </w:rPr>
            </w:pPr>
          </w:p>
        </w:tc>
        <w:tc>
          <w:tcPr>
            <w:tcW w:w="949" w:type="dxa"/>
          </w:tcPr>
          <w:p w14:paraId="392E6609" w14:textId="77777777" w:rsidR="00D60150" w:rsidRPr="007B4467" w:rsidRDefault="00D60150" w:rsidP="00EE427C">
            <w:pPr>
              <w:keepNext/>
              <w:keepLines/>
              <w:spacing w:after="0"/>
              <w:rPr>
                <w:rFonts w:ascii="Arial" w:hAnsi="Arial"/>
                <w:sz w:val="18"/>
              </w:rPr>
            </w:pPr>
          </w:p>
        </w:tc>
        <w:tc>
          <w:tcPr>
            <w:tcW w:w="1090" w:type="dxa"/>
          </w:tcPr>
          <w:p w14:paraId="440D44EE" w14:textId="77777777" w:rsidR="00D60150" w:rsidRPr="007B4467" w:rsidRDefault="00D60150" w:rsidP="00EE427C">
            <w:pPr>
              <w:keepNext/>
              <w:keepLines/>
              <w:spacing w:after="0"/>
              <w:rPr>
                <w:rFonts w:ascii="Arial" w:hAnsi="Arial"/>
                <w:sz w:val="18"/>
              </w:rPr>
            </w:pPr>
          </w:p>
        </w:tc>
        <w:tc>
          <w:tcPr>
            <w:tcW w:w="935" w:type="dxa"/>
          </w:tcPr>
          <w:p w14:paraId="4C1A3A3F" w14:textId="77777777" w:rsidR="00D60150" w:rsidRPr="007B4467" w:rsidRDefault="00D60150" w:rsidP="00EE427C">
            <w:pPr>
              <w:keepNext/>
              <w:keepLines/>
              <w:spacing w:after="0"/>
              <w:rPr>
                <w:rFonts w:ascii="Arial" w:hAnsi="Arial"/>
                <w:sz w:val="18"/>
              </w:rPr>
            </w:pPr>
          </w:p>
        </w:tc>
        <w:tc>
          <w:tcPr>
            <w:tcW w:w="1292" w:type="dxa"/>
          </w:tcPr>
          <w:p w14:paraId="25397049" w14:textId="77777777" w:rsidR="00D60150" w:rsidRPr="007B4467" w:rsidRDefault="00D60150" w:rsidP="00EE427C">
            <w:pPr>
              <w:keepNext/>
              <w:keepLines/>
              <w:spacing w:after="0"/>
              <w:rPr>
                <w:rFonts w:ascii="Arial" w:hAnsi="Arial"/>
                <w:sz w:val="18"/>
              </w:rPr>
            </w:pPr>
          </w:p>
        </w:tc>
      </w:tr>
      <w:tr w:rsidR="00D60150" w:rsidRPr="007B4467" w14:paraId="3FE6B7EF" w14:textId="77777777" w:rsidTr="00EE427C">
        <w:tc>
          <w:tcPr>
            <w:tcW w:w="988" w:type="dxa"/>
          </w:tcPr>
          <w:p w14:paraId="27E3A261" w14:textId="77777777" w:rsidR="00D60150" w:rsidRPr="007B4467" w:rsidRDefault="00D60150" w:rsidP="00EE427C">
            <w:pPr>
              <w:keepNext/>
              <w:keepLines/>
              <w:spacing w:after="0"/>
              <w:rPr>
                <w:rFonts w:ascii="Arial" w:hAnsi="Arial"/>
                <w:sz w:val="18"/>
              </w:rPr>
            </w:pPr>
            <w:r w:rsidRPr="007B4467">
              <w:rPr>
                <w:rFonts w:ascii="Arial" w:hAnsi="Arial"/>
                <w:sz w:val="18"/>
              </w:rPr>
              <w:t>CA_n24A-n48B</w:t>
            </w:r>
          </w:p>
        </w:tc>
        <w:tc>
          <w:tcPr>
            <w:tcW w:w="674" w:type="dxa"/>
          </w:tcPr>
          <w:p w14:paraId="62D92027"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EB36BDC" w14:textId="77777777" w:rsidR="00D60150" w:rsidRPr="007B4467" w:rsidRDefault="00D60150" w:rsidP="00EE427C">
            <w:pPr>
              <w:keepNext/>
              <w:keepLines/>
              <w:spacing w:after="0"/>
              <w:rPr>
                <w:rFonts w:ascii="Arial" w:hAnsi="Arial"/>
                <w:sz w:val="18"/>
              </w:rPr>
            </w:pPr>
          </w:p>
        </w:tc>
        <w:tc>
          <w:tcPr>
            <w:tcW w:w="821" w:type="dxa"/>
          </w:tcPr>
          <w:p w14:paraId="043D9BC9" w14:textId="77777777" w:rsidR="00D60150" w:rsidRPr="007B4467" w:rsidRDefault="00D60150" w:rsidP="00EE427C">
            <w:pPr>
              <w:keepNext/>
              <w:keepLines/>
              <w:spacing w:after="0"/>
              <w:rPr>
                <w:rFonts w:ascii="Arial" w:hAnsi="Arial"/>
                <w:sz w:val="18"/>
              </w:rPr>
            </w:pPr>
          </w:p>
        </w:tc>
        <w:tc>
          <w:tcPr>
            <w:tcW w:w="834" w:type="dxa"/>
          </w:tcPr>
          <w:p w14:paraId="4A8E1EB9" w14:textId="77777777" w:rsidR="00D60150" w:rsidRPr="007B4467" w:rsidRDefault="00D60150" w:rsidP="00EE427C">
            <w:pPr>
              <w:keepNext/>
              <w:keepLines/>
              <w:spacing w:after="0"/>
              <w:rPr>
                <w:rFonts w:ascii="Arial" w:hAnsi="Arial"/>
                <w:sz w:val="18"/>
              </w:rPr>
            </w:pPr>
          </w:p>
        </w:tc>
        <w:tc>
          <w:tcPr>
            <w:tcW w:w="955" w:type="dxa"/>
          </w:tcPr>
          <w:p w14:paraId="493D7B98" w14:textId="77777777" w:rsidR="00D60150" w:rsidRPr="007B4467" w:rsidRDefault="00D60150" w:rsidP="00EE427C">
            <w:pPr>
              <w:keepNext/>
              <w:keepLines/>
              <w:spacing w:after="0"/>
              <w:rPr>
                <w:rFonts w:ascii="Arial" w:hAnsi="Arial"/>
                <w:sz w:val="18"/>
              </w:rPr>
            </w:pPr>
          </w:p>
        </w:tc>
        <w:tc>
          <w:tcPr>
            <w:tcW w:w="949" w:type="dxa"/>
          </w:tcPr>
          <w:p w14:paraId="56BB4EA2" w14:textId="77777777" w:rsidR="00D60150" w:rsidRPr="007B4467" w:rsidRDefault="00D60150" w:rsidP="00EE427C">
            <w:pPr>
              <w:keepNext/>
              <w:keepLines/>
              <w:spacing w:after="0"/>
              <w:rPr>
                <w:rFonts w:ascii="Arial" w:hAnsi="Arial"/>
                <w:sz w:val="18"/>
              </w:rPr>
            </w:pPr>
          </w:p>
        </w:tc>
        <w:tc>
          <w:tcPr>
            <w:tcW w:w="1090" w:type="dxa"/>
          </w:tcPr>
          <w:p w14:paraId="6AC48393" w14:textId="77777777" w:rsidR="00D60150" w:rsidRPr="007B4467" w:rsidRDefault="00D60150" w:rsidP="00EE427C">
            <w:pPr>
              <w:keepNext/>
              <w:keepLines/>
              <w:spacing w:after="0"/>
              <w:rPr>
                <w:rFonts w:ascii="Arial" w:hAnsi="Arial"/>
                <w:sz w:val="18"/>
              </w:rPr>
            </w:pPr>
          </w:p>
        </w:tc>
        <w:tc>
          <w:tcPr>
            <w:tcW w:w="935" w:type="dxa"/>
          </w:tcPr>
          <w:p w14:paraId="0FF89FBB" w14:textId="77777777" w:rsidR="00D60150" w:rsidRPr="007B4467" w:rsidRDefault="00D60150" w:rsidP="00EE427C">
            <w:pPr>
              <w:keepNext/>
              <w:keepLines/>
              <w:spacing w:after="0"/>
              <w:rPr>
                <w:rFonts w:ascii="Arial" w:hAnsi="Arial"/>
                <w:sz w:val="18"/>
              </w:rPr>
            </w:pPr>
          </w:p>
        </w:tc>
        <w:tc>
          <w:tcPr>
            <w:tcW w:w="1292" w:type="dxa"/>
          </w:tcPr>
          <w:p w14:paraId="5014900A" w14:textId="77777777" w:rsidR="00D60150" w:rsidRPr="007B4467" w:rsidRDefault="00D60150" w:rsidP="00EE427C">
            <w:pPr>
              <w:keepNext/>
              <w:keepLines/>
              <w:spacing w:after="0"/>
              <w:rPr>
                <w:rFonts w:ascii="Arial" w:hAnsi="Arial"/>
                <w:sz w:val="18"/>
              </w:rPr>
            </w:pPr>
          </w:p>
        </w:tc>
      </w:tr>
      <w:tr w:rsidR="00D60150" w:rsidRPr="007B4467" w14:paraId="7EFA4B11" w14:textId="77777777" w:rsidTr="00EE427C">
        <w:tc>
          <w:tcPr>
            <w:tcW w:w="988" w:type="dxa"/>
          </w:tcPr>
          <w:p w14:paraId="112B1FAC" w14:textId="77777777" w:rsidR="00D60150" w:rsidRPr="007B4467" w:rsidRDefault="00D60150" w:rsidP="00EE427C">
            <w:pPr>
              <w:keepNext/>
              <w:keepLines/>
              <w:spacing w:after="0"/>
              <w:rPr>
                <w:rFonts w:ascii="Arial" w:hAnsi="Arial"/>
                <w:sz w:val="18"/>
              </w:rPr>
            </w:pPr>
            <w:r w:rsidRPr="007B4467">
              <w:rPr>
                <w:rFonts w:ascii="Arial" w:hAnsi="Arial"/>
                <w:sz w:val="18"/>
              </w:rPr>
              <w:t>CA_n24A-n48(2A)</w:t>
            </w:r>
          </w:p>
        </w:tc>
        <w:tc>
          <w:tcPr>
            <w:tcW w:w="674" w:type="dxa"/>
          </w:tcPr>
          <w:p w14:paraId="3E6AC6C7"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1588A19" w14:textId="77777777" w:rsidR="00D60150" w:rsidRPr="007B4467" w:rsidRDefault="00D60150" w:rsidP="00EE427C">
            <w:pPr>
              <w:keepNext/>
              <w:keepLines/>
              <w:spacing w:after="0"/>
              <w:rPr>
                <w:rFonts w:ascii="Arial" w:hAnsi="Arial"/>
                <w:sz w:val="18"/>
              </w:rPr>
            </w:pPr>
          </w:p>
        </w:tc>
        <w:tc>
          <w:tcPr>
            <w:tcW w:w="821" w:type="dxa"/>
          </w:tcPr>
          <w:p w14:paraId="5CB6B7B3" w14:textId="77777777" w:rsidR="00D60150" w:rsidRPr="007B4467" w:rsidRDefault="00D60150" w:rsidP="00EE427C">
            <w:pPr>
              <w:keepNext/>
              <w:keepLines/>
              <w:spacing w:after="0"/>
              <w:rPr>
                <w:rFonts w:ascii="Arial" w:hAnsi="Arial"/>
                <w:sz w:val="18"/>
              </w:rPr>
            </w:pPr>
          </w:p>
        </w:tc>
        <w:tc>
          <w:tcPr>
            <w:tcW w:w="834" w:type="dxa"/>
          </w:tcPr>
          <w:p w14:paraId="68B226F7" w14:textId="77777777" w:rsidR="00D60150" w:rsidRPr="007B4467" w:rsidRDefault="00D60150" w:rsidP="00EE427C">
            <w:pPr>
              <w:keepNext/>
              <w:keepLines/>
              <w:spacing w:after="0"/>
              <w:rPr>
                <w:rFonts w:ascii="Arial" w:hAnsi="Arial"/>
                <w:sz w:val="18"/>
              </w:rPr>
            </w:pPr>
          </w:p>
        </w:tc>
        <w:tc>
          <w:tcPr>
            <w:tcW w:w="955" w:type="dxa"/>
          </w:tcPr>
          <w:p w14:paraId="158DC2E0" w14:textId="77777777" w:rsidR="00D60150" w:rsidRPr="007B4467" w:rsidRDefault="00D60150" w:rsidP="00EE427C">
            <w:pPr>
              <w:keepNext/>
              <w:keepLines/>
              <w:spacing w:after="0"/>
              <w:rPr>
                <w:rFonts w:ascii="Arial" w:hAnsi="Arial"/>
                <w:sz w:val="18"/>
              </w:rPr>
            </w:pPr>
          </w:p>
        </w:tc>
        <w:tc>
          <w:tcPr>
            <w:tcW w:w="949" w:type="dxa"/>
          </w:tcPr>
          <w:p w14:paraId="7A79C97D" w14:textId="77777777" w:rsidR="00D60150" w:rsidRPr="007B4467" w:rsidRDefault="00D60150" w:rsidP="00EE427C">
            <w:pPr>
              <w:keepNext/>
              <w:keepLines/>
              <w:spacing w:after="0"/>
              <w:rPr>
                <w:rFonts w:ascii="Arial" w:hAnsi="Arial"/>
                <w:sz w:val="18"/>
              </w:rPr>
            </w:pPr>
          </w:p>
        </w:tc>
        <w:tc>
          <w:tcPr>
            <w:tcW w:w="1090" w:type="dxa"/>
          </w:tcPr>
          <w:p w14:paraId="2D33B081" w14:textId="77777777" w:rsidR="00D60150" w:rsidRPr="007B4467" w:rsidRDefault="00D60150" w:rsidP="00EE427C">
            <w:pPr>
              <w:keepNext/>
              <w:keepLines/>
              <w:spacing w:after="0"/>
              <w:rPr>
                <w:rFonts w:ascii="Arial" w:hAnsi="Arial"/>
                <w:sz w:val="18"/>
              </w:rPr>
            </w:pPr>
          </w:p>
        </w:tc>
        <w:tc>
          <w:tcPr>
            <w:tcW w:w="935" w:type="dxa"/>
          </w:tcPr>
          <w:p w14:paraId="33071483" w14:textId="77777777" w:rsidR="00D60150" w:rsidRPr="007B4467" w:rsidRDefault="00D60150" w:rsidP="00EE427C">
            <w:pPr>
              <w:keepNext/>
              <w:keepLines/>
              <w:spacing w:after="0"/>
              <w:rPr>
                <w:rFonts w:ascii="Arial" w:hAnsi="Arial"/>
                <w:sz w:val="18"/>
              </w:rPr>
            </w:pPr>
          </w:p>
        </w:tc>
        <w:tc>
          <w:tcPr>
            <w:tcW w:w="1292" w:type="dxa"/>
          </w:tcPr>
          <w:p w14:paraId="31AAC2A7" w14:textId="77777777" w:rsidR="00D60150" w:rsidRPr="007B4467" w:rsidRDefault="00D60150" w:rsidP="00EE427C">
            <w:pPr>
              <w:keepNext/>
              <w:keepLines/>
              <w:spacing w:after="0"/>
              <w:rPr>
                <w:rFonts w:ascii="Arial" w:hAnsi="Arial"/>
                <w:sz w:val="18"/>
              </w:rPr>
            </w:pPr>
          </w:p>
        </w:tc>
      </w:tr>
      <w:tr w:rsidR="00D60150" w:rsidRPr="007B4467" w14:paraId="0C4D81D9" w14:textId="77777777" w:rsidTr="00EE427C">
        <w:tc>
          <w:tcPr>
            <w:tcW w:w="988" w:type="dxa"/>
          </w:tcPr>
          <w:p w14:paraId="631ED98A" w14:textId="77777777" w:rsidR="00D60150" w:rsidRPr="007B4467" w:rsidRDefault="00D60150" w:rsidP="00EE427C">
            <w:pPr>
              <w:keepNext/>
              <w:keepLines/>
              <w:spacing w:after="0"/>
              <w:rPr>
                <w:rFonts w:ascii="Arial" w:hAnsi="Arial"/>
                <w:sz w:val="18"/>
              </w:rPr>
            </w:pPr>
            <w:r w:rsidRPr="007B4467">
              <w:rPr>
                <w:rFonts w:ascii="Arial" w:hAnsi="Arial"/>
                <w:sz w:val="18"/>
              </w:rPr>
              <w:t>CA_n24A-n77A</w:t>
            </w:r>
          </w:p>
        </w:tc>
        <w:tc>
          <w:tcPr>
            <w:tcW w:w="674" w:type="dxa"/>
          </w:tcPr>
          <w:p w14:paraId="318C6178"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184065E" w14:textId="77777777" w:rsidR="00D60150" w:rsidRPr="007B4467" w:rsidRDefault="00D60150" w:rsidP="00EE427C">
            <w:pPr>
              <w:keepNext/>
              <w:keepLines/>
              <w:spacing w:after="0"/>
              <w:rPr>
                <w:rFonts w:ascii="Arial" w:hAnsi="Arial"/>
                <w:sz w:val="18"/>
              </w:rPr>
            </w:pPr>
          </w:p>
        </w:tc>
        <w:tc>
          <w:tcPr>
            <w:tcW w:w="821" w:type="dxa"/>
          </w:tcPr>
          <w:p w14:paraId="70F532D1" w14:textId="77777777" w:rsidR="00D60150" w:rsidRPr="007B4467" w:rsidRDefault="00D60150" w:rsidP="00EE427C">
            <w:pPr>
              <w:keepNext/>
              <w:keepLines/>
              <w:spacing w:after="0"/>
              <w:rPr>
                <w:rFonts w:ascii="Arial" w:hAnsi="Arial"/>
                <w:sz w:val="18"/>
              </w:rPr>
            </w:pPr>
          </w:p>
        </w:tc>
        <w:tc>
          <w:tcPr>
            <w:tcW w:w="834" w:type="dxa"/>
          </w:tcPr>
          <w:p w14:paraId="09AB60B5" w14:textId="77777777" w:rsidR="00D60150" w:rsidRPr="007B4467" w:rsidRDefault="00D60150" w:rsidP="00EE427C">
            <w:pPr>
              <w:keepNext/>
              <w:keepLines/>
              <w:spacing w:after="0"/>
              <w:rPr>
                <w:rFonts w:ascii="Arial" w:hAnsi="Arial"/>
                <w:sz w:val="18"/>
              </w:rPr>
            </w:pPr>
          </w:p>
        </w:tc>
        <w:tc>
          <w:tcPr>
            <w:tcW w:w="955" w:type="dxa"/>
          </w:tcPr>
          <w:p w14:paraId="0EA9BF12" w14:textId="77777777" w:rsidR="00D60150" w:rsidRPr="007B4467" w:rsidRDefault="00D60150" w:rsidP="00EE427C">
            <w:pPr>
              <w:keepNext/>
              <w:keepLines/>
              <w:spacing w:after="0"/>
              <w:rPr>
                <w:rFonts w:ascii="Arial" w:hAnsi="Arial"/>
                <w:sz w:val="18"/>
              </w:rPr>
            </w:pPr>
          </w:p>
        </w:tc>
        <w:tc>
          <w:tcPr>
            <w:tcW w:w="949" w:type="dxa"/>
          </w:tcPr>
          <w:p w14:paraId="2113DBAD" w14:textId="77777777" w:rsidR="00D60150" w:rsidRPr="007B4467" w:rsidRDefault="00D60150" w:rsidP="00EE427C">
            <w:pPr>
              <w:keepNext/>
              <w:keepLines/>
              <w:spacing w:after="0"/>
              <w:rPr>
                <w:rFonts w:ascii="Arial" w:hAnsi="Arial"/>
                <w:sz w:val="18"/>
              </w:rPr>
            </w:pPr>
          </w:p>
        </w:tc>
        <w:tc>
          <w:tcPr>
            <w:tcW w:w="1090" w:type="dxa"/>
          </w:tcPr>
          <w:p w14:paraId="11DF2FED" w14:textId="77777777" w:rsidR="00D60150" w:rsidRPr="007B4467" w:rsidRDefault="00D60150" w:rsidP="00EE427C">
            <w:pPr>
              <w:keepNext/>
              <w:keepLines/>
              <w:spacing w:after="0"/>
              <w:rPr>
                <w:rFonts w:ascii="Arial" w:hAnsi="Arial"/>
                <w:sz w:val="18"/>
              </w:rPr>
            </w:pPr>
          </w:p>
        </w:tc>
        <w:tc>
          <w:tcPr>
            <w:tcW w:w="935" w:type="dxa"/>
          </w:tcPr>
          <w:p w14:paraId="3A3E53CA" w14:textId="77777777" w:rsidR="00D60150" w:rsidRPr="007B4467" w:rsidRDefault="00D60150" w:rsidP="00EE427C">
            <w:pPr>
              <w:keepNext/>
              <w:keepLines/>
              <w:spacing w:after="0"/>
              <w:rPr>
                <w:rFonts w:ascii="Arial" w:hAnsi="Arial"/>
                <w:sz w:val="18"/>
              </w:rPr>
            </w:pPr>
          </w:p>
        </w:tc>
        <w:tc>
          <w:tcPr>
            <w:tcW w:w="1292" w:type="dxa"/>
          </w:tcPr>
          <w:p w14:paraId="04214B2C" w14:textId="77777777" w:rsidR="00D60150" w:rsidRPr="007B4467" w:rsidRDefault="00D60150" w:rsidP="00EE427C">
            <w:pPr>
              <w:keepNext/>
              <w:keepLines/>
              <w:spacing w:after="0"/>
              <w:rPr>
                <w:rFonts w:ascii="Arial" w:hAnsi="Arial"/>
                <w:sz w:val="18"/>
              </w:rPr>
            </w:pPr>
          </w:p>
        </w:tc>
      </w:tr>
      <w:tr w:rsidR="00D60150" w:rsidRPr="007B4467" w14:paraId="0A393F55" w14:textId="77777777" w:rsidTr="00EE427C">
        <w:tc>
          <w:tcPr>
            <w:tcW w:w="988" w:type="dxa"/>
          </w:tcPr>
          <w:p w14:paraId="147B116A" w14:textId="77777777" w:rsidR="00D60150" w:rsidRPr="007B4467" w:rsidRDefault="00D60150" w:rsidP="00EE427C">
            <w:pPr>
              <w:keepNext/>
              <w:keepLines/>
              <w:spacing w:after="0"/>
              <w:rPr>
                <w:rFonts w:ascii="Arial" w:hAnsi="Arial"/>
                <w:sz w:val="18"/>
              </w:rPr>
            </w:pPr>
            <w:r w:rsidRPr="007B4467">
              <w:rPr>
                <w:rFonts w:ascii="Arial" w:hAnsi="Arial"/>
                <w:sz w:val="18"/>
              </w:rPr>
              <w:t>CA_n24A-n77C</w:t>
            </w:r>
          </w:p>
        </w:tc>
        <w:tc>
          <w:tcPr>
            <w:tcW w:w="674" w:type="dxa"/>
          </w:tcPr>
          <w:p w14:paraId="5057D018"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3D71896" w14:textId="77777777" w:rsidR="00D60150" w:rsidRPr="007B4467" w:rsidRDefault="00D60150" w:rsidP="00EE427C">
            <w:pPr>
              <w:keepNext/>
              <w:keepLines/>
              <w:spacing w:after="0"/>
              <w:rPr>
                <w:rFonts w:ascii="Arial" w:hAnsi="Arial"/>
                <w:sz w:val="18"/>
              </w:rPr>
            </w:pPr>
          </w:p>
        </w:tc>
        <w:tc>
          <w:tcPr>
            <w:tcW w:w="821" w:type="dxa"/>
          </w:tcPr>
          <w:p w14:paraId="7DD71399" w14:textId="77777777" w:rsidR="00D60150" w:rsidRPr="007B4467" w:rsidRDefault="00D60150" w:rsidP="00EE427C">
            <w:pPr>
              <w:keepNext/>
              <w:keepLines/>
              <w:spacing w:after="0"/>
              <w:rPr>
                <w:rFonts w:ascii="Arial" w:hAnsi="Arial"/>
                <w:sz w:val="18"/>
              </w:rPr>
            </w:pPr>
          </w:p>
        </w:tc>
        <w:tc>
          <w:tcPr>
            <w:tcW w:w="834" w:type="dxa"/>
          </w:tcPr>
          <w:p w14:paraId="3F17BE02" w14:textId="77777777" w:rsidR="00D60150" w:rsidRPr="007B4467" w:rsidRDefault="00D60150" w:rsidP="00EE427C">
            <w:pPr>
              <w:keepNext/>
              <w:keepLines/>
              <w:spacing w:after="0"/>
              <w:rPr>
                <w:rFonts w:ascii="Arial" w:hAnsi="Arial"/>
                <w:sz w:val="18"/>
              </w:rPr>
            </w:pPr>
          </w:p>
        </w:tc>
        <w:tc>
          <w:tcPr>
            <w:tcW w:w="955" w:type="dxa"/>
          </w:tcPr>
          <w:p w14:paraId="0CE11C16" w14:textId="77777777" w:rsidR="00D60150" w:rsidRPr="007B4467" w:rsidRDefault="00D60150" w:rsidP="00EE427C">
            <w:pPr>
              <w:keepNext/>
              <w:keepLines/>
              <w:spacing w:after="0"/>
              <w:rPr>
                <w:rFonts w:ascii="Arial" w:hAnsi="Arial"/>
                <w:sz w:val="18"/>
              </w:rPr>
            </w:pPr>
          </w:p>
        </w:tc>
        <w:tc>
          <w:tcPr>
            <w:tcW w:w="949" w:type="dxa"/>
          </w:tcPr>
          <w:p w14:paraId="32FF24CD" w14:textId="77777777" w:rsidR="00D60150" w:rsidRPr="007B4467" w:rsidRDefault="00D60150" w:rsidP="00EE427C">
            <w:pPr>
              <w:keepNext/>
              <w:keepLines/>
              <w:spacing w:after="0"/>
              <w:rPr>
                <w:rFonts w:ascii="Arial" w:hAnsi="Arial"/>
                <w:sz w:val="18"/>
              </w:rPr>
            </w:pPr>
          </w:p>
        </w:tc>
        <w:tc>
          <w:tcPr>
            <w:tcW w:w="1090" w:type="dxa"/>
          </w:tcPr>
          <w:p w14:paraId="013397C8" w14:textId="77777777" w:rsidR="00D60150" w:rsidRPr="007B4467" w:rsidRDefault="00D60150" w:rsidP="00EE427C">
            <w:pPr>
              <w:keepNext/>
              <w:keepLines/>
              <w:spacing w:after="0"/>
              <w:rPr>
                <w:rFonts w:ascii="Arial" w:hAnsi="Arial"/>
                <w:sz w:val="18"/>
              </w:rPr>
            </w:pPr>
          </w:p>
        </w:tc>
        <w:tc>
          <w:tcPr>
            <w:tcW w:w="935" w:type="dxa"/>
          </w:tcPr>
          <w:p w14:paraId="335275D3" w14:textId="77777777" w:rsidR="00D60150" w:rsidRPr="007B4467" w:rsidRDefault="00D60150" w:rsidP="00EE427C">
            <w:pPr>
              <w:keepNext/>
              <w:keepLines/>
              <w:spacing w:after="0"/>
              <w:rPr>
                <w:rFonts w:ascii="Arial" w:hAnsi="Arial"/>
                <w:sz w:val="18"/>
              </w:rPr>
            </w:pPr>
          </w:p>
        </w:tc>
        <w:tc>
          <w:tcPr>
            <w:tcW w:w="1292" w:type="dxa"/>
          </w:tcPr>
          <w:p w14:paraId="7D7EF2E5" w14:textId="77777777" w:rsidR="00D60150" w:rsidRPr="007B4467" w:rsidRDefault="00D60150" w:rsidP="00EE427C">
            <w:pPr>
              <w:keepNext/>
              <w:keepLines/>
              <w:spacing w:after="0"/>
              <w:rPr>
                <w:rFonts w:ascii="Arial" w:hAnsi="Arial"/>
                <w:sz w:val="18"/>
              </w:rPr>
            </w:pPr>
          </w:p>
        </w:tc>
      </w:tr>
      <w:tr w:rsidR="00D60150" w:rsidRPr="007B4467" w14:paraId="0EB9717B" w14:textId="77777777" w:rsidTr="00EE427C">
        <w:tc>
          <w:tcPr>
            <w:tcW w:w="988" w:type="dxa"/>
          </w:tcPr>
          <w:p w14:paraId="513F4C9C" w14:textId="77777777" w:rsidR="00D60150" w:rsidRPr="007B4467" w:rsidRDefault="00D60150" w:rsidP="00EE427C">
            <w:pPr>
              <w:keepNext/>
              <w:keepLines/>
              <w:spacing w:after="0"/>
              <w:rPr>
                <w:rFonts w:ascii="Arial" w:hAnsi="Arial"/>
                <w:sz w:val="18"/>
              </w:rPr>
            </w:pPr>
            <w:r w:rsidRPr="007B4467">
              <w:rPr>
                <w:rFonts w:ascii="Arial" w:hAnsi="Arial"/>
                <w:sz w:val="18"/>
              </w:rPr>
              <w:t>CA_n25A-n66A</w:t>
            </w:r>
          </w:p>
        </w:tc>
        <w:tc>
          <w:tcPr>
            <w:tcW w:w="674" w:type="dxa"/>
          </w:tcPr>
          <w:p w14:paraId="046AE76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43AF42B" w14:textId="77777777" w:rsidR="00D60150" w:rsidRPr="007B4467" w:rsidRDefault="00D60150" w:rsidP="00EE427C">
            <w:pPr>
              <w:keepNext/>
              <w:keepLines/>
              <w:spacing w:after="0"/>
              <w:rPr>
                <w:rFonts w:ascii="Arial" w:hAnsi="Arial"/>
                <w:sz w:val="18"/>
              </w:rPr>
            </w:pPr>
          </w:p>
        </w:tc>
        <w:tc>
          <w:tcPr>
            <w:tcW w:w="821" w:type="dxa"/>
          </w:tcPr>
          <w:p w14:paraId="34B5C221" w14:textId="77777777" w:rsidR="00D60150" w:rsidRPr="007B4467" w:rsidRDefault="00D60150" w:rsidP="00EE427C">
            <w:pPr>
              <w:keepNext/>
              <w:keepLines/>
              <w:spacing w:after="0"/>
              <w:rPr>
                <w:rFonts w:ascii="Arial" w:hAnsi="Arial"/>
                <w:sz w:val="18"/>
              </w:rPr>
            </w:pPr>
          </w:p>
        </w:tc>
        <w:tc>
          <w:tcPr>
            <w:tcW w:w="834" w:type="dxa"/>
          </w:tcPr>
          <w:p w14:paraId="3BE541C8" w14:textId="77777777" w:rsidR="00D60150" w:rsidRPr="007B4467" w:rsidRDefault="00D60150" w:rsidP="00EE427C">
            <w:pPr>
              <w:keepNext/>
              <w:keepLines/>
              <w:spacing w:after="0"/>
              <w:rPr>
                <w:rFonts w:ascii="Arial" w:hAnsi="Arial"/>
                <w:sz w:val="18"/>
              </w:rPr>
            </w:pPr>
          </w:p>
        </w:tc>
        <w:tc>
          <w:tcPr>
            <w:tcW w:w="955" w:type="dxa"/>
          </w:tcPr>
          <w:p w14:paraId="65196EAB" w14:textId="77777777" w:rsidR="00D60150" w:rsidRPr="007B4467" w:rsidRDefault="00D60150" w:rsidP="00EE427C">
            <w:pPr>
              <w:keepNext/>
              <w:keepLines/>
              <w:spacing w:after="0"/>
              <w:rPr>
                <w:rFonts w:ascii="Arial" w:hAnsi="Arial"/>
                <w:sz w:val="18"/>
              </w:rPr>
            </w:pPr>
          </w:p>
        </w:tc>
        <w:tc>
          <w:tcPr>
            <w:tcW w:w="949" w:type="dxa"/>
          </w:tcPr>
          <w:p w14:paraId="1BB78E3C" w14:textId="77777777" w:rsidR="00D60150" w:rsidRPr="007B4467" w:rsidRDefault="00D60150" w:rsidP="00EE427C">
            <w:pPr>
              <w:keepNext/>
              <w:keepLines/>
              <w:spacing w:after="0"/>
              <w:rPr>
                <w:rFonts w:ascii="Arial" w:hAnsi="Arial"/>
                <w:sz w:val="18"/>
              </w:rPr>
            </w:pPr>
          </w:p>
        </w:tc>
        <w:tc>
          <w:tcPr>
            <w:tcW w:w="1090" w:type="dxa"/>
          </w:tcPr>
          <w:p w14:paraId="6BD84DCA" w14:textId="77777777" w:rsidR="00D60150" w:rsidRPr="007B4467" w:rsidRDefault="00D60150" w:rsidP="00EE427C">
            <w:pPr>
              <w:keepNext/>
              <w:keepLines/>
              <w:spacing w:after="0"/>
              <w:rPr>
                <w:rFonts w:ascii="Arial" w:hAnsi="Arial"/>
                <w:sz w:val="18"/>
              </w:rPr>
            </w:pPr>
          </w:p>
        </w:tc>
        <w:tc>
          <w:tcPr>
            <w:tcW w:w="935" w:type="dxa"/>
          </w:tcPr>
          <w:p w14:paraId="642D2ED9" w14:textId="77777777" w:rsidR="00D60150" w:rsidRPr="007B4467" w:rsidRDefault="00D60150" w:rsidP="00EE427C">
            <w:pPr>
              <w:keepNext/>
              <w:keepLines/>
              <w:spacing w:after="0"/>
              <w:rPr>
                <w:rFonts w:ascii="Arial" w:hAnsi="Arial"/>
                <w:sz w:val="18"/>
              </w:rPr>
            </w:pPr>
          </w:p>
        </w:tc>
        <w:tc>
          <w:tcPr>
            <w:tcW w:w="1292" w:type="dxa"/>
          </w:tcPr>
          <w:p w14:paraId="346B2D66" w14:textId="77777777" w:rsidR="00D60150" w:rsidRPr="007B4467" w:rsidRDefault="00D60150" w:rsidP="00EE427C">
            <w:pPr>
              <w:keepNext/>
              <w:keepLines/>
              <w:spacing w:after="0"/>
              <w:rPr>
                <w:rFonts w:ascii="Arial" w:hAnsi="Arial"/>
                <w:sz w:val="18"/>
              </w:rPr>
            </w:pPr>
          </w:p>
        </w:tc>
      </w:tr>
      <w:tr w:rsidR="00D60150" w:rsidRPr="007B4467" w14:paraId="74634EF1" w14:textId="77777777" w:rsidTr="00EE427C">
        <w:tc>
          <w:tcPr>
            <w:tcW w:w="988" w:type="dxa"/>
          </w:tcPr>
          <w:p w14:paraId="7B4343D6" w14:textId="77777777" w:rsidR="00D60150" w:rsidRPr="007B4467" w:rsidRDefault="00D60150" w:rsidP="00EE427C">
            <w:pPr>
              <w:keepNext/>
              <w:keepLines/>
              <w:spacing w:after="0"/>
              <w:rPr>
                <w:rFonts w:ascii="Arial" w:hAnsi="Arial"/>
                <w:sz w:val="18"/>
              </w:rPr>
            </w:pPr>
            <w:r w:rsidRPr="007B4467">
              <w:rPr>
                <w:rFonts w:ascii="Arial" w:hAnsi="Arial"/>
                <w:sz w:val="18"/>
              </w:rPr>
              <w:t>CA_n25A-n77A</w:t>
            </w:r>
          </w:p>
        </w:tc>
        <w:tc>
          <w:tcPr>
            <w:tcW w:w="674" w:type="dxa"/>
          </w:tcPr>
          <w:p w14:paraId="5E8E65D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7E7030A" w14:textId="77777777" w:rsidR="00D60150" w:rsidRPr="007B4467" w:rsidRDefault="00D60150" w:rsidP="00EE427C">
            <w:pPr>
              <w:keepNext/>
              <w:keepLines/>
              <w:spacing w:after="0"/>
              <w:rPr>
                <w:rFonts w:ascii="Arial" w:hAnsi="Arial"/>
                <w:sz w:val="18"/>
              </w:rPr>
            </w:pPr>
          </w:p>
        </w:tc>
        <w:tc>
          <w:tcPr>
            <w:tcW w:w="821" w:type="dxa"/>
          </w:tcPr>
          <w:p w14:paraId="146C671C" w14:textId="77777777" w:rsidR="00D60150" w:rsidRPr="007B4467" w:rsidRDefault="00D60150" w:rsidP="00EE427C">
            <w:pPr>
              <w:keepNext/>
              <w:keepLines/>
              <w:spacing w:after="0"/>
              <w:rPr>
                <w:rFonts w:ascii="Arial" w:hAnsi="Arial"/>
                <w:sz w:val="18"/>
              </w:rPr>
            </w:pPr>
          </w:p>
        </w:tc>
        <w:tc>
          <w:tcPr>
            <w:tcW w:w="834" w:type="dxa"/>
          </w:tcPr>
          <w:p w14:paraId="1DBC53CC" w14:textId="77777777" w:rsidR="00D60150" w:rsidRPr="007B4467" w:rsidRDefault="00D60150" w:rsidP="00EE427C">
            <w:pPr>
              <w:keepNext/>
              <w:keepLines/>
              <w:spacing w:after="0"/>
              <w:rPr>
                <w:rFonts w:ascii="Arial" w:hAnsi="Arial"/>
                <w:sz w:val="18"/>
              </w:rPr>
            </w:pPr>
          </w:p>
        </w:tc>
        <w:tc>
          <w:tcPr>
            <w:tcW w:w="955" w:type="dxa"/>
          </w:tcPr>
          <w:p w14:paraId="5CE77C8B" w14:textId="77777777" w:rsidR="00D60150" w:rsidRPr="007B4467" w:rsidRDefault="00D60150" w:rsidP="00EE427C">
            <w:pPr>
              <w:keepNext/>
              <w:keepLines/>
              <w:spacing w:after="0"/>
              <w:rPr>
                <w:rFonts w:ascii="Arial" w:hAnsi="Arial"/>
                <w:sz w:val="18"/>
              </w:rPr>
            </w:pPr>
          </w:p>
        </w:tc>
        <w:tc>
          <w:tcPr>
            <w:tcW w:w="949" w:type="dxa"/>
          </w:tcPr>
          <w:p w14:paraId="37A1CC9E" w14:textId="77777777" w:rsidR="00D60150" w:rsidRPr="007B4467" w:rsidRDefault="00D60150" w:rsidP="00EE427C">
            <w:pPr>
              <w:keepNext/>
              <w:keepLines/>
              <w:spacing w:after="0"/>
              <w:rPr>
                <w:rFonts w:ascii="Arial" w:hAnsi="Arial"/>
                <w:sz w:val="18"/>
              </w:rPr>
            </w:pPr>
          </w:p>
        </w:tc>
        <w:tc>
          <w:tcPr>
            <w:tcW w:w="1090" w:type="dxa"/>
          </w:tcPr>
          <w:p w14:paraId="5533A75C" w14:textId="77777777" w:rsidR="00D60150" w:rsidRPr="007B4467" w:rsidRDefault="00D60150" w:rsidP="00EE427C">
            <w:pPr>
              <w:keepNext/>
              <w:keepLines/>
              <w:spacing w:after="0"/>
              <w:rPr>
                <w:rFonts w:ascii="Arial" w:hAnsi="Arial"/>
                <w:sz w:val="18"/>
              </w:rPr>
            </w:pPr>
          </w:p>
        </w:tc>
        <w:tc>
          <w:tcPr>
            <w:tcW w:w="935" w:type="dxa"/>
          </w:tcPr>
          <w:p w14:paraId="39A845B8" w14:textId="77777777" w:rsidR="00D60150" w:rsidRPr="007B4467" w:rsidRDefault="00D60150" w:rsidP="00EE427C">
            <w:pPr>
              <w:keepNext/>
              <w:keepLines/>
              <w:spacing w:after="0"/>
              <w:rPr>
                <w:rFonts w:ascii="Arial" w:hAnsi="Arial"/>
                <w:sz w:val="18"/>
              </w:rPr>
            </w:pPr>
          </w:p>
        </w:tc>
        <w:tc>
          <w:tcPr>
            <w:tcW w:w="1292" w:type="dxa"/>
          </w:tcPr>
          <w:p w14:paraId="078780C2" w14:textId="77777777" w:rsidR="00D60150" w:rsidRPr="007B4467" w:rsidRDefault="00D60150" w:rsidP="00EE427C">
            <w:pPr>
              <w:keepNext/>
              <w:keepLines/>
              <w:spacing w:after="0"/>
              <w:rPr>
                <w:rFonts w:ascii="Arial" w:hAnsi="Arial"/>
                <w:sz w:val="18"/>
              </w:rPr>
            </w:pPr>
          </w:p>
        </w:tc>
      </w:tr>
      <w:tr w:rsidR="00D60150" w:rsidRPr="007B4467" w14:paraId="2D825A03" w14:textId="77777777" w:rsidTr="00EE427C">
        <w:tc>
          <w:tcPr>
            <w:tcW w:w="988" w:type="dxa"/>
          </w:tcPr>
          <w:p w14:paraId="20D863CC" w14:textId="77777777" w:rsidR="00D60150" w:rsidRPr="007B4467" w:rsidRDefault="00D60150" w:rsidP="00EE427C">
            <w:pPr>
              <w:keepNext/>
              <w:keepLines/>
              <w:spacing w:after="0"/>
              <w:rPr>
                <w:rFonts w:ascii="Arial" w:hAnsi="Arial"/>
                <w:sz w:val="18"/>
              </w:rPr>
            </w:pPr>
            <w:r w:rsidRPr="007B4467">
              <w:rPr>
                <w:rFonts w:ascii="Arial" w:hAnsi="Arial"/>
                <w:sz w:val="18"/>
              </w:rPr>
              <w:t>CA_n25A-n77(2A)</w:t>
            </w:r>
          </w:p>
        </w:tc>
        <w:tc>
          <w:tcPr>
            <w:tcW w:w="674" w:type="dxa"/>
          </w:tcPr>
          <w:p w14:paraId="2879407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EAB9170" w14:textId="77777777" w:rsidR="00D60150" w:rsidRPr="007B4467" w:rsidRDefault="00D60150" w:rsidP="00EE427C">
            <w:pPr>
              <w:keepNext/>
              <w:keepLines/>
              <w:spacing w:after="0"/>
              <w:rPr>
                <w:rFonts w:ascii="Arial" w:hAnsi="Arial"/>
                <w:sz w:val="18"/>
              </w:rPr>
            </w:pPr>
          </w:p>
        </w:tc>
        <w:tc>
          <w:tcPr>
            <w:tcW w:w="821" w:type="dxa"/>
          </w:tcPr>
          <w:p w14:paraId="26F75EF7" w14:textId="77777777" w:rsidR="00D60150" w:rsidRPr="007B4467" w:rsidRDefault="00D60150" w:rsidP="00EE427C">
            <w:pPr>
              <w:keepNext/>
              <w:keepLines/>
              <w:spacing w:after="0"/>
              <w:rPr>
                <w:rFonts w:ascii="Arial" w:hAnsi="Arial"/>
                <w:sz w:val="18"/>
              </w:rPr>
            </w:pPr>
          </w:p>
        </w:tc>
        <w:tc>
          <w:tcPr>
            <w:tcW w:w="834" w:type="dxa"/>
          </w:tcPr>
          <w:p w14:paraId="7B02E512" w14:textId="77777777" w:rsidR="00D60150" w:rsidRPr="007B4467" w:rsidRDefault="00D60150" w:rsidP="00EE427C">
            <w:pPr>
              <w:keepNext/>
              <w:keepLines/>
              <w:spacing w:after="0"/>
              <w:rPr>
                <w:rFonts w:ascii="Arial" w:hAnsi="Arial"/>
                <w:sz w:val="18"/>
              </w:rPr>
            </w:pPr>
          </w:p>
        </w:tc>
        <w:tc>
          <w:tcPr>
            <w:tcW w:w="955" w:type="dxa"/>
          </w:tcPr>
          <w:p w14:paraId="391ADE59" w14:textId="77777777" w:rsidR="00D60150" w:rsidRPr="007B4467" w:rsidRDefault="00D60150" w:rsidP="00EE427C">
            <w:pPr>
              <w:keepNext/>
              <w:keepLines/>
              <w:spacing w:after="0"/>
              <w:rPr>
                <w:rFonts w:ascii="Arial" w:hAnsi="Arial"/>
                <w:sz w:val="18"/>
              </w:rPr>
            </w:pPr>
          </w:p>
        </w:tc>
        <w:tc>
          <w:tcPr>
            <w:tcW w:w="949" w:type="dxa"/>
          </w:tcPr>
          <w:p w14:paraId="56D0CB15" w14:textId="77777777" w:rsidR="00D60150" w:rsidRPr="007B4467" w:rsidRDefault="00D60150" w:rsidP="00EE427C">
            <w:pPr>
              <w:keepNext/>
              <w:keepLines/>
              <w:spacing w:after="0"/>
              <w:rPr>
                <w:rFonts w:ascii="Arial" w:hAnsi="Arial"/>
                <w:sz w:val="18"/>
              </w:rPr>
            </w:pPr>
          </w:p>
        </w:tc>
        <w:tc>
          <w:tcPr>
            <w:tcW w:w="1090" w:type="dxa"/>
          </w:tcPr>
          <w:p w14:paraId="230BBACC" w14:textId="77777777" w:rsidR="00D60150" w:rsidRPr="007B4467" w:rsidRDefault="00D60150" w:rsidP="00EE427C">
            <w:pPr>
              <w:keepNext/>
              <w:keepLines/>
              <w:spacing w:after="0"/>
              <w:rPr>
                <w:rFonts w:ascii="Arial" w:hAnsi="Arial"/>
                <w:sz w:val="18"/>
              </w:rPr>
            </w:pPr>
          </w:p>
        </w:tc>
        <w:tc>
          <w:tcPr>
            <w:tcW w:w="935" w:type="dxa"/>
          </w:tcPr>
          <w:p w14:paraId="1409F99B" w14:textId="77777777" w:rsidR="00D60150" w:rsidRPr="007B4467" w:rsidRDefault="00D60150" w:rsidP="00EE427C">
            <w:pPr>
              <w:keepNext/>
              <w:keepLines/>
              <w:spacing w:after="0"/>
              <w:rPr>
                <w:rFonts w:ascii="Arial" w:hAnsi="Arial"/>
                <w:sz w:val="18"/>
              </w:rPr>
            </w:pPr>
          </w:p>
        </w:tc>
        <w:tc>
          <w:tcPr>
            <w:tcW w:w="1292" w:type="dxa"/>
          </w:tcPr>
          <w:p w14:paraId="5DB96C73" w14:textId="77777777" w:rsidR="00D60150" w:rsidRPr="007B4467" w:rsidRDefault="00D60150" w:rsidP="00EE427C">
            <w:pPr>
              <w:keepNext/>
              <w:keepLines/>
              <w:spacing w:after="0"/>
              <w:rPr>
                <w:rFonts w:ascii="Arial" w:hAnsi="Arial"/>
                <w:sz w:val="18"/>
              </w:rPr>
            </w:pPr>
          </w:p>
        </w:tc>
      </w:tr>
      <w:tr w:rsidR="00D60150" w:rsidRPr="007B4467" w14:paraId="40F88E96" w14:textId="77777777" w:rsidTr="00EE427C">
        <w:tc>
          <w:tcPr>
            <w:tcW w:w="988" w:type="dxa"/>
          </w:tcPr>
          <w:p w14:paraId="7CC3DD95" w14:textId="77777777" w:rsidR="00D60150" w:rsidRPr="007B4467" w:rsidRDefault="00D60150" w:rsidP="00EE427C">
            <w:pPr>
              <w:keepNext/>
              <w:keepLines/>
              <w:spacing w:after="0"/>
              <w:rPr>
                <w:rFonts w:ascii="Arial" w:hAnsi="Arial"/>
                <w:sz w:val="18"/>
              </w:rPr>
            </w:pPr>
            <w:r w:rsidRPr="007B4467">
              <w:rPr>
                <w:rFonts w:ascii="Arial" w:hAnsi="Arial"/>
                <w:sz w:val="18"/>
              </w:rPr>
              <w:t>CA_n25A-n78A</w:t>
            </w:r>
          </w:p>
        </w:tc>
        <w:tc>
          <w:tcPr>
            <w:tcW w:w="674" w:type="dxa"/>
          </w:tcPr>
          <w:p w14:paraId="01189BB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8195A79" w14:textId="77777777" w:rsidR="00D60150" w:rsidRPr="007B4467" w:rsidRDefault="00D60150" w:rsidP="00EE427C">
            <w:pPr>
              <w:keepNext/>
              <w:keepLines/>
              <w:spacing w:after="0"/>
              <w:rPr>
                <w:rFonts w:ascii="Arial" w:hAnsi="Arial"/>
                <w:sz w:val="18"/>
              </w:rPr>
            </w:pPr>
          </w:p>
        </w:tc>
        <w:tc>
          <w:tcPr>
            <w:tcW w:w="821" w:type="dxa"/>
          </w:tcPr>
          <w:p w14:paraId="6FB09BE3" w14:textId="77777777" w:rsidR="00D60150" w:rsidRPr="007B4467" w:rsidRDefault="00D60150" w:rsidP="00EE427C">
            <w:pPr>
              <w:keepNext/>
              <w:keepLines/>
              <w:spacing w:after="0"/>
              <w:rPr>
                <w:rFonts w:ascii="Arial" w:hAnsi="Arial"/>
                <w:sz w:val="18"/>
              </w:rPr>
            </w:pPr>
          </w:p>
        </w:tc>
        <w:tc>
          <w:tcPr>
            <w:tcW w:w="834" w:type="dxa"/>
          </w:tcPr>
          <w:p w14:paraId="65594731" w14:textId="77777777" w:rsidR="00D60150" w:rsidRPr="007B4467" w:rsidRDefault="00D60150" w:rsidP="00EE427C">
            <w:pPr>
              <w:keepNext/>
              <w:keepLines/>
              <w:spacing w:after="0"/>
              <w:rPr>
                <w:rFonts w:ascii="Arial" w:hAnsi="Arial"/>
                <w:sz w:val="18"/>
              </w:rPr>
            </w:pPr>
          </w:p>
        </w:tc>
        <w:tc>
          <w:tcPr>
            <w:tcW w:w="955" w:type="dxa"/>
          </w:tcPr>
          <w:p w14:paraId="2D0CFE71" w14:textId="77777777" w:rsidR="00D60150" w:rsidRPr="007B4467" w:rsidRDefault="00D60150" w:rsidP="00EE427C">
            <w:pPr>
              <w:keepNext/>
              <w:keepLines/>
              <w:spacing w:after="0"/>
              <w:rPr>
                <w:rFonts w:ascii="Arial" w:hAnsi="Arial"/>
                <w:sz w:val="18"/>
              </w:rPr>
            </w:pPr>
          </w:p>
        </w:tc>
        <w:tc>
          <w:tcPr>
            <w:tcW w:w="949" w:type="dxa"/>
          </w:tcPr>
          <w:p w14:paraId="6689EE25" w14:textId="77777777" w:rsidR="00D60150" w:rsidRPr="007B4467" w:rsidRDefault="00D60150" w:rsidP="00EE427C">
            <w:pPr>
              <w:keepNext/>
              <w:keepLines/>
              <w:spacing w:after="0"/>
              <w:rPr>
                <w:rFonts w:ascii="Arial" w:hAnsi="Arial"/>
                <w:sz w:val="18"/>
              </w:rPr>
            </w:pPr>
          </w:p>
        </w:tc>
        <w:tc>
          <w:tcPr>
            <w:tcW w:w="1090" w:type="dxa"/>
          </w:tcPr>
          <w:p w14:paraId="5481EB04" w14:textId="77777777" w:rsidR="00D60150" w:rsidRPr="007B4467" w:rsidRDefault="00D60150" w:rsidP="00EE427C">
            <w:pPr>
              <w:keepNext/>
              <w:keepLines/>
              <w:spacing w:after="0"/>
              <w:rPr>
                <w:rFonts w:ascii="Arial" w:hAnsi="Arial"/>
                <w:sz w:val="18"/>
              </w:rPr>
            </w:pPr>
          </w:p>
        </w:tc>
        <w:tc>
          <w:tcPr>
            <w:tcW w:w="935" w:type="dxa"/>
          </w:tcPr>
          <w:p w14:paraId="1721CFAC" w14:textId="77777777" w:rsidR="00D60150" w:rsidRPr="007B4467" w:rsidRDefault="00D60150" w:rsidP="00EE427C">
            <w:pPr>
              <w:keepNext/>
              <w:keepLines/>
              <w:spacing w:after="0"/>
              <w:rPr>
                <w:rFonts w:ascii="Arial" w:hAnsi="Arial"/>
                <w:sz w:val="18"/>
              </w:rPr>
            </w:pPr>
          </w:p>
        </w:tc>
        <w:tc>
          <w:tcPr>
            <w:tcW w:w="1292" w:type="dxa"/>
          </w:tcPr>
          <w:p w14:paraId="0728BD73" w14:textId="77777777" w:rsidR="00D60150" w:rsidRPr="007B4467" w:rsidRDefault="00D60150" w:rsidP="00EE427C">
            <w:pPr>
              <w:keepNext/>
              <w:keepLines/>
              <w:spacing w:after="0"/>
              <w:rPr>
                <w:rFonts w:ascii="Arial" w:hAnsi="Arial"/>
                <w:sz w:val="18"/>
              </w:rPr>
            </w:pPr>
          </w:p>
        </w:tc>
      </w:tr>
      <w:tr w:rsidR="00D60150" w:rsidRPr="007B4467" w14:paraId="44BD5DD1" w14:textId="77777777" w:rsidTr="00EE427C">
        <w:tc>
          <w:tcPr>
            <w:tcW w:w="988" w:type="dxa"/>
          </w:tcPr>
          <w:p w14:paraId="1A82F7F9" w14:textId="77777777" w:rsidR="00D60150" w:rsidRPr="007B4467" w:rsidRDefault="00D60150" w:rsidP="00EE427C">
            <w:pPr>
              <w:keepNext/>
              <w:keepLines/>
              <w:spacing w:after="0"/>
              <w:rPr>
                <w:rFonts w:ascii="Arial" w:hAnsi="Arial"/>
                <w:sz w:val="18"/>
              </w:rPr>
            </w:pPr>
            <w:r w:rsidRPr="007B4467">
              <w:rPr>
                <w:rFonts w:ascii="Arial" w:hAnsi="Arial"/>
                <w:sz w:val="18"/>
              </w:rPr>
              <w:t>CA_n25A-n78(2A)</w:t>
            </w:r>
          </w:p>
        </w:tc>
        <w:tc>
          <w:tcPr>
            <w:tcW w:w="674" w:type="dxa"/>
          </w:tcPr>
          <w:p w14:paraId="2D6FB904"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21992B7" w14:textId="77777777" w:rsidR="00D60150" w:rsidRPr="007B4467" w:rsidRDefault="00D60150" w:rsidP="00EE427C">
            <w:pPr>
              <w:keepNext/>
              <w:keepLines/>
              <w:spacing w:after="0"/>
              <w:rPr>
                <w:rFonts w:ascii="Arial" w:hAnsi="Arial"/>
                <w:sz w:val="18"/>
              </w:rPr>
            </w:pPr>
          </w:p>
        </w:tc>
        <w:tc>
          <w:tcPr>
            <w:tcW w:w="821" w:type="dxa"/>
          </w:tcPr>
          <w:p w14:paraId="1A1E3C2B" w14:textId="77777777" w:rsidR="00D60150" w:rsidRPr="007B4467" w:rsidRDefault="00D60150" w:rsidP="00EE427C">
            <w:pPr>
              <w:keepNext/>
              <w:keepLines/>
              <w:spacing w:after="0"/>
              <w:rPr>
                <w:rFonts w:ascii="Arial" w:hAnsi="Arial"/>
                <w:sz w:val="18"/>
              </w:rPr>
            </w:pPr>
          </w:p>
        </w:tc>
        <w:tc>
          <w:tcPr>
            <w:tcW w:w="834" w:type="dxa"/>
          </w:tcPr>
          <w:p w14:paraId="14F6EE41" w14:textId="77777777" w:rsidR="00D60150" w:rsidRPr="007B4467" w:rsidRDefault="00D60150" w:rsidP="00EE427C">
            <w:pPr>
              <w:keepNext/>
              <w:keepLines/>
              <w:spacing w:after="0"/>
              <w:rPr>
                <w:rFonts w:ascii="Arial" w:hAnsi="Arial"/>
                <w:sz w:val="18"/>
              </w:rPr>
            </w:pPr>
          </w:p>
        </w:tc>
        <w:tc>
          <w:tcPr>
            <w:tcW w:w="955" w:type="dxa"/>
          </w:tcPr>
          <w:p w14:paraId="601EE2AB" w14:textId="77777777" w:rsidR="00D60150" w:rsidRPr="007B4467" w:rsidRDefault="00D60150" w:rsidP="00EE427C">
            <w:pPr>
              <w:keepNext/>
              <w:keepLines/>
              <w:spacing w:after="0"/>
              <w:rPr>
                <w:rFonts w:ascii="Arial" w:hAnsi="Arial"/>
                <w:sz w:val="18"/>
              </w:rPr>
            </w:pPr>
          </w:p>
        </w:tc>
        <w:tc>
          <w:tcPr>
            <w:tcW w:w="949" w:type="dxa"/>
          </w:tcPr>
          <w:p w14:paraId="1BEA96A9" w14:textId="77777777" w:rsidR="00D60150" w:rsidRPr="007B4467" w:rsidRDefault="00D60150" w:rsidP="00EE427C">
            <w:pPr>
              <w:keepNext/>
              <w:keepLines/>
              <w:spacing w:after="0"/>
              <w:rPr>
                <w:rFonts w:ascii="Arial" w:hAnsi="Arial"/>
                <w:sz w:val="18"/>
              </w:rPr>
            </w:pPr>
          </w:p>
        </w:tc>
        <w:tc>
          <w:tcPr>
            <w:tcW w:w="1090" w:type="dxa"/>
          </w:tcPr>
          <w:p w14:paraId="11A29163" w14:textId="77777777" w:rsidR="00D60150" w:rsidRPr="007B4467" w:rsidRDefault="00D60150" w:rsidP="00EE427C">
            <w:pPr>
              <w:keepNext/>
              <w:keepLines/>
              <w:spacing w:after="0"/>
              <w:rPr>
                <w:rFonts w:ascii="Arial" w:hAnsi="Arial"/>
                <w:sz w:val="18"/>
              </w:rPr>
            </w:pPr>
          </w:p>
        </w:tc>
        <w:tc>
          <w:tcPr>
            <w:tcW w:w="935" w:type="dxa"/>
          </w:tcPr>
          <w:p w14:paraId="24B03B17" w14:textId="77777777" w:rsidR="00D60150" w:rsidRPr="007B4467" w:rsidRDefault="00D60150" w:rsidP="00EE427C">
            <w:pPr>
              <w:keepNext/>
              <w:keepLines/>
              <w:spacing w:after="0"/>
              <w:rPr>
                <w:rFonts w:ascii="Arial" w:hAnsi="Arial"/>
                <w:sz w:val="18"/>
              </w:rPr>
            </w:pPr>
          </w:p>
        </w:tc>
        <w:tc>
          <w:tcPr>
            <w:tcW w:w="1292" w:type="dxa"/>
          </w:tcPr>
          <w:p w14:paraId="17D796B5" w14:textId="77777777" w:rsidR="00D60150" w:rsidRPr="007B4467" w:rsidRDefault="00D60150" w:rsidP="00EE427C">
            <w:pPr>
              <w:keepNext/>
              <w:keepLines/>
              <w:spacing w:after="0"/>
              <w:rPr>
                <w:rFonts w:ascii="Arial" w:hAnsi="Arial"/>
                <w:sz w:val="18"/>
              </w:rPr>
            </w:pPr>
          </w:p>
        </w:tc>
      </w:tr>
      <w:tr w:rsidR="00D60150" w:rsidRPr="007B4467" w14:paraId="104D5F56" w14:textId="77777777" w:rsidTr="00EE427C">
        <w:tc>
          <w:tcPr>
            <w:tcW w:w="988" w:type="dxa"/>
          </w:tcPr>
          <w:p w14:paraId="2FC50061" w14:textId="77777777" w:rsidR="00D60150" w:rsidRPr="007B4467" w:rsidRDefault="00D60150" w:rsidP="00EE427C">
            <w:pPr>
              <w:keepNext/>
              <w:keepLines/>
              <w:spacing w:after="0"/>
              <w:rPr>
                <w:rFonts w:ascii="Arial" w:hAnsi="Arial"/>
                <w:sz w:val="18"/>
              </w:rPr>
            </w:pPr>
            <w:r w:rsidRPr="007B4467">
              <w:rPr>
                <w:rFonts w:ascii="Arial" w:hAnsi="Arial"/>
                <w:sz w:val="18"/>
              </w:rPr>
              <w:t>CA_n26A-n66A</w:t>
            </w:r>
          </w:p>
        </w:tc>
        <w:tc>
          <w:tcPr>
            <w:tcW w:w="674" w:type="dxa"/>
          </w:tcPr>
          <w:p w14:paraId="33AC60D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70B8BD0" w14:textId="77777777" w:rsidR="00D60150" w:rsidRPr="007B4467" w:rsidRDefault="00D60150" w:rsidP="00EE427C">
            <w:pPr>
              <w:keepNext/>
              <w:keepLines/>
              <w:spacing w:after="0"/>
              <w:rPr>
                <w:rFonts w:ascii="Arial" w:hAnsi="Arial"/>
                <w:sz w:val="18"/>
              </w:rPr>
            </w:pPr>
          </w:p>
        </w:tc>
        <w:tc>
          <w:tcPr>
            <w:tcW w:w="821" w:type="dxa"/>
          </w:tcPr>
          <w:p w14:paraId="10FFB2DC" w14:textId="77777777" w:rsidR="00D60150" w:rsidRPr="007B4467" w:rsidRDefault="00D60150" w:rsidP="00EE427C">
            <w:pPr>
              <w:keepNext/>
              <w:keepLines/>
              <w:spacing w:after="0"/>
              <w:rPr>
                <w:rFonts w:ascii="Arial" w:hAnsi="Arial"/>
                <w:sz w:val="18"/>
              </w:rPr>
            </w:pPr>
          </w:p>
        </w:tc>
        <w:tc>
          <w:tcPr>
            <w:tcW w:w="834" w:type="dxa"/>
          </w:tcPr>
          <w:p w14:paraId="3C7D64FC" w14:textId="77777777" w:rsidR="00D60150" w:rsidRPr="007B4467" w:rsidRDefault="00D60150" w:rsidP="00EE427C">
            <w:pPr>
              <w:keepNext/>
              <w:keepLines/>
              <w:spacing w:after="0"/>
              <w:rPr>
                <w:rFonts w:ascii="Arial" w:hAnsi="Arial"/>
                <w:sz w:val="18"/>
              </w:rPr>
            </w:pPr>
          </w:p>
        </w:tc>
        <w:tc>
          <w:tcPr>
            <w:tcW w:w="955" w:type="dxa"/>
          </w:tcPr>
          <w:p w14:paraId="3197E0D4" w14:textId="77777777" w:rsidR="00D60150" w:rsidRPr="007B4467" w:rsidRDefault="00D60150" w:rsidP="00EE427C">
            <w:pPr>
              <w:keepNext/>
              <w:keepLines/>
              <w:spacing w:after="0"/>
              <w:rPr>
                <w:rFonts w:ascii="Arial" w:hAnsi="Arial"/>
                <w:sz w:val="18"/>
              </w:rPr>
            </w:pPr>
          </w:p>
        </w:tc>
        <w:tc>
          <w:tcPr>
            <w:tcW w:w="949" w:type="dxa"/>
          </w:tcPr>
          <w:p w14:paraId="2A98F138" w14:textId="77777777" w:rsidR="00D60150" w:rsidRPr="007B4467" w:rsidRDefault="00D60150" w:rsidP="00EE427C">
            <w:pPr>
              <w:keepNext/>
              <w:keepLines/>
              <w:spacing w:after="0"/>
              <w:rPr>
                <w:rFonts w:ascii="Arial" w:hAnsi="Arial"/>
                <w:sz w:val="18"/>
              </w:rPr>
            </w:pPr>
          </w:p>
        </w:tc>
        <w:tc>
          <w:tcPr>
            <w:tcW w:w="1090" w:type="dxa"/>
          </w:tcPr>
          <w:p w14:paraId="486AC0C4" w14:textId="77777777" w:rsidR="00D60150" w:rsidRPr="007B4467" w:rsidRDefault="00D60150" w:rsidP="00EE427C">
            <w:pPr>
              <w:keepNext/>
              <w:keepLines/>
              <w:spacing w:after="0"/>
              <w:rPr>
                <w:rFonts w:ascii="Arial" w:hAnsi="Arial"/>
                <w:sz w:val="18"/>
              </w:rPr>
            </w:pPr>
          </w:p>
        </w:tc>
        <w:tc>
          <w:tcPr>
            <w:tcW w:w="935" w:type="dxa"/>
          </w:tcPr>
          <w:p w14:paraId="42720DB9" w14:textId="77777777" w:rsidR="00D60150" w:rsidRPr="007B4467" w:rsidRDefault="00D60150" w:rsidP="00EE427C">
            <w:pPr>
              <w:keepNext/>
              <w:keepLines/>
              <w:spacing w:after="0"/>
              <w:rPr>
                <w:rFonts w:ascii="Arial" w:hAnsi="Arial"/>
                <w:sz w:val="18"/>
              </w:rPr>
            </w:pPr>
          </w:p>
        </w:tc>
        <w:tc>
          <w:tcPr>
            <w:tcW w:w="1292" w:type="dxa"/>
          </w:tcPr>
          <w:p w14:paraId="2C8548FA" w14:textId="77777777" w:rsidR="00D60150" w:rsidRPr="007B4467" w:rsidRDefault="00D60150" w:rsidP="00EE427C">
            <w:pPr>
              <w:keepNext/>
              <w:keepLines/>
              <w:spacing w:after="0"/>
              <w:rPr>
                <w:rFonts w:ascii="Arial" w:hAnsi="Arial"/>
                <w:sz w:val="18"/>
              </w:rPr>
            </w:pPr>
          </w:p>
        </w:tc>
      </w:tr>
      <w:tr w:rsidR="00D60150" w:rsidRPr="007B4467" w14:paraId="65DBC115" w14:textId="77777777" w:rsidTr="00EE427C">
        <w:tc>
          <w:tcPr>
            <w:tcW w:w="988" w:type="dxa"/>
          </w:tcPr>
          <w:p w14:paraId="034F28C8" w14:textId="77777777" w:rsidR="00D60150" w:rsidRPr="007B4467" w:rsidRDefault="00D60150" w:rsidP="00EE427C">
            <w:pPr>
              <w:keepNext/>
              <w:keepLines/>
              <w:spacing w:after="0"/>
              <w:rPr>
                <w:rFonts w:ascii="Arial" w:hAnsi="Arial"/>
                <w:sz w:val="18"/>
              </w:rPr>
            </w:pPr>
            <w:r w:rsidRPr="007B4467">
              <w:rPr>
                <w:rFonts w:ascii="Arial" w:hAnsi="Arial"/>
                <w:sz w:val="18"/>
              </w:rPr>
              <w:t>CA_n26A-n66(2A)</w:t>
            </w:r>
          </w:p>
        </w:tc>
        <w:tc>
          <w:tcPr>
            <w:tcW w:w="674" w:type="dxa"/>
          </w:tcPr>
          <w:p w14:paraId="0EDC3F8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27DBA5F" w14:textId="77777777" w:rsidR="00D60150" w:rsidRPr="007B4467" w:rsidRDefault="00D60150" w:rsidP="00EE427C">
            <w:pPr>
              <w:keepNext/>
              <w:keepLines/>
              <w:spacing w:after="0"/>
              <w:rPr>
                <w:rFonts w:ascii="Arial" w:hAnsi="Arial"/>
                <w:sz w:val="18"/>
              </w:rPr>
            </w:pPr>
          </w:p>
        </w:tc>
        <w:tc>
          <w:tcPr>
            <w:tcW w:w="821" w:type="dxa"/>
          </w:tcPr>
          <w:p w14:paraId="1C638BF5" w14:textId="77777777" w:rsidR="00D60150" w:rsidRPr="007B4467" w:rsidRDefault="00D60150" w:rsidP="00EE427C">
            <w:pPr>
              <w:keepNext/>
              <w:keepLines/>
              <w:spacing w:after="0"/>
              <w:rPr>
                <w:rFonts w:ascii="Arial" w:hAnsi="Arial"/>
                <w:sz w:val="18"/>
              </w:rPr>
            </w:pPr>
          </w:p>
        </w:tc>
        <w:tc>
          <w:tcPr>
            <w:tcW w:w="834" w:type="dxa"/>
          </w:tcPr>
          <w:p w14:paraId="31FCE762" w14:textId="77777777" w:rsidR="00D60150" w:rsidRPr="007B4467" w:rsidRDefault="00D60150" w:rsidP="00EE427C">
            <w:pPr>
              <w:keepNext/>
              <w:keepLines/>
              <w:spacing w:after="0"/>
              <w:rPr>
                <w:rFonts w:ascii="Arial" w:hAnsi="Arial"/>
                <w:sz w:val="18"/>
              </w:rPr>
            </w:pPr>
          </w:p>
        </w:tc>
        <w:tc>
          <w:tcPr>
            <w:tcW w:w="955" w:type="dxa"/>
          </w:tcPr>
          <w:p w14:paraId="4E4568FA" w14:textId="77777777" w:rsidR="00D60150" w:rsidRPr="007B4467" w:rsidRDefault="00D60150" w:rsidP="00EE427C">
            <w:pPr>
              <w:keepNext/>
              <w:keepLines/>
              <w:spacing w:after="0"/>
              <w:rPr>
                <w:rFonts w:ascii="Arial" w:hAnsi="Arial"/>
                <w:sz w:val="18"/>
              </w:rPr>
            </w:pPr>
          </w:p>
        </w:tc>
        <w:tc>
          <w:tcPr>
            <w:tcW w:w="949" w:type="dxa"/>
          </w:tcPr>
          <w:p w14:paraId="57D91882" w14:textId="77777777" w:rsidR="00D60150" w:rsidRPr="007B4467" w:rsidRDefault="00D60150" w:rsidP="00EE427C">
            <w:pPr>
              <w:keepNext/>
              <w:keepLines/>
              <w:spacing w:after="0"/>
              <w:rPr>
                <w:rFonts w:ascii="Arial" w:hAnsi="Arial"/>
                <w:sz w:val="18"/>
              </w:rPr>
            </w:pPr>
          </w:p>
        </w:tc>
        <w:tc>
          <w:tcPr>
            <w:tcW w:w="1090" w:type="dxa"/>
          </w:tcPr>
          <w:p w14:paraId="3E8E1D53" w14:textId="77777777" w:rsidR="00D60150" w:rsidRPr="007B4467" w:rsidRDefault="00D60150" w:rsidP="00EE427C">
            <w:pPr>
              <w:keepNext/>
              <w:keepLines/>
              <w:spacing w:after="0"/>
              <w:rPr>
                <w:rFonts w:ascii="Arial" w:hAnsi="Arial"/>
                <w:sz w:val="18"/>
              </w:rPr>
            </w:pPr>
          </w:p>
        </w:tc>
        <w:tc>
          <w:tcPr>
            <w:tcW w:w="935" w:type="dxa"/>
          </w:tcPr>
          <w:p w14:paraId="6D07DAC8" w14:textId="77777777" w:rsidR="00D60150" w:rsidRPr="007B4467" w:rsidRDefault="00D60150" w:rsidP="00EE427C">
            <w:pPr>
              <w:keepNext/>
              <w:keepLines/>
              <w:spacing w:after="0"/>
              <w:rPr>
                <w:rFonts w:ascii="Arial" w:hAnsi="Arial"/>
                <w:sz w:val="18"/>
              </w:rPr>
            </w:pPr>
          </w:p>
        </w:tc>
        <w:tc>
          <w:tcPr>
            <w:tcW w:w="1292" w:type="dxa"/>
          </w:tcPr>
          <w:p w14:paraId="61611E7E" w14:textId="77777777" w:rsidR="00D60150" w:rsidRPr="007B4467" w:rsidRDefault="00D60150" w:rsidP="00EE427C">
            <w:pPr>
              <w:keepNext/>
              <w:keepLines/>
              <w:spacing w:after="0"/>
              <w:rPr>
                <w:rFonts w:ascii="Arial" w:hAnsi="Arial"/>
                <w:sz w:val="18"/>
              </w:rPr>
            </w:pPr>
          </w:p>
        </w:tc>
      </w:tr>
      <w:tr w:rsidR="00D60150" w:rsidRPr="007B4467" w14:paraId="1A6E2689" w14:textId="77777777" w:rsidTr="00EE427C">
        <w:tc>
          <w:tcPr>
            <w:tcW w:w="988" w:type="dxa"/>
          </w:tcPr>
          <w:p w14:paraId="3A8B1F64" w14:textId="77777777" w:rsidR="00D60150" w:rsidRPr="007B4467" w:rsidRDefault="00D60150" w:rsidP="00EE427C">
            <w:pPr>
              <w:keepNext/>
              <w:keepLines/>
              <w:spacing w:after="0"/>
              <w:rPr>
                <w:rFonts w:ascii="Arial" w:hAnsi="Arial"/>
                <w:sz w:val="18"/>
              </w:rPr>
            </w:pPr>
            <w:r w:rsidRPr="007B4467">
              <w:rPr>
                <w:rFonts w:ascii="Arial" w:hAnsi="Arial"/>
                <w:sz w:val="18"/>
              </w:rPr>
              <w:t>CA_n26A-n70A</w:t>
            </w:r>
          </w:p>
        </w:tc>
        <w:tc>
          <w:tcPr>
            <w:tcW w:w="674" w:type="dxa"/>
          </w:tcPr>
          <w:p w14:paraId="0640143A"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354A0D4" w14:textId="77777777" w:rsidR="00D60150" w:rsidRPr="007B4467" w:rsidRDefault="00D60150" w:rsidP="00EE427C">
            <w:pPr>
              <w:keepNext/>
              <w:keepLines/>
              <w:spacing w:after="0"/>
              <w:rPr>
                <w:rFonts w:ascii="Arial" w:hAnsi="Arial"/>
                <w:sz w:val="18"/>
              </w:rPr>
            </w:pPr>
          </w:p>
        </w:tc>
        <w:tc>
          <w:tcPr>
            <w:tcW w:w="821" w:type="dxa"/>
          </w:tcPr>
          <w:p w14:paraId="40AAC1DA" w14:textId="77777777" w:rsidR="00D60150" w:rsidRPr="007B4467" w:rsidRDefault="00D60150" w:rsidP="00EE427C">
            <w:pPr>
              <w:keepNext/>
              <w:keepLines/>
              <w:spacing w:after="0"/>
              <w:rPr>
                <w:rFonts w:ascii="Arial" w:hAnsi="Arial"/>
                <w:sz w:val="18"/>
              </w:rPr>
            </w:pPr>
          </w:p>
        </w:tc>
        <w:tc>
          <w:tcPr>
            <w:tcW w:w="834" w:type="dxa"/>
          </w:tcPr>
          <w:p w14:paraId="71DBA40E" w14:textId="77777777" w:rsidR="00D60150" w:rsidRPr="007B4467" w:rsidRDefault="00D60150" w:rsidP="00EE427C">
            <w:pPr>
              <w:keepNext/>
              <w:keepLines/>
              <w:spacing w:after="0"/>
              <w:rPr>
                <w:rFonts w:ascii="Arial" w:hAnsi="Arial"/>
                <w:sz w:val="18"/>
              </w:rPr>
            </w:pPr>
          </w:p>
        </w:tc>
        <w:tc>
          <w:tcPr>
            <w:tcW w:w="955" w:type="dxa"/>
          </w:tcPr>
          <w:p w14:paraId="1231A174" w14:textId="77777777" w:rsidR="00D60150" w:rsidRPr="007B4467" w:rsidRDefault="00D60150" w:rsidP="00EE427C">
            <w:pPr>
              <w:keepNext/>
              <w:keepLines/>
              <w:spacing w:after="0"/>
              <w:rPr>
                <w:rFonts w:ascii="Arial" w:hAnsi="Arial"/>
                <w:sz w:val="18"/>
              </w:rPr>
            </w:pPr>
          </w:p>
        </w:tc>
        <w:tc>
          <w:tcPr>
            <w:tcW w:w="949" w:type="dxa"/>
          </w:tcPr>
          <w:p w14:paraId="150B9611" w14:textId="77777777" w:rsidR="00D60150" w:rsidRPr="007B4467" w:rsidRDefault="00D60150" w:rsidP="00EE427C">
            <w:pPr>
              <w:keepNext/>
              <w:keepLines/>
              <w:spacing w:after="0"/>
              <w:rPr>
                <w:rFonts w:ascii="Arial" w:hAnsi="Arial"/>
                <w:sz w:val="18"/>
              </w:rPr>
            </w:pPr>
          </w:p>
        </w:tc>
        <w:tc>
          <w:tcPr>
            <w:tcW w:w="1090" w:type="dxa"/>
          </w:tcPr>
          <w:p w14:paraId="7888C31E" w14:textId="77777777" w:rsidR="00D60150" w:rsidRPr="007B4467" w:rsidRDefault="00D60150" w:rsidP="00EE427C">
            <w:pPr>
              <w:keepNext/>
              <w:keepLines/>
              <w:spacing w:after="0"/>
              <w:rPr>
                <w:rFonts w:ascii="Arial" w:hAnsi="Arial"/>
                <w:sz w:val="18"/>
              </w:rPr>
            </w:pPr>
          </w:p>
        </w:tc>
        <w:tc>
          <w:tcPr>
            <w:tcW w:w="935" w:type="dxa"/>
          </w:tcPr>
          <w:p w14:paraId="31B257E6" w14:textId="77777777" w:rsidR="00D60150" w:rsidRPr="007B4467" w:rsidRDefault="00D60150" w:rsidP="00EE427C">
            <w:pPr>
              <w:keepNext/>
              <w:keepLines/>
              <w:spacing w:after="0"/>
              <w:rPr>
                <w:rFonts w:ascii="Arial" w:hAnsi="Arial"/>
                <w:sz w:val="18"/>
              </w:rPr>
            </w:pPr>
          </w:p>
        </w:tc>
        <w:tc>
          <w:tcPr>
            <w:tcW w:w="1292" w:type="dxa"/>
          </w:tcPr>
          <w:p w14:paraId="21E2F217" w14:textId="77777777" w:rsidR="00D60150" w:rsidRPr="007B4467" w:rsidRDefault="00D60150" w:rsidP="00EE427C">
            <w:pPr>
              <w:keepNext/>
              <w:keepLines/>
              <w:spacing w:after="0"/>
              <w:rPr>
                <w:rFonts w:ascii="Arial" w:hAnsi="Arial"/>
                <w:sz w:val="18"/>
              </w:rPr>
            </w:pPr>
          </w:p>
        </w:tc>
      </w:tr>
      <w:tr w:rsidR="00D60150" w:rsidRPr="007B4467" w14:paraId="65EB9B44" w14:textId="77777777" w:rsidTr="00EE427C">
        <w:tc>
          <w:tcPr>
            <w:tcW w:w="988" w:type="dxa"/>
          </w:tcPr>
          <w:p w14:paraId="0EC928DE" w14:textId="77777777" w:rsidR="00D60150" w:rsidRPr="007B4467" w:rsidRDefault="00D60150" w:rsidP="00EE427C">
            <w:pPr>
              <w:keepNext/>
              <w:keepLines/>
              <w:spacing w:after="0"/>
              <w:rPr>
                <w:rFonts w:ascii="Arial" w:hAnsi="Arial"/>
                <w:sz w:val="18"/>
              </w:rPr>
            </w:pPr>
            <w:r w:rsidRPr="007B4467">
              <w:rPr>
                <w:rFonts w:ascii="Arial" w:hAnsi="Arial"/>
                <w:sz w:val="18"/>
              </w:rPr>
              <w:lastRenderedPageBreak/>
              <w:t>CA_n28A-n40A</w:t>
            </w:r>
          </w:p>
        </w:tc>
        <w:tc>
          <w:tcPr>
            <w:tcW w:w="674" w:type="dxa"/>
          </w:tcPr>
          <w:p w14:paraId="563190FB"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693E033" w14:textId="77777777" w:rsidR="00D60150" w:rsidRPr="007B4467" w:rsidRDefault="00D60150" w:rsidP="00EE427C">
            <w:pPr>
              <w:keepNext/>
              <w:keepLines/>
              <w:spacing w:after="0"/>
              <w:rPr>
                <w:rFonts w:ascii="Arial" w:hAnsi="Arial"/>
                <w:sz w:val="18"/>
              </w:rPr>
            </w:pPr>
          </w:p>
        </w:tc>
        <w:tc>
          <w:tcPr>
            <w:tcW w:w="821" w:type="dxa"/>
          </w:tcPr>
          <w:p w14:paraId="320CD766" w14:textId="77777777" w:rsidR="00D60150" w:rsidRPr="007B4467" w:rsidRDefault="00D60150" w:rsidP="00EE427C">
            <w:pPr>
              <w:keepNext/>
              <w:keepLines/>
              <w:spacing w:after="0"/>
              <w:rPr>
                <w:rFonts w:ascii="Arial" w:hAnsi="Arial"/>
                <w:sz w:val="18"/>
              </w:rPr>
            </w:pPr>
          </w:p>
        </w:tc>
        <w:tc>
          <w:tcPr>
            <w:tcW w:w="834" w:type="dxa"/>
          </w:tcPr>
          <w:p w14:paraId="31B039D9" w14:textId="77777777" w:rsidR="00D60150" w:rsidRPr="007B4467" w:rsidRDefault="00D60150" w:rsidP="00EE427C">
            <w:pPr>
              <w:keepNext/>
              <w:keepLines/>
              <w:spacing w:after="0"/>
              <w:rPr>
                <w:rFonts w:ascii="Arial" w:hAnsi="Arial"/>
                <w:sz w:val="18"/>
              </w:rPr>
            </w:pPr>
          </w:p>
        </w:tc>
        <w:tc>
          <w:tcPr>
            <w:tcW w:w="955" w:type="dxa"/>
          </w:tcPr>
          <w:p w14:paraId="50A812D9" w14:textId="77777777" w:rsidR="00D60150" w:rsidRPr="007B4467" w:rsidRDefault="00D60150" w:rsidP="00EE427C">
            <w:pPr>
              <w:keepNext/>
              <w:keepLines/>
              <w:spacing w:after="0"/>
              <w:rPr>
                <w:rFonts w:ascii="Arial" w:hAnsi="Arial"/>
                <w:sz w:val="18"/>
              </w:rPr>
            </w:pPr>
          </w:p>
        </w:tc>
        <w:tc>
          <w:tcPr>
            <w:tcW w:w="949" w:type="dxa"/>
          </w:tcPr>
          <w:p w14:paraId="5AE7E094" w14:textId="77777777" w:rsidR="00D60150" w:rsidRPr="007B4467" w:rsidRDefault="00D60150" w:rsidP="00EE427C">
            <w:pPr>
              <w:keepNext/>
              <w:keepLines/>
              <w:spacing w:after="0"/>
              <w:rPr>
                <w:rFonts w:ascii="Arial" w:hAnsi="Arial"/>
                <w:sz w:val="18"/>
              </w:rPr>
            </w:pPr>
          </w:p>
        </w:tc>
        <w:tc>
          <w:tcPr>
            <w:tcW w:w="1090" w:type="dxa"/>
          </w:tcPr>
          <w:p w14:paraId="0C9F6E20" w14:textId="77777777" w:rsidR="00D60150" w:rsidRPr="007B4467" w:rsidRDefault="00D60150" w:rsidP="00EE427C">
            <w:pPr>
              <w:keepNext/>
              <w:keepLines/>
              <w:spacing w:after="0"/>
              <w:rPr>
                <w:rFonts w:ascii="Arial" w:hAnsi="Arial"/>
                <w:sz w:val="18"/>
              </w:rPr>
            </w:pPr>
          </w:p>
        </w:tc>
        <w:tc>
          <w:tcPr>
            <w:tcW w:w="935" w:type="dxa"/>
          </w:tcPr>
          <w:p w14:paraId="5B508BBA" w14:textId="77777777" w:rsidR="00D60150" w:rsidRPr="007B4467" w:rsidRDefault="00D60150" w:rsidP="00EE427C">
            <w:pPr>
              <w:keepNext/>
              <w:keepLines/>
              <w:spacing w:after="0"/>
              <w:rPr>
                <w:rFonts w:ascii="Arial" w:hAnsi="Arial"/>
                <w:sz w:val="18"/>
              </w:rPr>
            </w:pPr>
          </w:p>
        </w:tc>
        <w:tc>
          <w:tcPr>
            <w:tcW w:w="1292" w:type="dxa"/>
          </w:tcPr>
          <w:p w14:paraId="3C0D5110" w14:textId="77777777" w:rsidR="00D60150" w:rsidRPr="007B4467" w:rsidRDefault="00D60150" w:rsidP="00EE427C">
            <w:pPr>
              <w:keepNext/>
              <w:keepLines/>
              <w:spacing w:after="0"/>
              <w:rPr>
                <w:rFonts w:ascii="Arial" w:hAnsi="Arial"/>
                <w:sz w:val="18"/>
              </w:rPr>
            </w:pPr>
            <w:r w:rsidRPr="007B4467">
              <w:rPr>
                <w:rFonts w:ascii="Arial" w:hAnsi="Arial"/>
                <w:sz w:val="18"/>
                <w:lang w:eastAsia="ja-JP"/>
              </w:rPr>
              <w:t>Yes</w:t>
            </w:r>
          </w:p>
        </w:tc>
      </w:tr>
      <w:tr w:rsidR="00D60150" w:rsidRPr="007B4467" w14:paraId="7183E23F" w14:textId="77777777" w:rsidTr="00EE427C">
        <w:tc>
          <w:tcPr>
            <w:tcW w:w="988" w:type="dxa"/>
          </w:tcPr>
          <w:p w14:paraId="1AB07259" w14:textId="77777777" w:rsidR="00D60150" w:rsidRPr="007B4467" w:rsidRDefault="00D60150" w:rsidP="00EE427C">
            <w:pPr>
              <w:keepNext/>
              <w:keepLines/>
              <w:spacing w:after="0"/>
              <w:rPr>
                <w:rFonts w:ascii="Arial" w:hAnsi="Arial"/>
                <w:sz w:val="18"/>
              </w:rPr>
            </w:pPr>
            <w:r w:rsidRPr="007B4467">
              <w:rPr>
                <w:rFonts w:ascii="Arial" w:hAnsi="Arial"/>
                <w:sz w:val="18"/>
              </w:rPr>
              <w:t>CA_n28A-n41A</w:t>
            </w:r>
          </w:p>
        </w:tc>
        <w:tc>
          <w:tcPr>
            <w:tcW w:w="674" w:type="dxa"/>
          </w:tcPr>
          <w:p w14:paraId="7E1F705C"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72663D3" w14:textId="77777777" w:rsidR="00D60150" w:rsidRPr="007B4467" w:rsidRDefault="00D60150" w:rsidP="00EE427C">
            <w:pPr>
              <w:keepNext/>
              <w:keepLines/>
              <w:spacing w:after="0"/>
              <w:rPr>
                <w:rFonts w:ascii="Arial" w:hAnsi="Arial"/>
                <w:sz w:val="18"/>
              </w:rPr>
            </w:pPr>
          </w:p>
        </w:tc>
        <w:tc>
          <w:tcPr>
            <w:tcW w:w="821" w:type="dxa"/>
          </w:tcPr>
          <w:p w14:paraId="36D0466E" w14:textId="77777777" w:rsidR="00D60150" w:rsidRPr="007B4467" w:rsidRDefault="00D60150" w:rsidP="00EE427C">
            <w:pPr>
              <w:keepNext/>
              <w:keepLines/>
              <w:spacing w:after="0"/>
              <w:rPr>
                <w:rFonts w:ascii="Arial" w:hAnsi="Arial"/>
                <w:sz w:val="18"/>
              </w:rPr>
            </w:pPr>
          </w:p>
        </w:tc>
        <w:tc>
          <w:tcPr>
            <w:tcW w:w="834" w:type="dxa"/>
          </w:tcPr>
          <w:p w14:paraId="6F2ACD50" w14:textId="77777777" w:rsidR="00D60150" w:rsidRPr="007B4467" w:rsidRDefault="00D60150" w:rsidP="00EE427C">
            <w:pPr>
              <w:keepNext/>
              <w:keepLines/>
              <w:spacing w:after="0"/>
              <w:rPr>
                <w:rFonts w:ascii="Arial" w:hAnsi="Arial"/>
                <w:sz w:val="18"/>
              </w:rPr>
            </w:pPr>
          </w:p>
        </w:tc>
        <w:tc>
          <w:tcPr>
            <w:tcW w:w="955" w:type="dxa"/>
          </w:tcPr>
          <w:p w14:paraId="581370B8" w14:textId="77777777" w:rsidR="00D60150" w:rsidRPr="007B4467" w:rsidRDefault="00D60150" w:rsidP="00EE427C">
            <w:pPr>
              <w:keepNext/>
              <w:keepLines/>
              <w:spacing w:after="0"/>
              <w:rPr>
                <w:rFonts w:ascii="Arial" w:hAnsi="Arial"/>
                <w:sz w:val="18"/>
              </w:rPr>
            </w:pPr>
          </w:p>
        </w:tc>
        <w:tc>
          <w:tcPr>
            <w:tcW w:w="949" w:type="dxa"/>
          </w:tcPr>
          <w:p w14:paraId="7CD82A04" w14:textId="77777777" w:rsidR="00D60150" w:rsidRPr="007B4467" w:rsidRDefault="00D60150" w:rsidP="00EE427C">
            <w:pPr>
              <w:keepNext/>
              <w:keepLines/>
              <w:spacing w:after="0"/>
              <w:rPr>
                <w:rFonts w:ascii="Arial" w:hAnsi="Arial"/>
                <w:sz w:val="18"/>
              </w:rPr>
            </w:pPr>
          </w:p>
        </w:tc>
        <w:tc>
          <w:tcPr>
            <w:tcW w:w="1090" w:type="dxa"/>
          </w:tcPr>
          <w:p w14:paraId="0BD0E03B" w14:textId="77777777" w:rsidR="00D60150" w:rsidRPr="007B4467" w:rsidRDefault="00D60150" w:rsidP="00EE427C">
            <w:pPr>
              <w:keepNext/>
              <w:keepLines/>
              <w:spacing w:after="0"/>
              <w:rPr>
                <w:rFonts w:ascii="Arial" w:hAnsi="Arial"/>
                <w:sz w:val="18"/>
              </w:rPr>
            </w:pPr>
          </w:p>
        </w:tc>
        <w:tc>
          <w:tcPr>
            <w:tcW w:w="935" w:type="dxa"/>
          </w:tcPr>
          <w:p w14:paraId="6736E5D0" w14:textId="77777777" w:rsidR="00D60150" w:rsidRPr="007B4467" w:rsidRDefault="00D60150" w:rsidP="00EE427C">
            <w:pPr>
              <w:keepNext/>
              <w:keepLines/>
              <w:spacing w:after="0"/>
              <w:rPr>
                <w:rFonts w:ascii="Arial" w:hAnsi="Arial"/>
                <w:sz w:val="18"/>
              </w:rPr>
            </w:pPr>
          </w:p>
        </w:tc>
        <w:tc>
          <w:tcPr>
            <w:tcW w:w="1292" w:type="dxa"/>
          </w:tcPr>
          <w:p w14:paraId="401B471C"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2753FB2D" w14:textId="77777777" w:rsidTr="00EE427C">
        <w:tc>
          <w:tcPr>
            <w:tcW w:w="988" w:type="dxa"/>
          </w:tcPr>
          <w:p w14:paraId="6B8B8C5C" w14:textId="77777777" w:rsidR="00D60150" w:rsidRPr="007B4467" w:rsidRDefault="00D60150" w:rsidP="00EE427C">
            <w:pPr>
              <w:pStyle w:val="TAL"/>
            </w:pPr>
            <w:r w:rsidRPr="007B4467">
              <w:rPr>
                <w:lang w:eastAsia="zh-CN"/>
              </w:rPr>
              <w:t>CA_n28A-n41C</w:t>
            </w:r>
          </w:p>
        </w:tc>
        <w:tc>
          <w:tcPr>
            <w:tcW w:w="674" w:type="dxa"/>
          </w:tcPr>
          <w:p w14:paraId="6394A0D4" w14:textId="77777777" w:rsidR="00D60150" w:rsidRPr="007B4467" w:rsidRDefault="00D60150" w:rsidP="00EE427C">
            <w:pPr>
              <w:pStyle w:val="TAL"/>
            </w:pPr>
            <w:r w:rsidRPr="007B4467">
              <w:t>Rel-17</w:t>
            </w:r>
          </w:p>
        </w:tc>
        <w:tc>
          <w:tcPr>
            <w:tcW w:w="524" w:type="dxa"/>
          </w:tcPr>
          <w:p w14:paraId="57EAC526" w14:textId="77777777" w:rsidR="00D60150" w:rsidRPr="007B4467" w:rsidRDefault="00D60150" w:rsidP="00EE427C">
            <w:pPr>
              <w:pStyle w:val="TAL"/>
            </w:pPr>
          </w:p>
        </w:tc>
        <w:tc>
          <w:tcPr>
            <w:tcW w:w="821" w:type="dxa"/>
          </w:tcPr>
          <w:p w14:paraId="649A1E5D" w14:textId="77777777" w:rsidR="00D60150" w:rsidRPr="007B4467" w:rsidRDefault="00D60150" w:rsidP="00EE427C">
            <w:pPr>
              <w:pStyle w:val="TAL"/>
            </w:pPr>
          </w:p>
        </w:tc>
        <w:tc>
          <w:tcPr>
            <w:tcW w:w="834" w:type="dxa"/>
          </w:tcPr>
          <w:p w14:paraId="078BD4A4" w14:textId="77777777" w:rsidR="00D60150" w:rsidRPr="007B4467" w:rsidRDefault="00D60150" w:rsidP="00EE427C">
            <w:pPr>
              <w:pStyle w:val="TAL"/>
            </w:pPr>
          </w:p>
        </w:tc>
        <w:tc>
          <w:tcPr>
            <w:tcW w:w="955" w:type="dxa"/>
          </w:tcPr>
          <w:p w14:paraId="1A695EEA" w14:textId="77777777" w:rsidR="00D60150" w:rsidRPr="007B4467" w:rsidRDefault="00D60150" w:rsidP="00EE427C">
            <w:pPr>
              <w:pStyle w:val="TAL"/>
            </w:pPr>
          </w:p>
        </w:tc>
        <w:tc>
          <w:tcPr>
            <w:tcW w:w="949" w:type="dxa"/>
          </w:tcPr>
          <w:p w14:paraId="576AE77C" w14:textId="77777777" w:rsidR="00D60150" w:rsidRPr="007B4467" w:rsidRDefault="00D60150" w:rsidP="00EE427C">
            <w:pPr>
              <w:pStyle w:val="TAL"/>
            </w:pPr>
          </w:p>
        </w:tc>
        <w:tc>
          <w:tcPr>
            <w:tcW w:w="1090" w:type="dxa"/>
          </w:tcPr>
          <w:p w14:paraId="3B3F6DE4" w14:textId="77777777" w:rsidR="00D60150" w:rsidRPr="007B4467" w:rsidRDefault="00D60150" w:rsidP="00EE427C">
            <w:pPr>
              <w:pStyle w:val="TAL"/>
            </w:pPr>
          </w:p>
        </w:tc>
        <w:tc>
          <w:tcPr>
            <w:tcW w:w="935" w:type="dxa"/>
          </w:tcPr>
          <w:p w14:paraId="0B67A89C" w14:textId="77777777" w:rsidR="00D60150" w:rsidRPr="007B4467" w:rsidRDefault="00D60150" w:rsidP="00EE427C">
            <w:pPr>
              <w:pStyle w:val="TAL"/>
            </w:pPr>
            <w:r w:rsidRPr="007B4467">
              <w:t>Not supported</w:t>
            </w:r>
          </w:p>
        </w:tc>
        <w:tc>
          <w:tcPr>
            <w:tcW w:w="1292" w:type="dxa"/>
          </w:tcPr>
          <w:p w14:paraId="22BC27EA" w14:textId="77777777" w:rsidR="00D60150" w:rsidRPr="007B4467" w:rsidRDefault="00D60150" w:rsidP="00EE427C">
            <w:pPr>
              <w:pStyle w:val="TAL"/>
            </w:pPr>
            <w:r w:rsidRPr="007B4467">
              <w:t>Yes</w:t>
            </w:r>
          </w:p>
        </w:tc>
      </w:tr>
      <w:tr w:rsidR="00D60150" w:rsidRPr="007B4467" w14:paraId="2DA771C5" w14:textId="77777777" w:rsidTr="00EE427C">
        <w:tc>
          <w:tcPr>
            <w:tcW w:w="988" w:type="dxa"/>
          </w:tcPr>
          <w:p w14:paraId="5BD7A58B" w14:textId="77777777" w:rsidR="00D60150" w:rsidRPr="007B4467" w:rsidRDefault="00D60150" w:rsidP="00EE427C">
            <w:pPr>
              <w:keepNext/>
              <w:keepLines/>
              <w:spacing w:after="0"/>
              <w:rPr>
                <w:rFonts w:ascii="Arial" w:hAnsi="Arial"/>
                <w:sz w:val="18"/>
              </w:rPr>
            </w:pPr>
            <w:r w:rsidRPr="007B4467">
              <w:rPr>
                <w:rFonts w:ascii="Arial" w:hAnsi="Arial"/>
                <w:sz w:val="18"/>
              </w:rPr>
              <w:t>CA_n28A-n77A</w:t>
            </w:r>
          </w:p>
        </w:tc>
        <w:tc>
          <w:tcPr>
            <w:tcW w:w="674" w:type="dxa"/>
          </w:tcPr>
          <w:p w14:paraId="7AF6A82C"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639EA8A7" w14:textId="77777777" w:rsidR="00D60150" w:rsidRPr="007B4467" w:rsidRDefault="00D60150" w:rsidP="00EE427C">
            <w:pPr>
              <w:keepNext/>
              <w:keepLines/>
              <w:spacing w:after="0"/>
              <w:rPr>
                <w:rFonts w:ascii="Arial" w:hAnsi="Arial"/>
                <w:sz w:val="18"/>
              </w:rPr>
            </w:pPr>
          </w:p>
        </w:tc>
        <w:tc>
          <w:tcPr>
            <w:tcW w:w="821" w:type="dxa"/>
          </w:tcPr>
          <w:p w14:paraId="58B8F47F" w14:textId="77777777" w:rsidR="00D60150" w:rsidRPr="007B4467" w:rsidRDefault="00D60150" w:rsidP="00EE427C">
            <w:pPr>
              <w:keepNext/>
              <w:keepLines/>
              <w:spacing w:after="0"/>
              <w:rPr>
                <w:rFonts w:ascii="Arial" w:hAnsi="Arial"/>
                <w:sz w:val="18"/>
              </w:rPr>
            </w:pPr>
          </w:p>
        </w:tc>
        <w:tc>
          <w:tcPr>
            <w:tcW w:w="834" w:type="dxa"/>
          </w:tcPr>
          <w:p w14:paraId="4A888035" w14:textId="77777777" w:rsidR="00D60150" w:rsidRPr="007B4467" w:rsidRDefault="00D60150" w:rsidP="00EE427C">
            <w:pPr>
              <w:keepNext/>
              <w:keepLines/>
              <w:spacing w:after="0"/>
              <w:rPr>
                <w:rFonts w:ascii="Arial" w:hAnsi="Arial"/>
                <w:sz w:val="18"/>
              </w:rPr>
            </w:pPr>
          </w:p>
        </w:tc>
        <w:tc>
          <w:tcPr>
            <w:tcW w:w="955" w:type="dxa"/>
          </w:tcPr>
          <w:p w14:paraId="71AB4373" w14:textId="77777777" w:rsidR="00D60150" w:rsidRPr="007B4467" w:rsidRDefault="00D60150" w:rsidP="00EE427C">
            <w:pPr>
              <w:keepNext/>
              <w:keepLines/>
              <w:spacing w:after="0"/>
              <w:rPr>
                <w:rFonts w:ascii="Arial" w:hAnsi="Arial"/>
                <w:sz w:val="18"/>
              </w:rPr>
            </w:pPr>
          </w:p>
        </w:tc>
        <w:tc>
          <w:tcPr>
            <w:tcW w:w="949" w:type="dxa"/>
          </w:tcPr>
          <w:p w14:paraId="52477695" w14:textId="77777777" w:rsidR="00D60150" w:rsidRPr="007B4467" w:rsidRDefault="00D60150" w:rsidP="00EE427C">
            <w:pPr>
              <w:keepNext/>
              <w:keepLines/>
              <w:spacing w:after="0"/>
              <w:rPr>
                <w:rFonts w:ascii="Arial" w:hAnsi="Arial"/>
                <w:sz w:val="18"/>
              </w:rPr>
            </w:pPr>
          </w:p>
        </w:tc>
        <w:tc>
          <w:tcPr>
            <w:tcW w:w="1090" w:type="dxa"/>
          </w:tcPr>
          <w:p w14:paraId="1A9D09DF" w14:textId="77777777" w:rsidR="00D60150" w:rsidRPr="007B4467" w:rsidRDefault="00D60150" w:rsidP="00EE427C">
            <w:pPr>
              <w:keepNext/>
              <w:keepLines/>
              <w:spacing w:after="0"/>
              <w:rPr>
                <w:rFonts w:ascii="Arial" w:hAnsi="Arial"/>
                <w:sz w:val="18"/>
              </w:rPr>
            </w:pPr>
          </w:p>
        </w:tc>
        <w:tc>
          <w:tcPr>
            <w:tcW w:w="935" w:type="dxa"/>
          </w:tcPr>
          <w:p w14:paraId="15907E64"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634D75A7" w14:textId="77777777" w:rsidR="00D60150" w:rsidRPr="007B4467" w:rsidRDefault="00D60150" w:rsidP="00EE427C">
            <w:pPr>
              <w:keepNext/>
              <w:keepLines/>
              <w:spacing w:after="0"/>
              <w:rPr>
                <w:rFonts w:ascii="Arial" w:hAnsi="Arial"/>
                <w:sz w:val="18"/>
              </w:rPr>
            </w:pPr>
          </w:p>
        </w:tc>
      </w:tr>
      <w:tr w:rsidR="00D60150" w:rsidRPr="007B4467" w14:paraId="15B14BC9" w14:textId="77777777" w:rsidTr="00EE427C">
        <w:tc>
          <w:tcPr>
            <w:tcW w:w="988" w:type="dxa"/>
          </w:tcPr>
          <w:p w14:paraId="0BC44DD7" w14:textId="77777777" w:rsidR="00D60150" w:rsidRPr="007B4467" w:rsidRDefault="00D60150" w:rsidP="00EE427C">
            <w:pPr>
              <w:keepNext/>
              <w:keepLines/>
              <w:spacing w:after="0"/>
              <w:rPr>
                <w:rFonts w:ascii="Arial" w:hAnsi="Arial"/>
                <w:sz w:val="18"/>
              </w:rPr>
            </w:pPr>
            <w:r w:rsidRPr="007B4467">
              <w:rPr>
                <w:rFonts w:ascii="Arial" w:hAnsi="Arial"/>
                <w:sz w:val="18"/>
              </w:rPr>
              <w:t>CA_n28A-n77(2A)</w:t>
            </w:r>
          </w:p>
        </w:tc>
        <w:tc>
          <w:tcPr>
            <w:tcW w:w="674" w:type="dxa"/>
          </w:tcPr>
          <w:p w14:paraId="04EAD839"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075AF24" w14:textId="77777777" w:rsidR="00D60150" w:rsidRPr="007B4467" w:rsidRDefault="00D60150" w:rsidP="00EE427C">
            <w:pPr>
              <w:keepNext/>
              <w:keepLines/>
              <w:spacing w:after="0"/>
              <w:rPr>
                <w:rFonts w:ascii="Arial" w:hAnsi="Arial"/>
                <w:sz w:val="18"/>
              </w:rPr>
            </w:pPr>
          </w:p>
        </w:tc>
        <w:tc>
          <w:tcPr>
            <w:tcW w:w="821" w:type="dxa"/>
          </w:tcPr>
          <w:p w14:paraId="7DCCC6E6" w14:textId="77777777" w:rsidR="00D60150" w:rsidRPr="007B4467" w:rsidRDefault="00D60150" w:rsidP="00EE427C">
            <w:pPr>
              <w:keepNext/>
              <w:keepLines/>
              <w:spacing w:after="0"/>
              <w:rPr>
                <w:rFonts w:ascii="Arial" w:hAnsi="Arial"/>
                <w:sz w:val="18"/>
              </w:rPr>
            </w:pPr>
          </w:p>
        </w:tc>
        <w:tc>
          <w:tcPr>
            <w:tcW w:w="834" w:type="dxa"/>
          </w:tcPr>
          <w:p w14:paraId="33F7690E" w14:textId="77777777" w:rsidR="00D60150" w:rsidRPr="007B4467" w:rsidRDefault="00D60150" w:rsidP="00EE427C">
            <w:pPr>
              <w:keepNext/>
              <w:keepLines/>
              <w:spacing w:after="0"/>
              <w:rPr>
                <w:rFonts w:ascii="Arial" w:hAnsi="Arial"/>
                <w:sz w:val="18"/>
              </w:rPr>
            </w:pPr>
          </w:p>
        </w:tc>
        <w:tc>
          <w:tcPr>
            <w:tcW w:w="955" w:type="dxa"/>
          </w:tcPr>
          <w:p w14:paraId="35860F89" w14:textId="77777777" w:rsidR="00D60150" w:rsidRPr="007B4467" w:rsidRDefault="00D60150" w:rsidP="00EE427C">
            <w:pPr>
              <w:keepNext/>
              <w:keepLines/>
              <w:spacing w:after="0"/>
              <w:rPr>
                <w:rFonts w:ascii="Arial" w:hAnsi="Arial"/>
                <w:sz w:val="18"/>
              </w:rPr>
            </w:pPr>
          </w:p>
        </w:tc>
        <w:tc>
          <w:tcPr>
            <w:tcW w:w="949" w:type="dxa"/>
          </w:tcPr>
          <w:p w14:paraId="730EBF40" w14:textId="77777777" w:rsidR="00D60150" w:rsidRPr="007B4467" w:rsidRDefault="00D60150" w:rsidP="00EE427C">
            <w:pPr>
              <w:keepNext/>
              <w:keepLines/>
              <w:spacing w:after="0"/>
              <w:rPr>
                <w:rFonts w:ascii="Arial" w:hAnsi="Arial"/>
                <w:sz w:val="18"/>
              </w:rPr>
            </w:pPr>
          </w:p>
        </w:tc>
        <w:tc>
          <w:tcPr>
            <w:tcW w:w="1090" w:type="dxa"/>
          </w:tcPr>
          <w:p w14:paraId="17CBFB34" w14:textId="77777777" w:rsidR="00D60150" w:rsidRPr="007B4467" w:rsidRDefault="00D60150" w:rsidP="00EE427C">
            <w:pPr>
              <w:keepNext/>
              <w:keepLines/>
              <w:spacing w:after="0"/>
              <w:rPr>
                <w:rFonts w:ascii="Arial" w:hAnsi="Arial"/>
                <w:sz w:val="18"/>
              </w:rPr>
            </w:pPr>
          </w:p>
        </w:tc>
        <w:tc>
          <w:tcPr>
            <w:tcW w:w="935" w:type="dxa"/>
          </w:tcPr>
          <w:p w14:paraId="0770C499"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0C32D8BC"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28218805" w14:textId="77777777" w:rsidTr="00EE427C">
        <w:tc>
          <w:tcPr>
            <w:tcW w:w="988" w:type="dxa"/>
          </w:tcPr>
          <w:p w14:paraId="4DB52D4B" w14:textId="77777777" w:rsidR="00D60150" w:rsidRPr="007B4467" w:rsidRDefault="00D60150" w:rsidP="00EE427C">
            <w:pPr>
              <w:keepNext/>
              <w:keepLines/>
              <w:spacing w:after="0"/>
              <w:rPr>
                <w:rFonts w:ascii="Arial" w:hAnsi="Arial"/>
                <w:sz w:val="18"/>
              </w:rPr>
            </w:pPr>
            <w:r w:rsidRPr="007B4467">
              <w:rPr>
                <w:rFonts w:ascii="Arial" w:hAnsi="Arial"/>
                <w:sz w:val="18"/>
              </w:rPr>
              <w:t>CA_n28A-n78A</w:t>
            </w:r>
          </w:p>
        </w:tc>
        <w:tc>
          <w:tcPr>
            <w:tcW w:w="674" w:type="dxa"/>
          </w:tcPr>
          <w:p w14:paraId="3A9776D4"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FB68206" w14:textId="77777777" w:rsidR="00D60150" w:rsidRPr="007B4467" w:rsidRDefault="00D60150" w:rsidP="00EE427C">
            <w:pPr>
              <w:keepNext/>
              <w:keepLines/>
              <w:spacing w:after="0"/>
              <w:rPr>
                <w:rFonts w:ascii="Arial" w:hAnsi="Arial"/>
                <w:sz w:val="18"/>
              </w:rPr>
            </w:pPr>
          </w:p>
        </w:tc>
        <w:tc>
          <w:tcPr>
            <w:tcW w:w="821" w:type="dxa"/>
          </w:tcPr>
          <w:p w14:paraId="77A7064E" w14:textId="77777777" w:rsidR="00D60150" w:rsidRPr="007B4467" w:rsidRDefault="00D60150" w:rsidP="00EE427C">
            <w:pPr>
              <w:keepNext/>
              <w:keepLines/>
              <w:spacing w:after="0"/>
              <w:rPr>
                <w:rFonts w:ascii="Arial" w:hAnsi="Arial"/>
                <w:sz w:val="18"/>
              </w:rPr>
            </w:pPr>
          </w:p>
        </w:tc>
        <w:tc>
          <w:tcPr>
            <w:tcW w:w="834" w:type="dxa"/>
          </w:tcPr>
          <w:p w14:paraId="5DA9CE47" w14:textId="77777777" w:rsidR="00D60150" w:rsidRPr="007B4467" w:rsidRDefault="00D60150" w:rsidP="00EE427C">
            <w:pPr>
              <w:keepNext/>
              <w:keepLines/>
              <w:spacing w:after="0"/>
              <w:rPr>
                <w:rFonts w:ascii="Arial" w:hAnsi="Arial"/>
                <w:sz w:val="18"/>
              </w:rPr>
            </w:pPr>
          </w:p>
        </w:tc>
        <w:tc>
          <w:tcPr>
            <w:tcW w:w="955" w:type="dxa"/>
          </w:tcPr>
          <w:p w14:paraId="565B6204" w14:textId="77777777" w:rsidR="00D60150" w:rsidRPr="007B4467" w:rsidRDefault="00D60150" w:rsidP="00EE427C">
            <w:pPr>
              <w:keepNext/>
              <w:keepLines/>
              <w:spacing w:after="0"/>
              <w:rPr>
                <w:rFonts w:ascii="Arial" w:hAnsi="Arial"/>
                <w:sz w:val="18"/>
              </w:rPr>
            </w:pPr>
          </w:p>
        </w:tc>
        <w:tc>
          <w:tcPr>
            <w:tcW w:w="949" w:type="dxa"/>
          </w:tcPr>
          <w:p w14:paraId="0ACC26B2" w14:textId="77777777" w:rsidR="00D60150" w:rsidRPr="007B4467" w:rsidRDefault="00D60150" w:rsidP="00EE427C">
            <w:pPr>
              <w:keepNext/>
              <w:keepLines/>
              <w:spacing w:after="0"/>
              <w:rPr>
                <w:rFonts w:ascii="Arial" w:hAnsi="Arial"/>
                <w:sz w:val="18"/>
              </w:rPr>
            </w:pPr>
          </w:p>
        </w:tc>
        <w:tc>
          <w:tcPr>
            <w:tcW w:w="1090" w:type="dxa"/>
          </w:tcPr>
          <w:p w14:paraId="54F53C13" w14:textId="77777777" w:rsidR="00D60150" w:rsidRPr="007B4467" w:rsidRDefault="00D60150" w:rsidP="00EE427C">
            <w:pPr>
              <w:keepNext/>
              <w:keepLines/>
              <w:spacing w:after="0"/>
              <w:rPr>
                <w:rFonts w:ascii="Arial" w:hAnsi="Arial"/>
                <w:sz w:val="18"/>
              </w:rPr>
            </w:pPr>
          </w:p>
        </w:tc>
        <w:tc>
          <w:tcPr>
            <w:tcW w:w="935" w:type="dxa"/>
          </w:tcPr>
          <w:p w14:paraId="5F0E94B2"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4D6B4ACD"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7EDDD5B" w14:textId="77777777" w:rsidTr="00EE427C">
        <w:tc>
          <w:tcPr>
            <w:tcW w:w="988" w:type="dxa"/>
          </w:tcPr>
          <w:p w14:paraId="296BF0B9" w14:textId="77777777" w:rsidR="00D60150" w:rsidRPr="007B4467" w:rsidRDefault="00D60150" w:rsidP="00EE427C">
            <w:pPr>
              <w:keepNext/>
              <w:keepLines/>
              <w:spacing w:after="0"/>
              <w:rPr>
                <w:rFonts w:ascii="Arial" w:hAnsi="Arial"/>
                <w:sz w:val="18"/>
              </w:rPr>
            </w:pPr>
            <w:r w:rsidRPr="007B4467">
              <w:rPr>
                <w:rFonts w:ascii="Arial" w:hAnsi="Arial"/>
                <w:sz w:val="18"/>
              </w:rPr>
              <w:t>CA_n28A-n79A</w:t>
            </w:r>
          </w:p>
        </w:tc>
        <w:tc>
          <w:tcPr>
            <w:tcW w:w="674" w:type="dxa"/>
          </w:tcPr>
          <w:p w14:paraId="2CFEB8E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309667E" w14:textId="77777777" w:rsidR="00D60150" w:rsidRPr="007B4467" w:rsidRDefault="00D60150" w:rsidP="00EE427C">
            <w:pPr>
              <w:keepNext/>
              <w:keepLines/>
              <w:spacing w:after="0"/>
              <w:rPr>
                <w:rFonts w:ascii="Arial" w:hAnsi="Arial"/>
                <w:sz w:val="18"/>
              </w:rPr>
            </w:pPr>
          </w:p>
        </w:tc>
        <w:tc>
          <w:tcPr>
            <w:tcW w:w="821" w:type="dxa"/>
          </w:tcPr>
          <w:p w14:paraId="5AADB60E" w14:textId="77777777" w:rsidR="00D60150" w:rsidRPr="007B4467" w:rsidRDefault="00D60150" w:rsidP="00EE427C">
            <w:pPr>
              <w:keepNext/>
              <w:keepLines/>
              <w:spacing w:after="0"/>
              <w:rPr>
                <w:rFonts w:ascii="Arial" w:hAnsi="Arial"/>
                <w:sz w:val="18"/>
              </w:rPr>
            </w:pPr>
          </w:p>
        </w:tc>
        <w:tc>
          <w:tcPr>
            <w:tcW w:w="834" w:type="dxa"/>
          </w:tcPr>
          <w:p w14:paraId="552E1F76" w14:textId="77777777" w:rsidR="00D60150" w:rsidRPr="007B4467" w:rsidRDefault="00D60150" w:rsidP="00EE427C">
            <w:pPr>
              <w:keepNext/>
              <w:keepLines/>
              <w:spacing w:after="0"/>
              <w:rPr>
                <w:rFonts w:ascii="Arial" w:hAnsi="Arial"/>
                <w:sz w:val="18"/>
              </w:rPr>
            </w:pPr>
          </w:p>
        </w:tc>
        <w:tc>
          <w:tcPr>
            <w:tcW w:w="955" w:type="dxa"/>
          </w:tcPr>
          <w:p w14:paraId="6579CCAE" w14:textId="77777777" w:rsidR="00D60150" w:rsidRPr="007B4467" w:rsidRDefault="00D60150" w:rsidP="00EE427C">
            <w:pPr>
              <w:keepNext/>
              <w:keepLines/>
              <w:spacing w:after="0"/>
              <w:rPr>
                <w:rFonts w:ascii="Arial" w:hAnsi="Arial"/>
                <w:sz w:val="18"/>
              </w:rPr>
            </w:pPr>
          </w:p>
        </w:tc>
        <w:tc>
          <w:tcPr>
            <w:tcW w:w="949" w:type="dxa"/>
          </w:tcPr>
          <w:p w14:paraId="0CAE0EBF" w14:textId="77777777" w:rsidR="00D60150" w:rsidRPr="007B4467" w:rsidRDefault="00D60150" w:rsidP="00EE427C">
            <w:pPr>
              <w:keepNext/>
              <w:keepLines/>
              <w:spacing w:after="0"/>
              <w:rPr>
                <w:rFonts w:ascii="Arial" w:hAnsi="Arial"/>
                <w:sz w:val="18"/>
              </w:rPr>
            </w:pPr>
          </w:p>
        </w:tc>
        <w:tc>
          <w:tcPr>
            <w:tcW w:w="1090" w:type="dxa"/>
          </w:tcPr>
          <w:p w14:paraId="0C787F92" w14:textId="77777777" w:rsidR="00D60150" w:rsidRPr="007B4467" w:rsidRDefault="00D60150" w:rsidP="00EE427C">
            <w:pPr>
              <w:keepNext/>
              <w:keepLines/>
              <w:spacing w:after="0"/>
              <w:rPr>
                <w:rFonts w:ascii="Arial" w:hAnsi="Arial"/>
                <w:sz w:val="18"/>
              </w:rPr>
            </w:pPr>
          </w:p>
        </w:tc>
        <w:tc>
          <w:tcPr>
            <w:tcW w:w="935" w:type="dxa"/>
          </w:tcPr>
          <w:p w14:paraId="05C2B0C6" w14:textId="77777777" w:rsidR="00D60150" w:rsidRPr="007B4467" w:rsidRDefault="00D60150" w:rsidP="00EE427C">
            <w:pPr>
              <w:keepNext/>
              <w:keepLines/>
              <w:spacing w:after="0"/>
              <w:rPr>
                <w:rFonts w:ascii="Arial" w:hAnsi="Arial"/>
                <w:sz w:val="18"/>
              </w:rPr>
            </w:pPr>
          </w:p>
        </w:tc>
        <w:tc>
          <w:tcPr>
            <w:tcW w:w="1292" w:type="dxa"/>
          </w:tcPr>
          <w:p w14:paraId="19046044"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2545E17F" w14:textId="77777777" w:rsidTr="00EE427C">
        <w:tc>
          <w:tcPr>
            <w:tcW w:w="988" w:type="dxa"/>
          </w:tcPr>
          <w:p w14:paraId="5B51BEEE" w14:textId="77777777" w:rsidR="00D60150" w:rsidRPr="007B4467" w:rsidRDefault="00D60150" w:rsidP="00EE427C">
            <w:pPr>
              <w:keepNext/>
              <w:keepLines/>
              <w:spacing w:after="0"/>
              <w:rPr>
                <w:rFonts w:ascii="Arial" w:hAnsi="Arial"/>
                <w:sz w:val="18"/>
              </w:rPr>
            </w:pPr>
            <w:r w:rsidRPr="007B4467">
              <w:rPr>
                <w:rFonts w:ascii="Arial" w:hAnsi="Arial"/>
                <w:sz w:val="18"/>
              </w:rPr>
              <w:t>CA_n29A-n66A</w:t>
            </w:r>
          </w:p>
        </w:tc>
        <w:tc>
          <w:tcPr>
            <w:tcW w:w="674" w:type="dxa"/>
          </w:tcPr>
          <w:p w14:paraId="6A168640"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7D2944A0" w14:textId="77777777" w:rsidR="00D60150" w:rsidRPr="007B4467" w:rsidRDefault="00D60150" w:rsidP="00EE427C">
            <w:pPr>
              <w:keepNext/>
              <w:keepLines/>
              <w:spacing w:after="0"/>
              <w:rPr>
                <w:rFonts w:ascii="Arial" w:hAnsi="Arial"/>
                <w:sz w:val="18"/>
              </w:rPr>
            </w:pPr>
          </w:p>
        </w:tc>
        <w:tc>
          <w:tcPr>
            <w:tcW w:w="821" w:type="dxa"/>
          </w:tcPr>
          <w:p w14:paraId="333AA63C" w14:textId="77777777" w:rsidR="00D60150" w:rsidRPr="007B4467" w:rsidRDefault="00D60150" w:rsidP="00EE427C">
            <w:pPr>
              <w:keepNext/>
              <w:keepLines/>
              <w:spacing w:after="0"/>
              <w:rPr>
                <w:rFonts w:ascii="Arial" w:hAnsi="Arial"/>
                <w:sz w:val="18"/>
              </w:rPr>
            </w:pPr>
          </w:p>
        </w:tc>
        <w:tc>
          <w:tcPr>
            <w:tcW w:w="834" w:type="dxa"/>
          </w:tcPr>
          <w:p w14:paraId="6C082C3A" w14:textId="77777777" w:rsidR="00D60150" w:rsidRPr="007B4467" w:rsidRDefault="00D60150" w:rsidP="00EE427C">
            <w:pPr>
              <w:keepNext/>
              <w:keepLines/>
              <w:spacing w:after="0"/>
              <w:rPr>
                <w:rFonts w:ascii="Arial" w:hAnsi="Arial"/>
                <w:sz w:val="18"/>
              </w:rPr>
            </w:pPr>
          </w:p>
        </w:tc>
        <w:tc>
          <w:tcPr>
            <w:tcW w:w="955" w:type="dxa"/>
          </w:tcPr>
          <w:p w14:paraId="1095A482" w14:textId="77777777" w:rsidR="00D60150" w:rsidRPr="007B4467" w:rsidRDefault="00D60150" w:rsidP="00EE427C">
            <w:pPr>
              <w:keepNext/>
              <w:keepLines/>
              <w:spacing w:after="0"/>
              <w:rPr>
                <w:rFonts w:ascii="Arial" w:hAnsi="Arial"/>
                <w:sz w:val="18"/>
              </w:rPr>
            </w:pPr>
          </w:p>
        </w:tc>
        <w:tc>
          <w:tcPr>
            <w:tcW w:w="949" w:type="dxa"/>
          </w:tcPr>
          <w:p w14:paraId="57D4D762" w14:textId="77777777" w:rsidR="00D60150" w:rsidRPr="007B4467" w:rsidRDefault="00D60150" w:rsidP="00EE427C">
            <w:pPr>
              <w:keepNext/>
              <w:keepLines/>
              <w:spacing w:after="0"/>
              <w:rPr>
                <w:rFonts w:ascii="Arial" w:hAnsi="Arial"/>
                <w:sz w:val="18"/>
              </w:rPr>
            </w:pPr>
          </w:p>
        </w:tc>
        <w:tc>
          <w:tcPr>
            <w:tcW w:w="1090" w:type="dxa"/>
          </w:tcPr>
          <w:p w14:paraId="1B57A15F" w14:textId="77777777" w:rsidR="00D60150" w:rsidRPr="007B4467" w:rsidRDefault="00D60150" w:rsidP="00EE427C">
            <w:pPr>
              <w:keepNext/>
              <w:keepLines/>
              <w:spacing w:after="0"/>
              <w:rPr>
                <w:rFonts w:ascii="Arial" w:hAnsi="Arial"/>
                <w:sz w:val="18"/>
              </w:rPr>
            </w:pPr>
          </w:p>
        </w:tc>
        <w:tc>
          <w:tcPr>
            <w:tcW w:w="935" w:type="dxa"/>
          </w:tcPr>
          <w:p w14:paraId="0BD67A07" w14:textId="77777777" w:rsidR="00D60150" w:rsidRPr="007B4467" w:rsidRDefault="00D60150" w:rsidP="00EE427C">
            <w:pPr>
              <w:keepNext/>
              <w:keepLines/>
              <w:spacing w:after="0"/>
              <w:rPr>
                <w:rFonts w:ascii="Arial" w:hAnsi="Arial"/>
                <w:sz w:val="18"/>
              </w:rPr>
            </w:pPr>
          </w:p>
        </w:tc>
        <w:tc>
          <w:tcPr>
            <w:tcW w:w="1292" w:type="dxa"/>
          </w:tcPr>
          <w:p w14:paraId="3E142114" w14:textId="77777777" w:rsidR="00D60150" w:rsidRPr="007B4467" w:rsidRDefault="00D60150" w:rsidP="00EE427C">
            <w:pPr>
              <w:keepNext/>
              <w:keepLines/>
              <w:spacing w:after="0"/>
              <w:rPr>
                <w:rFonts w:ascii="Arial" w:hAnsi="Arial"/>
                <w:sz w:val="18"/>
              </w:rPr>
            </w:pPr>
          </w:p>
        </w:tc>
      </w:tr>
      <w:tr w:rsidR="00D60150" w:rsidRPr="007B4467" w14:paraId="0935E45F" w14:textId="77777777" w:rsidTr="00EE427C">
        <w:tc>
          <w:tcPr>
            <w:tcW w:w="988" w:type="dxa"/>
          </w:tcPr>
          <w:p w14:paraId="04E887D4" w14:textId="77777777" w:rsidR="00D60150" w:rsidRPr="007B4467" w:rsidRDefault="00D60150" w:rsidP="00EE427C">
            <w:pPr>
              <w:keepNext/>
              <w:keepLines/>
              <w:spacing w:after="0"/>
              <w:rPr>
                <w:rFonts w:ascii="Arial" w:hAnsi="Arial"/>
                <w:sz w:val="18"/>
              </w:rPr>
            </w:pPr>
            <w:r w:rsidRPr="007B4467">
              <w:rPr>
                <w:rFonts w:ascii="Arial" w:hAnsi="Arial"/>
                <w:sz w:val="18"/>
              </w:rPr>
              <w:t>CA_n29A-n66B</w:t>
            </w:r>
          </w:p>
        </w:tc>
        <w:tc>
          <w:tcPr>
            <w:tcW w:w="674" w:type="dxa"/>
          </w:tcPr>
          <w:p w14:paraId="67AF7674"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16020F2" w14:textId="77777777" w:rsidR="00D60150" w:rsidRPr="007B4467" w:rsidRDefault="00D60150" w:rsidP="00EE427C">
            <w:pPr>
              <w:keepNext/>
              <w:keepLines/>
              <w:spacing w:after="0"/>
              <w:rPr>
                <w:rFonts w:ascii="Arial" w:hAnsi="Arial"/>
                <w:sz w:val="18"/>
              </w:rPr>
            </w:pPr>
          </w:p>
        </w:tc>
        <w:tc>
          <w:tcPr>
            <w:tcW w:w="821" w:type="dxa"/>
          </w:tcPr>
          <w:p w14:paraId="6FDCD7D3" w14:textId="77777777" w:rsidR="00D60150" w:rsidRPr="007B4467" w:rsidRDefault="00D60150" w:rsidP="00EE427C">
            <w:pPr>
              <w:keepNext/>
              <w:keepLines/>
              <w:spacing w:after="0"/>
              <w:rPr>
                <w:rFonts w:ascii="Arial" w:hAnsi="Arial"/>
                <w:sz w:val="18"/>
              </w:rPr>
            </w:pPr>
          </w:p>
        </w:tc>
        <w:tc>
          <w:tcPr>
            <w:tcW w:w="834" w:type="dxa"/>
          </w:tcPr>
          <w:p w14:paraId="0650B9C9" w14:textId="77777777" w:rsidR="00D60150" w:rsidRPr="007B4467" w:rsidRDefault="00D60150" w:rsidP="00EE427C">
            <w:pPr>
              <w:keepNext/>
              <w:keepLines/>
              <w:spacing w:after="0"/>
              <w:rPr>
                <w:rFonts w:ascii="Arial" w:hAnsi="Arial"/>
                <w:sz w:val="18"/>
              </w:rPr>
            </w:pPr>
          </w:p>
        </w:tc>
        <w:tc>
          <w:tcPr>
            <w:tcW w:w="955" w:type="dxa"/>
          </w:tcPr>
          <w:p w14:paraId="61F3F882" w14:textId="77777777" w:rsidR="00D60150" w:rsidRPr="007B4467" w:rsidRDefault="00D60150" w:rsidP="00EE427C">
            <w:pPr>
              <w:keepNext/>
              <w:keepLines/>
              <w:spacing w:after="0"/>
              <w:rPr>
                <w:rFonts w:ascii="Arial" w:hAnsi="Arial"/>
                <w:sz w:val="18"/>
              </w:rPr>
            </w:pPr>
          </w:p>
        </w:tc>
        <w:tc>
          <w:tcPr>
            <w:tcW w:w="949" w:type="dxa"/>
          </w:tcPr>
          <w:p w14:paraId="67917EAC" w14:textId="77777777" w:rsidR="00D60150" w:rsidRPr="007B4467" w:rsidRDefault="00D60150" w:rsidP="00EE427C">
            <w:pPr>
              <w:keepNext/>
              <w:keepLines/>
              <w:spacing w:after="0"/>
              <w:rPr>
                <w:rFonts w:ascii="Arial" w:hAnsi="Arial"/>
                <w:sz w:val="18"/>
              </w:rPr>
            </w:pPr>
          </w:p>
        </w:tc>
        <w:tc>
          <w:tcPr>
            <w:tcW w:w="1090" w:type="dxa"/>
          </w:tcPr>
          <w:p w14:paraId="53B57875" w14:textId="77777777" w:rsidR="00D60150" w:rsidRPr="007B4467" w:rsidRDefault="00D60150" w:rsidP="00EE427C">
            <w:pPr>
              <w:keepNext/>
              <w:keepLines/>
              <w:spacing w:after="0"/>
              <w:rPr>
                <w:rFonts w:ascii="Arial" w:hAnsi="Arial"/>
                <w:sz w:val="18"/>
              </w:rPr>
            </w:pPr>
          </w:p>
        </w:tc>
        <w:tc>
          <w:tcPr>
            <w:tcW w:w="935" w:type="dxa"/>
          </w:tcPr>
          <w:p w14:paraId="73DAF086" w14:textId="77777777" w:rsidR="00D60150" w:rsidRPr="007B4467" w:rsidRDefault="00D60150" w:rsidP="00EE427C">
            <w:pPr>
              <w:keepNext/>
              <w:keepLines/>
              <w:spacing w:after="0"/>
              <w:rPr>
                <w:rFonts w:ascii="Arial" w:hAnsi="Arial"/>
                <w:sz w:val="18"/>
              </w:rPr>
            </w:pPr>
          </w:p>
        </w:tc>
        <w:tc>
          <w:tcPr>
            <w:tcW w:w="1292" w:type="dxa"/>
          </w:tcPr>
          <w:p w14:paraId="314A4495" w14:textId="77777777" w:rsidR="00D60150" w:rsidRPr="007B4467" w:rsidRDefault="00D60150" w:rsidP="00EE427C">
            <w:pPr>
              <w:keepNext/>
              <w:keepLines/>
              <w:spacing w:after="0"/>
              <w:rPr>
                <w:rFonts w:ascii="Arial" w:hAnsi="Arial"/>
                <w:sz w:val="18"/>
              </w:rPr>
            </w:pPr>
          </w:p>
        </w:tc>
      </w:tr>
      <w:tr w:rsidR="00D60150" w:rsidRPr="007B4467" w14:paraId="25AB22E3" w14:textId="77777777" w:rsidTr="00EE427C">
        <w:tc>
          <w:tcPr>
            <w:tcW w:w="988" w:type="dxa"/>
          </w:tcPr>
          <w:p w14:paraId="7386B4A0" w14:textId="77777777" w:rsidR="00D60150" w:rsidRPr="007B4467" w:rsidRDefault="00D60150" w:rsidP="00EE427C">
            <w:pPr>
              <w:keepNext/>
              <w:keepLines/>
              <w:spacing w:after="0"/>
              <w:rPr>
                <w:rFonts w:ascii="Arial" w:hAnsi="Arial"/>
                <w:sz w:val="18"/>
              </w:rPr>
            </w:pPr>
            <w:r w:rsidRPr="007B4467">
              <w:rPr>
                <w:rFonts w:ascii="Arial" w:hAnsi="Arial"/>
                <w:sz w:val="18"/>
              </w:rPr>
              <w:t>CA_n29A-n66(2A)</w:t>
            </w:r>
          </w:p>
        </w:tc>
        <w:tc>
          <w:tcPr>
            <w:tcW w:w="674" w:type="dxa"/>
          </w:tcPr>
          <w:p w14:paraId="11CC4D19"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65B66C01" w14:textId="77777777" w:rsidR="00D60150" w:rsidRPr="007B4467" w:rsidRDefault="00D60150" w:rsidP="00EE427C">
            <w:pPr>
              <w:keepNext/>
              <w:keepLines/>
              <w:spacing w:after="0"/>
              <w:rPr>
                <w:rFonts w:ascii="Arial" w:hAnsi="Arial"/>
                <w:sz w:val="18"/>
              </w:rPr>
            </w:pPr>
          </w:p>
        </w:tc>
        <w:tc>
          <w:tcPr>
            <w:tcW w:w="821" w:type="dxa"/>
          </w:tcPr>
          <w:p w14:paraId="225A5DD9" w14:textId="77777777" w:rsidR="00D60150" w:rsidRPr="007B4467" w:rsidRDefault="00D60150" w:rsidP="00EE427C">
            <w:pPr>
              <w:keepNext/>
              <w:keepLines/>
              <w:spacing w:after="0"/>
              <w:rPr>
                <w:rFonts w:ascii="Arial" w:hAnsi="Arial"/>
                <w:sz w:val="18"/>
              </w:rPr>
            </w:pPr>
          </w:p>
        </w:tc>
        <w:tc>
          <w:tcPr>
            <w:tcW w:w="834" w:type="dxa"/>
          </w:tcPr>
          <w:p w14:paraId="7FCF0E7E" w14:textId="77777777" w:rsidR="00D60150" w:rsidRPr="007B4467" w:rsidRDefault="00D60150" w:rsidP="00EE427C">
            <w:pPr>
              <w:keepNext/>
              <w:keepLines/>
              <w:spacing w:after="0"/>
              <w:rPr>
                <w:rFonts w:ascii="Arial" w:hAnsi="Arial"/>
                <w:sz w:val="18"/>
              </w:rPr>
            </w:pPr>
          </w:p>
        </w:tc>
        <w:tc>
          <w:tcPr>
            <w:tcW w:w="955" w:type="dxa"/>
          </w:tcPr>
          <w:p w14:paraId="456BEE9C" w14:textId="77777777" w:rsidR="00D60150" w:rsidRPr="007B4467" w:rsidRDefault="00D60150" w:rsidP="00EE427C">
            <w:pPr>
              <w:keepNext/>
              <w:keepLines/>
              <w:spacing w:after="0"/>
              <w:rPr>
                <w:rFonts w:ascii="Arial" w:hAnsi="Arial"/>
                <w:sz w:val="18"/>
              </w:rPr>
            </w:pPr>
          </w:p>
        </w:tc>
        <w:tc>
          <w:tcPr>
            <w:tcW w:w="949" w:type="dxa"/>
          </w:tcPr>
          <w:p w14:paraId="58ADB3CE" w14:textId="77777777" w:rsidR="00D60150" w:rsidRPr="007B4467" w:rsidRDefault="00D60150" w:rsidP="00EE427C">
            <w:pPr>
              <w:keepNext/>
              <w:keepLines/>
              <w:spacing w:after="0"/>
              <w:rPr>
                <w:rFonts w:ascii="Arial" w:hAnsi="Arial"/>
                <w:sz w:val="18"/>
              </w:rPr>
            </w:pPr>
          </w:p>
        </w:tc>
        <w:tc>
          <w:tcPr>
            <w:tcW w:w="1090" w:type="dxa"/>
          </w:tcPr>
          <w:p w14:paraId="1AD7DD93" w14:textId="77777777" w:rsidR="00D60150" w:rsidRPr="007B4467" w:rsidRDefault="00D60150" w:rsidP="00EE427C">
            <w:pPr>
              <w:keepNext/>
              <w:keepLines/>
              <w:spacing w:after="0"/>
              <w:rPr>
                <w:rFonts w:ascii="Arial" w:hAnsi="Arial"/>
                <w:sz w:val="18"/>
              </w:rPr>
            </w:pPr>
          </w:p>
        </w:tc>
        <w:tc>
          <w:tcPr>
            <w:tcW w:w="935" w:type="dxa"/>
          </w:tcPr>
          <w:p w14:paraId="665C0DEB" w14:textId="77777777" w:rsidR="00D60150" w:rsidRPr="007B4467" w:rsidRDefault="00D60150" w:rsidP="00EE427C">
            <w:pPr>
              <w:keepNext/>
              <w:keepLines/>
              <w:spacing w:after="0"/>
              <w:rPr>
                <w:rFonts w:ascii="Arial" w:hAnsi="Arial"/>
                <w:sz w:val="18"/>
              </w:rPr>
            </w:pPr>
          </w:p>
        </w:tc>
        <w:tc>
          <w:tcPr>
            <w:tcW w:w="1292" w:type="dxa"/>
          </w:tcPr>
          <w:p w14:paraId="748ECF14" w14:textId="77777777" w:rsidR="00D60150" w:rsidRPr="007B4467" w:rsidRDefault="00D60150" w:rsidP="00EE427C">
            <w:pPr>
              <w:keepNext/>
              <w:keepLines/>
              <w:spacing w:after="0"/>
              <w:rPr>
                <w:rFonts w:ascii="Arial" w:hAnsi="Arial"/>
                <w:sz w:val="18"/>
              </w:rPr>
            </w:pPr>
          </w:p>
        </w:tc>
      </w:tr>
      <w:tr w:rsidR="00D60150" w:rsidRPr="007B4467" w14:paraId="1AAF7C73" w14:textId="77777777" w:rsidTr="00EE427C">
        <w:tc>
          <w:tcPr>
            <w:tcW w:w="988" w:type="dxa"/>
          </w:tcPr>
          <w:p w14:paraId="3166123E" w14:textId="77777777" w:rsidR="00D60150" w:rsidRPr="007B4467" w:rsidRDefault="00D60150" w:rsidP="00EE427C">
            <w:pPr>
              <w:keepNext/>
              <w:keepLines/>
              <w:spacing w:after="0"/>
              <w:rPr>
                <w:rFonts w:ascii="Arial" w:hAnsi="Arial"/>
                <w:sz w:val="18"/>
              </w:rPr>
            </w:pPr>
            <w:r w:rsidRPr="007B4467">
              <w:rPr>
                <w:rFonts w:ascii="Arial" w:hAnsi="Arial"/>
                <w:sz w:val="18"/>
              </w:rPr>
              <w:t>CA_n29A-n70A</w:t>
            </w:r>
          </w:p>
        </w:tc>
        <w:tc>
          <w:tcPr>
            <w:tcW w:w="674" w:type="dxa"/>
          </w:tcPr>
          <w:p w14:paraId="33D69BB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B2037A9" w14:textId="77777777" w:rsidR="00D60150" w:rsidRPr="007B4467" w:rsidRDefault="00D60150" w:rsidP="00EE427C">
            <w:pPr>
              <w:keepNext/>
              <w:keepLines/>
              <w:spacing w:after="0"/>
              <w:rPr>
                <w:rFonts w:ascii="Arial" w:hAnsi="Arial"/>
                <w:sz w:val="18"/>
              </w:rPr>
            </w:pPr>
          </w:p>
        </w:tc>
        <w:tc>
          <w:tcPr>
            <w:tcW w:w="821" w:type="dxa"/>
          </w:tcPr>
          <w:p w14:paraId="2E041E1F" w14:textId="77777777" w:rsidR="00D60150" w:rsidRPr="007B4467" w:rsidRDefault="00D60150" w:rsidP="00EE427C">
            <w:pPr>
              <w:keepNext/>
              <w:keepLines/>
              <w:spacing w:after="0"/>
              <w:rPr>
                <w:rFonts w:ascii="Arial" w:hAnsi="Arial"/>
                <w:sz w:val="18"/>
              </w:rPr>
            </w:pPr>
          </w:p>
        </w:tc>
        <w:tc>
          <w:tcPr>
            <w:tcW w:w="834" w:type="dxa"/>
          </w:tcPr>
          <w:p w14:paraId="6F0448ED" w14:textId="77777777" w:rsidR="00D60150" w:rsidRPr="007B4467" w:rsidRDefault="00D60150" w:rsidP="00EE427C">
            <w:pPr>
              <w:keepNext/>
              <w:keepLines/>
              <w:spacing w:after="0"/>
              <w:rPr>
                <w:rFonts w:ascii="Arial" w:hAnsi="Arial"/>
                <w:sz w:val="18"/>
              </w:rPr>
            </w:pPr>
          </w:p>
        </w:tc>
        <w:tc>
          <w:tcPr>
            <w:tcW w:w="955" w:type="dxa"/>
          </w:tcPr>
          <w:p w14:paraId="126E98BF" w14:textId="77777777" w:rsidR="00D60150" w:rsidRPr="007B4467" w:rsidRDefault="00D60150" w:rsidP="00EE427C">
            <w:pPr>
              <w:keepNext/>
              <w:keepLines/>
              <w:spacing w:after="0"/>
              <w:rPr>
                <w:rFonts w:ascii="Arial" w:hAnsi="Arial"/>
                <w:sz w:val="18"/>
              </w:rPr>
            </w:pPr>
          </w:p>
        </w:tc>
        <w:tc>
          <w:tcPr>
            <w:tcW w:w="949" w:type="dxa"/>
          </w:tcPr>
          <w:p w14:paraId="37E6998D" w14:textId="77777777" w:rsidR="00D60150" w:rsidRPr="007B4467" w:rsidRDefault="00D60150" w:rsidP="00EE427C">
            <w:pPr>
              <w:keepNext/>
              <w:keepLines/>
              <w:spacing w:after="0"/>
              <w:rPr>
                <w:rFonts w:ascii="Arial" w:hAnsi="Arial"/>
                <w:sz w:val="18"/>
              </w:rPr>
            </w:pPr>
          </w:p>
        </w:tc>
        <w:tc>
          <w:tcPr>
            <w:tcW w:w="1090" w:type="dxa"/>
          </w:tcPr>
          <w:p w14:paraId="249D789C" w14:textId="77777777" w:rsidR="00D60150" w:rsidRPr="007B4467" w:rsidRDefault="00D60150" w:rsidP="00EE427C">
            <w:pPr>
              <w:keepNext/>
              <w:keepLines/>
              <w:spacing w:after="0"/>
              <w:rPr>
                <w:rFonts w:ascii="Arial" w:hAnsi="Arial"/>
                <w:sz w:val="18"/>
              </w:rPr>
            </w:pPr>
          </w:p>
        </w:tc>
        <w:tc>
          <w:tcPr>
            <w:tcW w:w="935" w:type="dxa"/>
          </w:tcPr>
          <w:p w14:paraId="4828CFF7" w14:textId="77777777" w:rsidR="00D60150" w:rsidRPr="007B4467" w:rsidRDefault="00D60150" w:rsidP="00EE427C">
            <w:pPr>
              <w:keepNext/>
              <w:keepLines/>
              <w:spacing w:after="0"/>
              <w:rPr>
                <w:rFonts w:ascii="Arial" w:hAnsi="Arial"/>
                <w:sz w:val="18"/>
              </w:rPr>
            </w:pPr>
          </w:p>
        </w:tc>
        <w:tc>
          <w:tcPr>
            <w:tcW w:w="1292" w:type="dxa"/>
          </w:tcPr>
          <w:p w14:paraId="60BF01A8" w14:textId="77777777" w:rsidR="00D60150" w:rsidRPr="007B4467" w:rsidRDefault="00D60150" w:rsidP="00EE427C">
            <w:pPr>
              <w:keepNext/>
              <w:keepLines/>
              <w:spacing w:after="0"/>
              <w:rPr>
                <w:rFonts w:ascii="Arial" w:hAnsi="Arial"/>
                <w:sz w:val="18"/>
              </w:rPr>
            </w:pPr>
          </w:p>
        </w:tc>
      </w:tr>
      <w:tr w:rsidR="00D60150" w:rsidRPr="007B4467" w14:paraId="1E36798A" w14:textId="77777777" w:rsidTr="00EE427C">
        <w:tc>
          <w:tcPr>
            <w:tcW w:w="988" w:type="dxa"/>
          </w:tcPr>
          <w:p w14:paraId="59460943" w14:textId="77777777" w:rsidR="00D60150" w:rsidRPr="007B4467" w:rsidRDefault="00D60150" w:rsidP="00EE427C">
            <w:pPr>
              <w:keepNext/>
              <w:keepLines/>
              <w:spacing w:after="0"/>
              <w:rPr>
                <w:rFonts w:ascii="Arial" w:hAnsi="Arial"/>
                <w:sz w:val="18"/>
              </w:rPr>
            </w:pPr>
            <w:r w:rsidRPr="007B4467">
              <w:rPr>
                <w:rFonts w:ascii="Arial" w:hAnsi="Arial"/>
                <w:sz w:val="18"/>
              </w:rPr>
              <w:t>CA_n29A-n71A</w:t>
            </w:r>
          </w:p>
        </w:tc>
        <w:tc>
          <w:tcPr>
            <w:tcW w:w="674" w:type="dxa"/>
          </w:tcPr>
          <w:p w14:paraId="6EDE461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0342976" w14:textId="77777777" w:rsidR="00D60150" w:rsidRPr="007B4467" w:rsidRDefault="00D60150" w:rsidP="00EE427C">
            <w:pPr>
              <w:keepNext/>
              <w:keepLines/>
              <w:spacing w:after="0"/>
              <w:rPr>
                <w:rFonts w:ascii="Arial" w:hAnsi="Arial"/>
                <w:sz w:val="18"/>
              </w:rPr>
            </w:pPr>
          </w:p>
        </w:tc>
        <w:tc>
          <w:tcPr>
            <w:tcW w:w="821" w:type="dxa"/>
          </w:tcPr>
          <w:p w14:paraId="4C2781C9" w14:textId="77777777" w:rsidR="00D60150" w:rsidRPr="007B4467" w:rsidRDefault="00D60150" w:rsidP="00EE427C">
            <w:pPr>
              <w:keepNext/>
              <w:keepLines/>
              <w:spacing w:after="0"/>
              <w:rPr>
                <w:rFonts w:ascii="Arial" w:hAnsi="Arial"/>
                <w:sz w:val="18"/>
              </w:rPr>
            </w:pPr>
          </w:p>
        </w:tc>
        <w:tc>
          <w:tcPr>
            <w:tcW w:w="834" w:type="dxa"/>
          </w:tcPr>
          <w:p w14:paraId="22AAE7C5" w14:textId="77777777" w:rsidR="00D60150" w:rsidRPr="007B4467" w:rsidRDefault="00D60150" w:rsidP="00EE427C">
            <w:pPr>
              <w:keepNext/>
              <w:keepLines/>
              <w:spacing w:after="0"/>
              <w:rPr>
                <w:rFonts w:ascii="Arial" w:hAnsi="Arial"/>
                <w:sz w:val="18"/>
              </w:rPr>
            </w:pPr>
          </w:p>
        </w:tc>
        <w:tc>
          <w:tcPr>
            <w:tcW w:w="955" w:type="dxa"/>
          </w:tcPr>
          <w:p w14:paraId="118A2BB0" w14:textId="77777777" w:rsidR="00D60150" w:rsidRPr="007B4467" w:rsidRDefault="00D60150" w:rsidP="00EE427C">
            <w:pPr>
              <w:keepNext/>
              <w:keepLines/>
              <w:spacing w:after="0"/>
              <w:rPr>
                <w:rFonts w:ascii="Arial" w:hAnsi="Arial"/>
                <w:sz w:val="18"/>
              </w:rPr>
            </w:pPr>
          </w:p>
        </w:tc>
        <w:tc>
          <w:tcPr>
            <w:tcW w:w="949" w:type="dxa"/>
          </w:tcPr>
          <w:p w14:paraId="7CBABE79" w14:textId="77777777" w:rsidR="00D60150" w:rsidRPr="007B4467" w:rsidRDefault="00D60150" w:rsidP="00EE427C">
            <w:pPr>
              <w:keepNext/>
              <w:keepLines/>
              <w:spacing w:after="0"/>
              <w:rPr>
                <w:rFonts w:ascii="Arial" w:hAnsi="Arial"/>
                <w:sz w:val="18"/>
              </w:rPr>
            </w:pPr>
          </w:p>
        </w:tc>
        <w:tc>
          <w:tcPr>
            <w:tcW w:w="1090" w:type="dxa"/>
          </w:tcPr>
          <w:p w14:paraId="232A295C" w14:textId="77777777" w:rsidR="00D60150" w:rsidRPr="007B4467" w:rsidRDefault="00D60150" w:rsidP="00EE427C">
            <w:pPr>
              <w:keepNext/>
              <w:keepLines/>
              <w:spacing w:after="0"/>
              <w:rPr>
                <w:rFonts w:ascii="Arial" w:hAnsi="Arial"/>
                <w:sz w:val="18"/>
              </w:rPr>
            </w:pPr>
          </w:p>
        </w:tc>
        <w:tc>
          <w:tcPr>
            <w:tcW w:w="935" w:type="dxa"/>
          </w:tcPr>
          <w:p w14:paraId="23817C93" w14:textId="77777777" w:rsidR="00D60150" w:rsidRPr="007B4467" w:rsidRDefault="00D60150" w:rsidP="00EE427C">
            <w:pPr>
              <w:keepNext/>
              <w:keepLines/>
              <w:spacing w:after="0"/>
              <w:rPr>
                <w:rFonts w:ascii="Arial" w:hAnsi="Arial"/>
                <w:sz w:val="18"/>
              </w:rPr>
            </w:pPr>
          </w:p>
        </w:tc>
        <w:tc>
          <w:tcPr>
            <w:tcW w:w="1292" w:type="dxa"/>
          </w:tcPr>
          <w:p w14:paraId="3994D830" w14:textId="77777777" w:rsidR="00D60150" w:rsidRPr="007B4467" w:rsidRDefault="00D60150" w:rsidP="00EE427C">
            <w:pPr>
              <w:keepNext/>
              <w:keepLines/>
              <w:spacing w:after="0"/>
              <w:rPr>
                <w:rFonts w:ascii="Arial" w:hAnsi="Arial"/>
                <w:sz w:val="18"/>
              </w:rPr>
            </w:pPr>
          </w:p>
        </w:tc>
      </w:tr>
      <w:tr w:rsidR="00D60150" w:rsidRPr="007B4467" w14:paraId="69BFD671" w14:textId="77777777" w:rsidTr="00EE427C">
        <w:tc>
          <w:tcPr>
            <w:tcW w:w="988" w:type="dxa"/>
          </w:tcPr>
          <w:p w14:paraId="2AE15D47" w14:textId="77777777" w:rsidR="00D60150" w:rsidRPr="007B4467" w:rsidRDefault="00D60150" w:rsidP="00EE427C">
            <w:pPr>
              <w:keepNext/>
              <w:keepLines/>
              <w:spacing w:after="0"/>
              <w:rPr>
                <w:rFonts w:ascii="Arial" w:hAnsi="Arial"/>
                <w:sz w:val="18"/>
              </w:rPr>
            </w:pPr>
            <w:r w:rsidRPr="007B4467">
              <w:rPr>
                <w:rFonts w:ascii="Arial" w:hAnsi="Arial"/>
                <w:sz w:val="18"/>
              </w:rPr>
              <w:t>CA_n39A-n41A</w:t>
            </w:r>
          </w:p>
        </w:tc>
        <w:tc>
          <w:tcPr>
            <w:tcW w:w="674" w:type="dxa"/>
          </w:tcPr>
          <w:p w14:paraId="22C444D6"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E9189A0" w14:textId="77777777" w:rsidR="00D60150" w:rsidRPr="007B4467" w:rsidRDefault="00D60150" w:rsidP="00EE427C">
            <w:pPr>
              <w:keepNext/>
              <w:keepLines/>
              <w:spacing w:after="0"/>
              <w:rPr>
                <w:rFonts w:ascii="Arial" w:hAnsi="Arial"/>
                <w:sz w:val="18"/>
              </w:rPr>
            </w:pPr>
          </w:p>
        </w:tc>
        <w:tc>
          <w:tcPr>
            <w:tcW w:w="821" w:type="dxa"/>
          </w:tcPr>
          <w:p w14:paraId="1059AEB2" w14:textId="77777777" w:rsidR="00D60150" w:rsidRPr="007B4467" w:rsidRDefault="00D60150" w:rsidP="00EE427C">
            <w:pPr>
              <w:keepNext/>
              <w:keepLines/>
              <w:spacing w:after="0"/>
              <w:rPr>
                <w:rFonts w:ascii="Arial" w:hAnsi="Arial"/>
                <w:sz w:val="18"/>
              </w:rPr>
            </w:pPr>
          </w:p>
        </w:tc>
        <w:tc>
          <w:tcPr>
            <w:tcW w:w="834" w:type="dxa"/>
          </w:tcPr>
          <w:p w14:paraId="5B8FA7E5" w14:textId="77777777" w:rsidR="00D60150" w:rsidRPr="007B4467" w:rsidRDefault="00D60150" w:rsidP="00EE427C">
            <w:pPr>
              <w:keepNext/>
              <w:keepLines/>
              <w:spacing w:after="0"/>
              <w:rPr>
                <w:rFonts w:ascii="Arial" w:hAnsi="Arial"/>
                <w:sz w:val="18"/>
              </w:rPr>
            </w:pPr>
          </w:p>
        </w:tc>
        <w:tc>
          <w:tcPr>
            <w:tcW w:w="955" w:type="dxa"/>
          </w:tcPr>
          <w:p w14:paraId="3128F61A" w14:textId="77777777" w:rsidR="00D60150" w:rsidRPr="007B4467" w:rsidRDefault="00D60150" w:rsidP="00EE427C">
            <w:pPr>
              <w:keepNext/>
              <w:keepLines/>
              <w:spacing w:after="0"/>
              <w:rPr>
                <w:rFonts w:ascii="Arial" w:hAnsi="Arial"/>
                <w:sz w:val="18"/>
              </w:rPr>
            </w:pPr>
          </w:p>
        </w:tc>
        <w:tc>
          <w:tcPr>
            <w:tcW w:w="949" w:type="dxa"/>
          </w:tcPr>
          <w:p w14:paraId="0B760B3B" w14:textId="77777777" w:rsidR="00D60150" w:rsidRPr="007B4467" w:rsidRDefault="00D60150" w:rsidP="00EE427C">
            <w:pPr>
              <w:keepNext/>
              <w:keepLines/>
              <w:spacing w:after="0"/>
              <w:rPr>
                <w:rFonts w:ascii="Arial" w:hAnsi="Arial"/>
                <w:sz w:val="18"/>
              </w:rPr>
            </w:pPr>
          </w:p>
        </w:tc>
        <w:tc>
          <w:tcPr>
            <w:tcW w:w="1090" w:type="dxa"/>
          </w:tcPr>
          <w:p w14:paraId="4A998A5C" w14:textId="77777777" w:rsidR="00D60150" w:rsidRPr="007B4467" w:rsidRDefault="00D60150" w:rsidP="00EE427C">
            <w:pPr>
              <w:keepNext/>
              <w:keepLines/>
              <w:spacing w:after="0"/>
              <w:rPr>
                <w:rFonts w:ascii="Arial" w:hAnsi="Arial"/>
                <w:sz w:val="18"/>
              </w:rPr>
            </w:pPr>
          </w:p>
        </w:tc>
        <w:tc>
          <w:tcPr>
            <w:tcW w:w="935" w:type="dxa"/>
          </w:tcPr>
          <w:p w14:paraId="7F5DC089" w14:textId="77777777" w:rsidR="00D60150" w:rsidRPr="007B4467" w:rsidRDefault="00D60150" w:rsidP="00EE427C">
            <w:pPr>
              <w:keepNext/>
              <w:keepLines/>
              <w:spacing w:after="0"/>
              <w:rPr>
                <w:rFonts w:ascii="Arial" w:hAnsi="Arial"/>
                <w:sz w:val="18"/>
              </w:rPr>
            </w:pPr>
          </w:p>
        </w:tc>
        <w:tc>
          <w:tcPr>
            <w:tcW w:w="1292" w:type="dxa"/>
          </w:tcPr>
          <w:p w14:paraId="4AB05529" w14:textId="77777777" w:rsidR="00D60150" w:rsidRPr="007B4467" w:rsidRDefault="00D60150" w:rsidP="00EE427C">
            <w:pPr>
              <w:keepNext/>
              <w:keepLines/>
              <w:spacing w:after="0"/>
              <w:rPr>
                <w:rFonts w:ascii="Arial" w:hAnsi="Arial"/>
                <w:sz w:val="18"/>
              </w:rPr>
            </w:pPr>
          </w:p>
        </w:tc>
      </w:tr>
      <w:tr w:rsidR="00D60150" w:rsidRPr="007B4467" w14:paraId="1D97DFFB" w14:textId="77777777" w:rsidTr="00EE427C">
        <w:tc>
          <w:tcPr>
            <w:tcW w:w="988" w:type="dxa"/>
          </w:tcPr>
          <w:p w14:paraId="7F929100" w14:textId="77777777" w:rsidR="00D60150" w:rsidRPr="007B4467" w:rsidRDefault="00D60150" w:rsidP="00EE427C">
            <w:pPr>
              <w:pStyle w:val="TAL"/>
            </w:pPr>
            <w:r w:rsidRPr="007B4467">
              <w:t>CA_n30A-n66A</w:t>
            </w:r>
          </w:p>
        </w:tc>
        <w:tc>
          <w:tcPr>
            <w:tcW w:w="674" w:type="dxa"/>
          </w:tcPr>
          <w:p w14:paraId="34D1B90B" w14:textId="77777777" w:rsidR="00D60150" w:rsidRPr="007B4467" w:rsidRDefault="00D60150" w:rsidP="00EE427C">
            <w:pPr>
              <w:pStyle w:val="TAL"/>
            </w:pPr>
            <w:r w:rsidRPr="007B4467">
              <w:t>Rel-17</w:t>
            </w:r>
          </w:p>
        </w:tc>
        <w:tc>
          <w:tcPr>
            <w:tcW w:w="524" w:type="dxa"/>
          </w:tcPr>
          <w:p w14:paraId="6CB4A134" w14:textId="77777777" w:rsidR="00D60150" w:rsidRPr="007B4467" w:rsidRDefault="00D60150" w:rsidP="00EE427C">
            <w:pPr>
              <w:pStyle w:val="TAL"/>
            </w:pPr>
          </w:p>
        </w:tc>
        <w:tc>
          <w:tcPr>
            <w:tcW w:w="821" w:type="dxa"/>
          </w:tcPr>
          <w:p w14:paraId="6899294C" w14:textId="77777777" w:rsidR="00D60150" w:rsidRPr="007B4467" w:rsidRDefault="00D60150" w:rsidP="00EE427C">
            <w:pPr>
              <w:pStyle w:val="TAL"/>
            </w:pPr>
          </w:p>
        </w:tc>
        <w:tc>
          <w:tcPr>
            <w:tcW w:w="834" w:type="dxa"/>
          </w:tcPr>
          <w:p w14:paraId="56D2278B" w14:textId="77777777" w:rsidR="00D60150" w:rsidRPr="007B4467" w:rsidRDefault="00D60150" w:rsidP="00EE427C">
            <w:pPr>
              <w:pStyle w:val="TAL"/>
            </w:pPr>
          </w:p>
        </w:tc>
        <w:tc>
          <w:tcPr>
            <w:tcW w:w="955" w:type="dxa"/>
          </w:tcPr>
          <w:p w14:paraId="5743DEA7" w14:textId="77777777" w:rsidR="00D60150" w:rsidRPr="007B4467" w:rsidRDefault="00D60150" w:rsidP="00EE427C">
            <w:pPr>
              <w:pStyle w:val="TAL"/>
            </w:pPr>
          </w:p>
        </w:tc>
        <w:tc>
          <w:tcPr>
            <w:tcW w:w="949" w:type="dxa"/>
          </w:tcPr>
          <w:p w14:paraId="61C1A0BB" w14:textId="77777777" w:rsidR="00D60150" w:rsidRPr="007B4467" w:rsidRDefault="00D60150" w:rsidP="00EE427C">
            <w:pPr>
              <w:pStyle w:val="TAL"/>
            </w:pPr>
          </w:p>
        </w:tc>
        <w:tc>
          <w:tcPr>
            <w:tcW w:w="1090" w:type="dxa"/>
          </w:tcPr>
          <w:p w14:paraId="5C400DA2" w14:textId="77777777" w:rsidR="00D60150" w:rsidRPr="007B4467" w:rsidRDefault="00D60150" w:rsidP="00EE427C">
            <w:pPr>
              <w:pStyle w:val="TAL"/>
            </w:pPr>
          </w:p>
        </w:tc>
        <w:tc>
          <w:tcPr>
            <w:tcW w:w="935" w:type="dxa"/>
          </w:tcPr>
          <w:p w14:paraId="2057E8AE" w14:textId="77777777" w:rsidR="00D60150" w:rsidRPr="007B4467" w:rsidRDefault="00D60150" w:rsidP="00EE427C">
            <w:pPr>
              <w:pStyle w:val="TAL"/>
            </w:pPr>
          </w:p>
        </w:tc>
        <w:tc>
          <w:tcPr>
            <w:tcW w:w="1292" w:type="dxa"/>
          </w:tcPr>
          <w:p w14:paraId="6786131B" w14:textId="77777777" w:rsidR="00D60150" w:rsidRPr="007B4467" w:rsidRDefault="00D60150" w:rsidP="00EE427C">
            <w:pPr>
              <w:pStyle w:val="TAL"/>
            </w:pPr>
          </w:p>
        </w:tc>
      </w:tr>
      <w:tr w:rsidR="00D60150" w:rsidRPr="007B4467" w14:paraId="076EF35B" w14:textId="77777777" w:rsidTr="00EE427C">
        <w:tc>
          <w:tcPr>
            <w:tcW w:w="988" w:type="dxa"/>
          </w:tcPr>
          <w:p w14:paraId="66786C9C" w14:textId="77777777" w:rsidR="00D60150" w:rsidRPr="007B4467" w:rsidRDefault="00D60150" w:rsidP="00EE427C">
            <w:pPr>
              <w:pStyle w:val="TAL"/>
            </w:pPr>
            <w:r w:rsidRPr="007B4467">
              <w:t>CA_n30A-n66(2A)</w:t>
            </w:r>
          </w:p>
        </w:tc>
        <w:tc>
          <w:tcPr>
            <w:tcW w:w="674" w:type="dxa"/>
          </w:tcPr>
          <w:p w14:paraId="34EB8100" w14:textId="77777777" w:rsidR="00D60150" w:rsidRPr="007B4467" w:rsidRDefault="00D60150" w:rsidP="00EE427C">
            <w:pPr>
              <w:pStyle w:val="TAL"/>
            </w:pPr>
            <w:r w:rsidRPr="007B4467">
              <w:t>Rel-17</w:t>
            </w:r>
          </w:p>
        </w:tc>
        <w:tc>
          <w:tcPr>
            <w:tcW w:w="524" w:type="dxa"/>
          </w:tcPr>
          <w:p w14:paraId="49C0BF28" w14:textId="77777777" w:rsidR="00D60150" w:rsidRPr="007B4467" w:rsidRDefault="00D60150" w:rsidP="00EE427C">
            <w:pPr>
              <w:pStyle w:val="TAL"/>
            </w:pPr>
          </w:p>
        </w:tc>
        <w:tc>
          <w:tcPr>
            <w:tcW w:w="821" w:type="dxa"/>
          </w:tcPr>
          <w:p w14:paraId="0272396D" w14:textId="77777777" w:rsidR="00D60150" w:rsidRPr="007B4467" w:rsidRDefault="00D60150" w:rsidP="00EE427C">
            <w:pPr>
              <w:pStyle w:val="TAL"/>
            </w:pPr>
          </w:p>
        </w:tc>
        <w:tc>
          <w:tcPr>
            <w:tcW w:w="834" w:type="dxa"/>
          </w:tcPr>
          <w:p w14:paraId="7311C08B" w14:textId="77777777" w:rsidR="00D60150" w:rsidRPr="007B4467" w:rsidRDefault="00D60150" w:rsidP="00EE427C">
            <w:pPr>
              <w:pStyle w:val="TAL"/>
            </w:pPr>
          </w:p>
        </w:tc>
        <w:tc>
          <w:tcPr>
            <w:tcW w:w="955" w:type="dxa"/>
          </w:tcPr>
          <w:p w14:paraId="0B148C50" w14:textId="77777777" w:rsidR="00D60150" w:rsidRPr="007B4467" w:rsidRDefault="00D60150" w:rsidP="00EE427C">
            <w:pPr>
              <w:pStyle w:val="TAL"/>
            </w:pPr>
          </w:p>
        </w:tc>
        <w:tc>
          <w:tcPr>
            <w:tcW w:w="949" w:type="dxa"/>
          </w:tcPr>
          <w:p w14:paraId="2E578E30" w14:textId="77777777" w:rsidR="00D60150" w:rsidRPr="007B4467" w:rsidRDefault="00D60150" w:rsidP="00EE427C">
            <w:pPr>
              <w:pStyle w:val="TAL"/>
            </w:pPr>
          </w:p>
        </w:tc>
        <w:tc>
          <w:tcPr>
            <w:tcW w:w="1090" w:type="dxa"/>
          </w:tcPr>
          <w:p w14:paraId="6FF698F5" w14:textId="77777777" w:rsidR="00D60150" w:rsidRPr="007B4467" w:rsidRDefault="00D60150" w:rsidP="00EE427C">
            <w:pPr>
              <w:pStyle w:val="TAL"/>
            </w:pPr>
          </w:p>
        </w:tc>
        <w:tc>
          <w:tcPr>
            <w:tcW w:w="935" w:type="dxa"/>
          </w:tcPr>
          <w:p w14:paraId="6256E0D1" w14:textId="77777777" w:rsidR="00D60150" w:rsidRPr="007B4467" w:rsidRDefault="00D60150" w:rsidP="00EE427C">
            <w:pPr>
              <w:pStyle w:val="TAL"/>
            </w:pPr>
          </w:p>
        </w:tc>
        <w:tc>
          <w:tcPr>
            <w:tcW w:w="1292" w:type="dxa"/>
          </w:tcPr>
          <w:p w14:paraId="39FBAED5" w14:textId="77777777" w:rsidR="00D60150" w:rsidRPr="007B4467" w:rsidRDefault="00D60150" w:rsidP="00EE427C">
            <w:pPr>
              <w:pStyle w:val="TAL"/>
            </w:pPr>
          </w:p>
        </w:tc>
      </w:tr>
      <w:tr w:rsidR="00D60150" w:rsidRPr="007B4467" w14:paraId="47AE174D" w14:textId="77777777" w:rsidTr="00EE427C">
        <w:tc>
          <w:tcPr>
            <w:tcW w:w="988" w:type="dxa"/>
          </w:tcPr>
          <w:p w14:paraId="467A9298" w14:textId="77777777" w:rsidR="00D60150" w:rsidRPr="007B4467" w:rsidRDefault="00D60150" w:rsidP="00EE427C">
            <w:pPr>
              <w:pStyle w:val="TAL"/>
            </w:pPr>
            <w:r w:rsidRPr="007B4467">
              <w:t>CA_n30A-n66(3A)</w:t>
            </w:r>
          </w:p>
        </w:tc>
        <w:tc>
          <w:tcPr>
            <w:tcW w:w="674" w:type="dxa"/>
          </w:tcPr>
          <w:p w14:paraId="6756B552" w14:textId="77777777" w:rsidR="00D60150" w:rsidRPr="007B4467" w:rsidRDefault="00D60150" w:rsidP="00EE427C">
            <w:pPr>
              <w:pStyle w:val="TAL"/>
            </w:pPr>
            <w:r w:rsidRPr="007B4467">
              <w:t>Rel-17</w:t>
            </w:r>
          </w:p>
        </w:tc>
        <w:tc>
          <w:tcPr>
            <w:tcW w:w="524" w:type="dxa"/>
          </w:tcPr>
          <w:p w14:paraId="0476FE68" w14:textId="77777777" w:rsidR="00D60150" w:rsidRPr="007B4467" w:rsidRDefault="00D60150" w:rsidP="00EE427C">
            <w:pPr>
              <w:pStyle w:val="TAL"/>
            </w:pPr>
          </w:p>
        </w:tc>
        <w:tc>
          <w:tcPr>
            <w:tcW w:w="821" w:type="dxa"/>
          </w:tcPr>
          <w:p w14:paraId="640A99AC" w14:textId="77777777" w:rsidR="00D60150" w:rsidRPr="007B4467" w:rsidRDefault="00D60150" w:rsidP="00EE427C">
            <w:pPr>
              <w:pStyle w:val="TAL"/>
            </w:pPr>
          </w:p>
        </w:tc>
        <w:tc>
          <w:tcPr>
            <w:tcW w:w="834" w:type="dxa"/>
          </w:tcPr>
          <w:p w14:paraId="05B636AD" w14:textId="77777777" w:rsidR="00D60150" w:rsidRPr="007B4467" w:rsidRDefault="00D60150" w:rsidP="00EE427C">
            <w:pPr>
              <w:pStyle w:val="TAL"/>
            </w:pPr>
          </w:p>
        </w:tc>
        <w:tc>
          <w:tcPr>
            <w:tcW w:w="955" w:type="dxa"/>
          </w:tcPr>
          <w:p w14:paraId="3A5C407F" w14:textId="77777777" w:rsidR="00D60150" w:rsidRPr="007B4467" w:rsidRDefault="00D60150" w:rsidP="00EE427C">
            <w:pPr>
              <w:pStyle w:val="TAL"/>
            </w:pPr>
          </w:p>
        </w:tc>
        <w:tc>
          <w:tcPr>
            <w:tcW w:w="949" w:type="dxa"/>
          </w:tcPr>
          <w:p w14:paraId="00232414" w14:textId="77777777" w:rsidR="00D60150" w:rsidRPr="007B4467" w:rsidRDefault="00D60150" w:rsidP="00EE427C">
            <w:pPr>
              <w:pStyle w:val="TAL"/>
            </w:pPr>
          </w:p>
        </w:tc>
        <w:tc>
          <w:tcPr>
            <w:tcW w:w="1090" w:type="dxa"/>
          </w:tcPr>
          <w:p w14:paraId="5F2BC1DF" w14:textId="77777777" w:rsidR="00D60150" w:rsidRPr="007B4467" w:rsidRDefault="00D60150" w:rsidP="00EE427C">
            <w:pPr>
              <w:pStyle w:val="TAL"/>
            </w:pPr>
          </w:p>
        </w:tc>
        <w:tc>
          <w:tcPr>
            <w:tcW w:w="935" w:type="dxa"/>
          </w:tcPr>
          <w:p w14:paraId="2CB9611B" w14:textId="77777777" w:rsidR="00D60150" w:rsidRPr="007B4467" w:rsidRDefault="00D60150" w:rsidP="00EE427C">
            <w:pPr>
              <w:pStyle w:val="TAL"/>
            </w:pPr>
          </w:p>
        </w:tc>
        <w:tc>
          <w:tcPr>
            <w:tcW w:w="1292" w:type="dxa"/>
          </w:tcPr>
          <w:p w14:paraId="5ECF098C" w14:textId="77777777" w:rsidR="00D60150" w:rsidRPr="007B4467" w:rsidRDefault="00D60150" w:rsidP="00EE427C">
            <w:pPr>
              <w:pStyle w:val="TAL"/>
            </w:pPr>
          </w:p>
        </w:tc>
      </w:tr>
      <w:tr w:rsidR="00D60150" w:rsidRPr="007B4467" w14:paraId="13125EDF" w14:textId="77777777" w:rsidTr="00EE427C">
        <w:tc>
          <w:tcPr>
            <w:tcW w:w="988" w:type="dxa"/>
          </w:tcPr>
          <w:p w14:paraId="7CC0BDD6" w14:textId="77777777" w:rsidR="00D60150" w:rsidRPr="007B4467" w:rsidRDefault="00D60150" w:rsidP="00EE427C">
            <w:pPr>
              <w:pStyle w:val="TAL"/>
            </w:pPr>
            <w:r w:rsidRPr="007B4467">
              <w:t>CA_n30A-n77A</w:t>
            </w:r>
          </w:p>
        </w:tc>
        <w:tc>
          <w:tcPr>
            <w:tcW w:w="674" w:type="dxa"/>
          </w:tcPr>
          <w:p w14:paraId="093FA4EB" w14:textId="77777777" w:rsidR="00D60150" w:rsidRPr="007B4467" w:rsidRDefault="00D60150" w:rsidP="00EE427C">
            <w:pPr>
              <w:pStyle w:val="TAL"/>
            </w:pPr>
            <w:r w:rsidRPr="007B4467">
              <w:t>Rel-17</w:t>
            </w:r>
          </w:p>
        </w:tc>
        <w:tc>
          <w:tcPr>
            <w:tcW w:w="524" w:type="dxa"/>
          </w:tcPr>
          <w:p w14:paraId="69A68DAE" w14:textId="77777777" w:rsidR="00D60150" w:rsidRPr="007B4467" w:rsidRDefault="00D60150" w:rsidP="00EE427C">
            <w:pPr>
              <w:pStyle w:val="TAL"/>
            </w:pPr>
          </w:p>
        </w:tc>
        <w:tc>
          <w:tcPr>
            <w:tcW w:w="821" w:type="dxa"/>
          </w:tcPr>
          <w:p w14:paraId="359642E6" w14:textId="77777777" w:rsidR="00D60150" w:rsidRPr="007B4467" w:rsidRDefault="00D60150" w:rsidP="00EE427C">
            <w:pPr>
              <w:pStyle w:val="TAL"/>
            </w:pPr>
          </w:p>
        </w:tc>
        <w:tc>
          <w:tcPr>
            <w:tcW w:w="834" w:type="dxa"/>
          </w:tcPr>
          <w:p w14:paraId="6091409A" w14:textId="77777777" w:rsidR="00D60150" w:rsidRPr="007B4467" w:rsidRDefault="00D60150" w:rsidP="00EE427C">
            <w:pPr>
              <w:pStyle w:val="TAL"/>
            </w:pPr>
          </w:p>
        </w:tc>
        <w:tc>
          <w:tcPr>
            <w:tcW w:w="955" w:type="dxa"/>
          </w:tcPr>
          <w:p w14:paraId="3F6845FD" w14:textId="77777777" w:rsidR="00D60150" w:rsidRPr="007B4467" w:rsidRDefault="00D60150" w:rsidP="00EE427C">
            <w:pPr>
              <w:pStyle w:val="TAL"/>
            </w:pPr>
          </w:p>
        </w:tc>
        <w:tc>
          <w:tcPr>
            <w:tcW w:w="949" w:type="dxa"/>
          </w:tcPr>
          <w:p w14:paraId="1E51BFEC" w14:textId="77777777" w:rsidR="00D60150" w:rsidRPr="007B4467" w:rsidRDefault="00D60150" w:rsidP="00EE427C">
            <w:pPr>
              <w:pStyle w:val="TAL"/>
            </w:pPr>
          </w:p>
        </w:tc>
        <w:tc>
          <w:tcPr>
            <w:tcW w:w="1090" w:type="dxa"/>
          </w:tcPr>
          <w:p w14:paraId="413C7F60" w14:textId="77777777" w:rsidR="00D60150" w:rsidRPr="007B4467" w:rsidRDefault="00D60150" w:rsidP="00EE427C">
            <w:pPr>
              <w:pStyle w:val="TAL"/>
            </w:pPr>
          </w:p>
        </w:tc>
        <w:tc>
          <w:tcPr>
            <w:tcW w:w="935" w:type="dxa"/>
          </w:tcPr>
          <w:p w14:paraId="48EF5A05" w14:textId="77777777" w:rsidR="00D60150" w:rsidRPr="007B4467" w:rsidRDefault="00D60150" w:rsidP="00EE427C">
            <w:pPr>
              <w:pStyle w:val="TAL"/>
            </w:pPr>
          </w:p>
        </w:tc>
        <w:tc>
          <w:tcPr>
            <w:tcW w:w="1292" w:type="dxa"/>
          </w:tcPr>
          <w:p w14:paraId="215D4AFC" w14:textId="77777777" w:rsidR="00D60150" w:rsidRPr="007B4467" w:rsidRDefault="00D60150" w:rsidP="00EE427C">
            <w:pPr>
              <w:pStyle w:val="TAL"/>
            </w:pPr>
          </w:p>
        </w:tc>
      </w:tr>
      <w:tr w:rsidR="00D60150" w:rsidRPr="007B4467" w14:paraId="1240CDB4" w14:textId="77777777" w:rsidTr="00EE427C">
        <w:tc>
          <w:tcPr>
            <w:tcW w:w="988" w:type="dxa"/>
          </w:tcPr>
          <w:p w14:paraId="42CE42C4" w14:textId="77777777" w:rsidR="00D60150" w:rsidRPr="007B4467" w:rsidRDefault="00D60150" w:rsidP="00EE427C">
            <w:pPr>
              <w:pStyle w:val="TAL"/>
            </w:pPr>
            <w:r w:rsidRPr="007B4467">
              <w:t>CA_n30A-n77(2A)</w:t>
            </w:r>
          </w:p>
        </w:tc>
        <w:tc>
          <w:tcPr>
            <w:tcW w:w="674" w:type="dxa"/>
          </w:tcPr>
          <w:p w14:paraId="7DE4240E" w14:textId="77777777" w:rsidR="00D60150" w:rsidRPr="007B4467" w:rsidRDefault="00D60150" w:rsidP="00EE427C">
            <w:pPr>
              <w:pStyle w:val="TAL"/>
            </w:pPr>
            <w:r w:rsidRPr="007B4467">
              <w:t>Rel-17</w:t>
            </w:r>
          </w:p>
        </w:tc>
        <w:tc>
          <w:tcPr>
            <w:tcW w:w="524" w:type="dxa"/>
          </w:tcPr>
          <w:p w14:paraId="34481889" w14:textId="77777777" w:rsidR="00D60150" w:rsidRPr="007B4467" w:rsidRDefault="00D60150" w:rsidP="00EE427C">
            <w:pPr>
              <w:pStyle w:val="TAL"/>
            </w:pPr>
          </w:p>
        </w:tc>
        <w:tc>
          <w:tcPr>
            <w:tcW w:w="821" w:type="dxa"/>
          </w:tcPr>
          <w:p w14:paraId="4CE20587" w14:textId="77777777" w:rsidR="00D60150" w:rsidRPr="007B4467" w:rsidRDefault="00D60150" w:rsidP="00EE427C">
            <w:pPr>
              <w:pStyle w:val="TAL"/>
            </w:pPr>
          </w:p>
        </w:tc>
        <w:tc>
          <w:tcPr>
            <w:tcW w:w="834" w:type="dxa"/>
          </w:tcPr>
          <w:p w14:paraId="15FAEA02" w14:textId="77777777" w:rsidR="00D60150" w:rsidRPr="007B4467" w:rsidRDefault="00D60150" w:rsidP="00EE427C">
            <w:pPr>
              <w:pStyle w:val="TAL"/>
            </w:pPr>
          </w:p>
        </w:tc>
        <w:tc>
          <w:tcPr>
            <w:tcW w:w="955" w:type="dxa"/>
          </w:tcPr>
          <w:p w14:paraId="55EFF9A9" w14:textId="77777777" w:rsidR="00D60150" w:rsidRPr="007B4467" w:rsidRDefault="00D60150" w:rsidP="00EE427C">
            <w:pPr>
              <w:pStyle w:val="TAL"/>
            </w:pPr>
          </w:p>
        </w:tc>
        <w:tc>
          <w:tcPr>
            <w:tcW w:w="949" w:type="dxa"/>
          </w:tcPr>
          <w:p w14:paraId="7249A54E" w14:textId="77777777" w:rsidR="00D60150" w:rsidRPr="007B4467" w:rsidRDefault="00D60150" w:rsidP="00EE427C">
            <w:pPr>
              <w:pStyle w:val="TAL"/>
            </w:pPr>
          </w:p>
        </w:tc>
        <w:tc>
          <w:tcPr>
            <w:tcW w:w="1090" w:type="dxa"/>
          </w:tcPr>
          <w:p w14:paraId="0E57842B" w14:textId="77777777" w:rsidR="00D60150" w:rsidRPr="007B4467" w:rsidRDefault="00D60150" w:rsidP="00EE427C">
            <w:pPr>
              <w:pStyle w:val="TAL"/>
            </w:pPr>
          </w:p>
        </w:tc>
        <w:tc>
          <w:tcPr>
            <w:tcW w:w="935" w:type="dxa"/>
          </w:tcPr>
          <w:p w14:paraId="4E762F93" w14:textId="77777777" w:rsidR="00D60150" w:rsidRPr="007B4467" w:rsidRDefault="00D60150" w:rsidP="00EE427C">
            <w:pPr>
              <w:pStyle w:val="TAL"/>
            </w:pPr>
          </w:p>
        </w:tc>
        <w:tc>
          <w:tcPr>
            <w:tcW w:w="1292" w:type="dxa"/>
          </w:tcPr>
          <w:p w14:paraId="270BFEF5" w14:textId="77777777" w:rsidR="00D60150" w:rsidRPr="007B4467" w:rsidRDefault="00D60150" w:rsidP="00EE427C">
            <w:pPr>
              <w:pStyle w:val="TAL"/>
            </w:pPr>
          </w:p>
        </w:tc>
      </w:tr>
      <w:tr w:rsidR="00D60150" w:rsidRPr="007B4467" w14:paraId="6F9184C4" w14:textId="77777777" w:rsidTr="00EE427C">
        <w:tc>
          <w:tcPr>
            <w:tcW w:w="988" w:type="dxa"/>
          </w:tcPr>
          <w:p w14:paraId="5B203DEB" w14:textId="77777777" w:rsidR="00D60150" w:rsidRPr="007B4467" w:rsidRDefault="00D60150" w:rsidP="00EE427C">
            <w:pPr>
              <w:pStyle w:val="TAL"/>
            </w:pPr>
            <w:r w:rsidRPr="007B4467">
              <w:rPr>
                <w:rFonts w:eastAsia="ＭＳ 明朝"/>
                <w:lang w:eastAsia="ja-JP"/>
              </w:rPr>
              <w:t>CA_n40A-n77A</w:t>
            </w:r>
          </w:p>
        </w:tc>
        <w:tc>
          <w:tcPr>
            <w:tcW w:w="674" w:type="dxa"/>
          </w:tcPr>
          <w:p w14:paraId="7EF43DCE" w14:textId="77777777" w:rsidR="00D60150" w:rsidRPr="007B4467" w:rsidRDefault="00D60150" w:rsidP="00EE427C">
            <w:pPr>
              <w:pStyle w:val="TAL"/>
            </w:pPr>
            <w:r w:rsidRPr="007B4467">
              <w:rPr>
                <w:rFonts w:eastAsia="ＭＳ 明朝"/>
                <w:lang w:eastAsia="ja-JP"/>
              </w:rPr>
              <w:t>Rel-17</w:t>
            </w:r>
          </w:p>
        </w:tc>
        <w:tc>
          <w:tcPr>
            <w:tcW w:w="524" w:type="dxa"/>
          </w:tcPr>
          <w:p w14:paraId="7AF3F514" w14:textId="77777777" w:rsidR="00D60150" w:rsidRPr="007B4467" w:rsidRDefault="00D60150" w:rsidP="00EE427C">
            <w:pPr>
              <w:pStyle w:val="TAL"/>
            </w:pPr>
          </w:p>
        </w:tc>
        <w:tc>
          <w:tcPr>
            <w:tcW w:w="821" w:type="dxa"/>
          </w:tcPr>
          <w:p w14:paraId="7C0DFA2C" w14:textId="77777777" w:rsidR="00D60150" w:rsidRPr="007B4467" w:rsidRDefault="00D60150" w:rsidP="00EE427C">
            <w:pPr>
              <w:pStyle w:val="TAL"/>
            </w:pPr>
          </w:p>
        </w:tc>
        <w:tc>
          <w:tcPr>
            <w:tcW w:w="834" w:type="dxa"/>
          </w:tcPr>
          <w:p w14:paraId="3F435834" w14:textId="77777777" w:rsidR="00D60150" w:rsidRPr="007B4467" w:rsidRDefault="00D60150" w:rsidP="00EE427C">
            <w:pPr>
              <w:pStyle w:val="TAL"/>
            </w:pPr>
          </w:p>
        </w:tc>
        <w:tc>
          <w:tcPr>
            <w:tcW w:w="955" w:type="dxa"/>
          </w:tcPr>
          <w:p w14:paraId="159BA43A" w14:textId="77777777" w:rsidR="00D60150" w:rsidRPr="007B4467" w:rsidRDefault="00D60150" w:rsidP="00EE427C">
            <w:pPr>
              <w:pStyle w:val="TAL"/>
            </w:pPr>
          </w:p>
        </w:tc>
        <w:tc>
          <w:tcPr>
            <w:tcW w:w="949" w:type="dxa"/>
          </w:tcPr>
          <w:p w14:paraId="0EF7F6AD" w14:textId="77777777" w:rsidR="00D60150" w:rsidRPr="007B4467" w:rsidRDefault="00D60150" w:rsidP="00EE427C">
            <w:pPr>
              <w:pStyle w:val="TAL"/>
            </w:pPr>
          </w:p>
        </w:tc>
        <w:tc>
          <w:tcPr>
            <w:tcW w:w="1090" w:type="dxa"/>
          </w:tcPr>
          <w:p w14:paraId="59BF07C3" w14:textId="77777777" w:rsidR="00D60150" w:rsidRPr="007B4467" w:rsidRDefault="00D60150" w:rsidP="00EE427C">
            <w:pPr>
              <w:pStyle w:val="TAL"/>
            </w:pPr>
          </w:p>
        </w:tc>
        <w:tc>
          <w:tcPr>
            <w:tcW w:w="935" w:type="dxa"/>
          </w:tcPr>
          <w:p w14:paraId="1099B788" w14:textId="77777777" w:rsidR="00D60150" w:rsidRPr="007B4467" w:rsidRDefault="00D60150" w:rsidP="00EE427C">
            <w:pPr>
              <w:pStyle w:val="TAL"/>
            </w:pPr>
          </w:p>
        </w:tc>
        <w:tc>
          <w:tcPr>
            <w:tcW w:w="1292" w:type="dxa"/>
          </w:tcPr>
          <w:p w14:paraId="7422A143" w14:textId="77777777" w:rsidR="00D60150" w:rsidRPr="007B4467" w:rsidRDefault="00D60150" w:rsidP="00EE427C">
            <w:pPr>
              <w:pStyle w:val="TAL"/>
            </w:pPr>
            <w:r w:rsidRPr="007B4467">
              <w:rPr>
                <w:rFonts w:eastAsia="ＭＳ 明朝"/>
                <w:lang w:eastAsia="ja-JP"/>
              </w:rPr>
              <w:t>Yes</w:t>
            </w:r>
          </w:p>
        </w:tc>
      </w:tr>
      <w:tr w:rsidR="00D60150" w:rsidRPr="007B4467" w14:paraId="1BCE16A0" w14:textId="77777777" w:rsidTr="00EE427C">
        <w:tc>
          <w:tcPr>
            <w:tcW w:w="988" w:type="dxa"/>
          </w:tcPr>
          <w:p w14:paraId="3C9F561A" w14:textId="77777777" w:rsidR="00D60150" w:rsidRPr="007B4467" w:rsidRDefault="00D60150" w:rsidP="00EE427C">
            <w:pPr>
              <w:keepNext/>
              <w:keepLines/>
              <w:spacing w:after="0"/>
              <w:rPr>
                <w:rFonts w:ascii="Arial" w:hAnsi="Arial"/>
                <w:sz w:val="18"/>
              </w:rPr>
            </w:pPr>
            <w:r w:rsidRPr="007B4467">
              <w:rPr>
                <w:rFonts w:ascii="Arial" w:hAnsi="Arial"/>
                <w:sz w:val="18"/>
              </w:rPr>
              <w:t>CA_n41A-n66A</w:t>
            </w:r>
          </w:p>
        </w:tc>
        <w:tc>
          <w:tcPr>
            <w:tcW w:w="674" w:type="dxa"/>
          </w:tcPr>
          <w:p w14:paraId="47B709D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54029577" w14:textId="77777777" w:rsidR="00D60150" w:rsidRPr="007B4467" w:rsidRDefault="00D60150" w:rsidP="00EE427C">
            <w:pPr>
              <w:keepNext/>
              <w:keepLines/>
              <w:spacing w:after="0"/>
              <w:rPr>
                <w:rFonts w:ascii="Arial" w:hAnsi="Arial"/>
                <w:sz w:val="18"/>
              </w:rPr>
            </w:pPr>
          </w:p>
        </w:tc>
        <w:tc>
          <w:tcPr>
            <w:tcW w:w="821" w:type="dxa"/>
          </w:tcPr>
          <w:p w14:paraId="022CCDD3" w14:textId="77777777" w:rsidR="00D60150" w:rsidRPr="007B4467" w:rsidRDefault="00D60150" w:rsidP="00EE427C">
            <w:pPr>
              <w:keepNext/>
              <w:keepLines/>
              <w:spacing w:after="0"/>
              <w:rPr>
                <w:rFonts w:ascii="Arial" w:hAnsi="Arial"/>
                <w:sz w:val="18"/>
              </w:rPr>
            </w:pPr>
          </w:p>
        </w:tc>
        <w:tc>
          <w:tcPr>
            <w:tcW w:w="834" w:type="dxa"/>
          </w:tcPr>
          <w:p w14:paraId="0BE0D818" w14:textId="77777777" w:rsidR="00D60150" w:rsidRPr="007B4467" w:rsidRDefault="00D60150" w:rsidP="00EE427C">
            <w:pPr>
              <w:keepNext/>
              <w:keepLines/>
              <w:spacing w:after="0"/>
              <w:rPr>
                <w:rFonts w:ascii="Arial" w:hAnsi="Arial"/>
                <w:sz w:val="18"/>
              </w:rPr>
            </w:pPr>
          </w:p>
        </w:tc>
        <w:tc>
          <w:tcPr>
            <w:tcW w:w="955" w:type="dxa"/>
          </w:tcPr>
          <w:p w14:paraId="4BCECC4A" w14:textId="77777777" w:rsidR="00D60150" w:rsidRPr="007B4467" w:rsidRDefault="00D60150" w:rsidP="00EE427C">
            <w:pPr>
              <w:keepNext/>
              <w:keepLines/>
              <w:spacing w:after="0"/>
              <w:rPr>
                <w:rFonts w:ascii="Arial" w:hAnsi="Arial"/>
                <w:sz w:val="18"/>
              </w:rPr>
            </w:pPr>
          </w:p>
        </w:tc>
        <w:tc>
          <w:tcPr>
            <w:tcW w:w="949" w:type="dxa"/>
          </w:tcPr>
          <w:p w14:paraId="57800CDC" w14:textId="77777777" w:rsidR="00D60150" w:rsidRPr="007B4467" w:rsidRDefault="00D60150" w:rsidP="00EE427C">
            <w:pPr>
              <w:keepNext/>
              <w:keepLines/>
              <w:spacing w:after="0"/>
              <w:rPr>
                <w:rFonts w:ascii="Arial" w:hAnsi="Arial"/>
                <w:sz w:val="18"/>
              </w:rPr>
            </w:pPr>
          </w:p>
        </w:tc>
        <w:tc>
          <w:tcPr>
            <w:tcW w:w="1090" w:type="dxa"/>
          </w:tcPr>
          <w:p w14:paraId="667A4A9B" w14:textId="77777777" w:rsidR="00D60150" w:rsidRPr="007B4467" w:rsidRDefault="00D60150" w:rsidP="00EE427C">
            <w:pPr>
              <w:keepNext/>
              <w:keepLines/>
              <w:spacing w:after="0"/>
              <w:rPr>
                <w:rFonts w:ascii="Arial" w:hAnsi="Arial"/>
                <w:sz w:val="18"/>
              </w:rPr>
            </w:pPr>
          </w:p>
        </w:tc>
        <w:tc>
          <w:tcPr>
            <w:tcW w:w="935" w:type="dxa"/>
          </w:tcPr>
          <w:p w14:paraId="7C8D11B8" w14:textId="77777777" w:rsidR="00D60150" w:rsidRPr="007B4467" w:rsidRDefault="00D60150" w:rsidP="00EE427C">
            <w:pPr>
              <w:keepNext/>
              <w:keepLines/>
              <w:spacing w:after="0"/>
              <w:rPr>
                <w:rFonts w:ascii="Arial" w:hAnsi="Arial"/>
                <w:sz w:val="18"/>
              </w:rPr>
            </w:pPr>
          </w:p>
        </w:tc>
        <w:tc>
          <w:tcPr>
            <w:tcW w:w="1292" w:type="dxa"/>
          </w:tcPr>
          <w:p w14:paraId="4AEDB1E2" w14:textId="77777777" w:rsidR="00D60150" w:rsidRPr="007B4467" w:rsidRDefault="00D60150" w:rsidP="00EE427C">
            <w:pPr>
              <w:keepNext/>
              <w:keepLines/>
              <w:spacing w:after="0"/>
              <w:rPr>
                <w:rFonts w:ascii="Arial" w:hAnsi="Arial"/>
                <w:sz w:val="18"/>
              </w:rPr>
            </w:pPr>
          </w:p>
        </w:tc>
      </w:tr>
      <w:tr w:rsidR="00D60150" w:rsidRPr="007B4467" w14:paraId="4F936E45" w14:textId="77777777" w:rsidTr="00EE427C">
        <w:tc>
          <w:tcPr>
            <w:tcW w:w="988" w:type="dxa"/>
          </w:tcPr>
          <w:p w14:paraId="4C46C4B4" w14:textId="77777777" w:rsidR="00D60150" w:rsidRPr="007B4467" w:rsidRDefault="00D60150" w:rsidP="00EE427C">
            <w:pPr>
              <w:keepNext/>
              <w:keepLines/>
              <w:spacing w:after="0"/>
              <w:rPr>
                <w:rFonts w:ascii="Arial" w:hAnsi="Arial"/>
                <w:sz w:val="18"/>
              </w:rPr>
            </w:pPr>
            <w:r w:rsidRPr="007B4467">
              <w:rPr>
                <w:rFonts w:ascii="Arial" w:hAnsi="Arial"/>
                <w:sz w:val="18"/>
              </w:rPr>
              <w:t>CA_n41A-n71A</w:t>
            </w:r>
          </w:p>
        </w:tc>
        <w:tc>
          <w:tcPr>
            <w:tcW w:w="674" w:type="dxa"/>
          </w:tcPr>
          <w:p w14:paraId="51F4F94B"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3E0C8C29" w14:textId="77777777" w:rsidR="00D60150" w:rsidRPr="007B4467" w:rsidRDefault="00D60150" w:rsidP="00EE427C">
            <w:pPr>
              <w:keepNext/>
              <w:keepLines/>
              <w:spacing w:after="0"/>
              <w:rPr>
                <w:rFonts w:ascii="Arial" w:hAnsi="Arial"/>
                <w:sz w:val="18"/>
              </w:rPr>
            </w:pPr>
          </w:p>
        </w:tc>
        <w:tc>
          <w:tcPr>
            <w:tcW w:w="821" w:type="dxa"/>
          </w:tcPr>
          <w:p w14:paraId="0269D98A" w14:textId="77777777" w:rsidR="00D60150" w:rsidRPr="007B4467" w:rsidRDefault="00D60150" w:rsidP="00EE427C">
            <w:pPr>
              <w:keepNext/>
              <w:keepLines/>
              <w:spacing w:after="0"/>
              <w:rPr>
                <w:rFonts w:ascii="Arial" w:hAnsi="Arial"/>
                <w:sz w:val="18"/>
              </w:rPr>
            </w:pPr>
          </w:p>
        </w:tc>
        <w:tc>
          <w:tcPr>
            <w:tcW w:w="834" w:type="dxa"/>
          </w:tcPr>
          <w:p w14:paraId="31CB320A" w14:textId="77777777" w:rsidR="00D60150" w:rsidRPr="007B4467" w:rsidRDefault="00D60150" w:rsidP="00EE427C">
            <w:pPr>
              <w:keepNext/>
              <w:keepLines/>
              <w:spacing w:after="0"/>
              <w:rPr>
                <w:rFonts w:ascii="Arial" w:hAnsi="Arial"/>
                <w:sz w:val="18"/>
              </w:rPr>
            </w:pPr>
          </w:p>
        </w:tc>
        <w:tc>
          <w:tcPr>
            <w:tcW w:w="955" w:type="dxa"/>
          </w:tcPr>
          <w:p w14:paraId="5B4B783C" w14:textId="77777777" w:rsidR="00D60150" w:rsidRPr="007B4467" w:rsidRDefault="00D60150" w:rsidP="00EE427C">
            <w:pPr>
              <w:keepNext/>
              <w:keepLines/>
              <w:spacing w:after="0"/>
              <w:rPr>
                <w:rFonts w:ascii="Arial" w:hAnsi="Arial"/>
                <w:sz w:val="18"/>
              </w:rPr>
            </w:pPr>
          </w:p>
        </w:tc>
        <w:tc>
          <w:tcPr>
            <w:tcW w:w="949" w:type="dxa"/>
          </w:tcPr>
          <w:p w14:paraId="79507507" w14:textId="77777777" w:rsidR="00D60150" w:rsidRPr="007B4467" w:rsidRDefault="00D60150" w:rsidP="00EE427C">
            <w:pPr>
              <w:keepNext/>
              <w:keepLines/>
              <w:spacing w:after="0"/>
              <w:rPr>
                <w:rFonts w:ascii="Arial" w:hAnsi="Arial"/>
                <w:sz w:val="18"/>
              </w:rPr>
            </w:pPr>
          </w:p>
        </w:tc>
        <w:tc>
          <w:tcPr>
            <w:tcW w:w="1090" w:type="dxa"/>
          </w:tcPr>
          <w:p w14:paraId="1EA68894" w14:textId="77777777" w:rsidR="00D60150" w:rsidRPr="007B4467" w:rsidRDefault="00D60150" w:rsidP="00EE427C">
            <w:pPr>
              <w:keepNext/>
              <w:keepLines/>
              <w:spacing w:after="0"/>
              <w:rPr>
                <w:rFonts w:ascii="Arial" w:hAnsi="Arial"/>
                <w:sz w:val="18"/>
              </w:rPr>
            </w:pPr>
          </w:p>
        </w:tc>
        <w:tc>
          <w:tcPr>
            <w:tcW w:w="935" w:type="dxa"/>
          </w:tcPr>
          <w:p w14:paraId="75D25321" w14:textId="77777777" w:rsidR="00D60150" w:rsidRPr="007B4467" w:rsidRDefault="00D60150" w:rsidP="00EE427C">
            <w:pPr>
              <w:keepNext/>
              <w:keepLines/>
              <w:spacing w:after="0"/>
              <w:rPr>
                <w:rFonts w:ascii="Arial" w:hAnsi="Arial"/>
                <w:sz w:val="18"/>
              </w:rPr>
            </w:pPr>
          </w:p>
        </w:tc>
        <w:tc>
          <w:tcPr>
            <w:tcW w:w="1292" w:type="dxa"/>
          </w:tcPr>
          <w:p w14:paraId="20CC1020"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74014A93" w14:textId="77777777" w:rsidTr="00EE427C">
        <w:tc>
          <w:tcPr>
            <w:tcW w:w="988" w:type="dxa"/>
          </w:tcPr>
          <w:p w14:paraId="65FA3451" w14:textId="77777777" w:rsidR="00D60150" w:rsidRPr="007B4467" w:rsidRDefault="00D60150" w:rsidP="00EE427C">
            <w:pPr>
              <w:keepNext/>
              <w:keepLines/>
              <w:spacing w:after="0"/>
              <w:rPr>
                <w:rFonts w:ascii="Arial" w:hAnsi="Arial"/>
                <w:sz w:val="18"/>
              </w:rPr>
            </w:pPr>
            <w:r w:rsidRPr="007B4467">
              <w:rPr>
                <w:rFonts w:ascii="Arial" w:hAnsi="Arial"/>
                <w:sz w:val="18"/>
              </w:rPr>
              <w:t>CA_n41A-n77A</w:t>
            </w:r>
          </w:p>
        </w:tc>
        <w:tc>
          <w:tcPr>
            <w:tcW w:w="674" w:type="dxa"/>
          </w:tcPr>
          <w:p w14:paraId="4AB5ECC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04A6B76" w14:textId="77777777" w:rsidR="00D60150" w:rsidRPr="007B4467" w:rsidRDefault="00D60150" w:rsidP="00EE427C">
            <w:pPr>
              <w:keepNext/>
              <w:keepLines/>
              <w:spacing w:after="0"/>
              <w:rPr>
                <w:rFonts w:ascii="Arial" w:hAnsi="Arial"/>
                <w:sz w:val="18"/>
              </w:rPr>
            </w:pPr>
          </w:p>
        </w:tc>
        <w:tc>
          <w:tcPr>
            <w:tcW w:w="821" w:type="dxa"/>
          </w:tcPr>
          <w:p w14:paraId="0209526E" w14:textId="77777777" w:rsidR="00D60150" w:rsidRPr="007B4467" w:rsidRDefault="00D60150" w:rsidP="00EE427C">
            <w:pPr>
              <w:keepNext/>
              <w:keepLines/>
              <w:spacing w:after="0"/>
              <w:rPr>
                <w:rFonts w:ascii="Arial" w:hAnsi="Arial"/>
                <w:sz w:val="18"/>
              </w:rPr>
            </w:pPr>
          </w:p>
        </w:tc>
        <w:tc>
          <w:tcPr>
            <w:tcW w:w="834" w:type="dxa"/>
          </w:tcPr>
          <w:p w14:paraId="3AAC0128" w14:textId="77777777" w:rsidR="00D60150" w:rsidRPr="007B4467" w:rsidRDefault="00D60150" w:rsidP="00EE427C">
            <w:pPr>
              <w:keepNext/>
              <w:keepLines/>
              <w:spacing w:after="0"/>
              <w:rPr>
                <w:rFonts w:ascii="Arial" w:hAnsi="Arial"/>
                <w:sz w:val="18"/>
              </w:rPr>
            </w:pPr>
          </w:p>
        </w:tc>
        <w:tc>
          <w:tcPr>
            <w:tcW w:w="955" w:type="dxa"/>
          </w:tcPr>
          <w:p w14:paraId="73B5220A" w14:textId="77777777" w:rsidR="00D60150" w:rsidRPr="007B4467" w:rsidRDefault="00D60150" w:rsidP="00EE427C">
            <w:pPr>
              <w:keepNext/>
              <w:keepLines/>
              <w:spacing w:after="0"/>
              <w:rPr>
                <w:rFonts w:ascii="Arial" w:hAnsi="Arial"/>
                <w:sz w:val="18"/>
              </w:rPr>
            </w:pPr>
          </w:p>
        </w:tc>
        <w:tc>
          <w:tcPr>
            <w:tcW w:w="949" w:type="dxa"/>
          </w:tcPr>
          <w:p w14:paraId="06E7C78E" w14:textId="77777777" w:rsidR="00D60150" w:rsidRPr="007B4467" w:rsidRDefault="00D60150" w:rsidP="00EE427C">
            <w:pPr>
              <w:keepNext/>
              <w:keepLines/>
              <w:spacing w:after="0"/>
              <w:rPr>
                <w:rFonts w:ascii="Arial" w:hAnsi="Arial"/>
                <w:sz w:val="18"/>
              </w:rPr>
            </w:pPr>
          </w:p>
        </w:tc>
        <w:tc>
          <w:tcPr>
            <w:tcW w:w="1090" w:type="dxa"/>
          </w:tcPr>
          <w:p w14:paraId="04DF580C" w14:textId="77777777" w:rsidR="00D60150" w:rsidRPr="007B4467" w:rsidRDefault="00D60150" w:rsidP="00EE427C">
            <w:pPr>
              <w:keepNext/>
              <w:keepLines/>
              <w:spacing w:after="0"/>
              <w:rPr>
                <w:rFonts w:ascii="Arial" w:hAnsi="Arial"/>
                <w:sz w:val="18"/>
              </w:rPr>
            </w:pPr>
          </w:p>
        </w:tc>
        <w:tc>
          <w:tcPr>
            <w:tcW w:w="935" w:type="dxa"/>
          </w:tcPr>
          <w:p w14:paraId="07418673" w14:textId="77777777" w:rsidR="00D60150" w:rsidRPr="007B4467" w:rsidRDefault="00D60150" w:rsidP="00EE427C">
            <w:pPr>
              <w:keepNext/>
              <w:keepLines/>
              <w:spacing w:after="0"/>
              <w:rPr>
                <w:rFonts w:ascii="Arial" w:hAnsi="Arial"/>
                <w:sz w:val="18"/>
              </w:rPr>
            </w:pPr>
          </w:p>
        </w:tc>
        <w:tc>
          <w:tcPr>
            <w:tcW w:w="1292" w:type="dxa"/>
          </w:tcPr>
          <w:p w14:paraId="77CFA531"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4A9D016E" w14:textId="77777777" w:rsidTr="00EE427C">
        <w:tc>
          <w:tcPr>
            <w:tcW w:w="988" w:type="dxa"/>
          </w:tcPr>
          <w:p w14:paraId="7096DA51" w14:textId="77777777" w:rsidR="00D60150" w:rsidRPr="007B4467" w:rsidRDefault="00D60150" w:rsidP="00EE427C">
            <w:pPr>
              <w:keepNext/>
              <w:keepLines/>
              <w:spacing w:after="0"/>
              <w:rPr>
                <w:rFonts w:ascii="Arial" w:hAnsi="Arial"/>
                <w:sz w:val="18"/>
              </w:rPr>
            </w:pPr>
            <w:r w:rsidRPr="007B4467">
              <w:rPr>
                <w:rFonts w:ascii="Arial" w:hAnsi="Arial"/>
                <w:sz w:val="18"/>
              </w:rPr>
              <w:t>CA_n41A-n79A</w:t>
            </w:r>
          </w:p>
        </w:tc>
        <w:tc>
          <w:tcPr>
            <w:tcW w:w="674" w:type="dxa"/>
          </w:tcPr>
          <w:p w14:paraId="66424B70"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854E4D3" w14:textId="77777777" w:rsidR="00D60150" w:rsidRPr="007B4467" w:rsidRDefault="00D60150" w:rsidP="00EE427C">
            <w:pPr>
              <w:keepNext/>
              <w:keepLines/>
              <w:spacing w:after="0"/>
              <w:rPr>
                <w:rFonts w:ascii="Arial" w:hAnsi="Arial"/>
                <w:sz w:val="18"/>
              </w:rPr>
            </w:pPr>
          </w:p>
        </w:tc>
        <w:tc>
          <w:tcPr>
            <w:tcW w:w="821" w:type="dxa"/>
          </w:tcPr>
          <w:p w14:paraId="0BDB4407" w14:textId="77777777" w:rsidR="00D60150" w:rsidRPr="007B4467" w:rsidRDefault="00D60150" w:rsidP="00EE427C">
            <w:pPr>
              <w:keepNext/>
              <w:keepLines/>
              <w:spacing w:after="0"/>
              <w:rPr>
                <w:rFonts w:ascii="Arial" w:hAnsi="Arial"/>
                <w:sz w:val="18"/>
              </w:rPr>
            </w:pPr>
          </w:p>
        </w:tc>
        <w:tc>
          <w:tcPr>
            <w:tcW w:w="834" w:type="dxa"/>
          </w:tcPr>
          <w:p w14:paraId="75CD7E0E" w14:textId="77777777" w:rsidR="00D60150" w:rsidRPr="007B4467" w:rsidRDefault="00D60150" w:rsidP="00EE427C">
            <w:pPr>
              <w:keepNext/>
              <w:keepLines/>
              <w:spacing w:after="0"/>
              <w:rPr>
                <w:rFonts w:ascii="Arial" w:hAnsi="Arial"/>
                <w:sz w:val="18"/>
              </w:rPr>
            </w:pPr>
          </w:p>
        </w:tc>
        <w:tc>
          <w:tcPr>
            <w:tcW w:w="955" w:type="dxa"/>
          </w:tcPr>
          <w:p w14:paraId="6769E428" w14:textId="77777777" w:rsidR="00D60150" w:rsidRPr="007B4467" w:rsidRDefault="00D60150" w:rsidP="00EE427C">
            <w:pPr>
              <w:keepNext/>
              <w:keepLines/>
              <w:spacing w:after="0"/>
              <w:rPr>
                <w:rFonts w:ascii="Arial" w:hAnsi="Arial"/>
                <w:sz w:val="18"/>
              </w:rPr>
            </w:pPr>
          </w:p>
        </w:tc>
        <w:tc>
          <w:tcPr>
            <w:tcW w:w="949" w:type="dxa"/>
          </w:tcPr>
          <w:p w14:paraId="6462C326" w14:textId="77777777" w:rsidR="00D60150" w:rsidRPr="007B4467" w:rsidRDefault="00D60150" w:rsidP="00EE427C">
            <w:pPr>
              <w:keepNext/>
              <w:keepLines/>
              <w:spacing w:after="0"/>
              <w:rPr>
                <w:rFonts w:ascii="Arial" w:hAnsi="Arial"/>
                <w:sz w:val="18"/>
              </w:rPr>
            </w:pPr>
          </w:p>
        </w:tc>
        <w:tc>
          <w:tcPr>
            <w:tcW w:w="1090" w:type="dxa"/>
          </w:tcPr>
          <w:p w14:paraId="3BE562DE" w14:textId="77777777" w:rsidR="00D60150" w:rsidRPr="007B4467" w:rsidRDefault="00D60150" w:rsidP="00EE427C">
            <w:pPr>
              <w:keepNext/>
              <w:keepLines/>
              <w:spacing w:after="0"/>
              <w:rPr>
                <w:rFonts w:ascii="Arial" w:hAnsi="Arial"/>
                <w:sz w:val="18"/>
              </w:rPr>
            </w:pPr>
          </w:p>
        </w:tc>
        <w:tc>
          <w:tcPr>
            <w:tcW w:w="935" w:type="dxa"/>
          </w:tcPr>
          <w:p w14:paraId="6A0EC539"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53B10F19"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4774E653" w14:textId="77777777" w:rsidTr="00EE427C">
        <w:tc>
          <w:tcPr>
            <w:tcW w:w="988" w:type="dxa"/>
          </w:tcPr>
          <w:p w14:paraId="044CC084" w14:textId="77777777" w:rsidR="00D60150" w:rsidRPr="007B4467" w:rsidRDefault="00D60150" w:rsidP="00EE427C">
            <w:pPr>
              <w:keepNext/>
              <w:keepLines/>
              <w:spacing w:after="0"/>
              <w:rPr>
                <w:rFonts w:ascii="Arial" w:hAnsi="Arial"/>
                <w:sz w:val="18"/>
              </w:rPr>
            </w:pPr>
            <w:r w:rsidRPr="007B4467">
              <w:rPr>
                <w:rFonts w:ascii="Arial" w:hAnsi="Arial"/>
                <w:sz w:val="18"/>
              </w:rPr>
              <w:t>CA_n41A-n79C</w:t>
            </w:r>
          </w:p>
        </w:tc>
        <w:tc>
          <w:tcPr>
            <w:tcW w:w="674" w:type="dxa"/>
          </w:tcPr>
          <w:p w14:paraId="0F823C7B" w14:textId="77777777" w:rsidR="00D60150" w:rsidRPr="007B4467" w:rsidRDefault="00D60150" w:rsidP="00EE427C">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1256FAD3" w14:textId="77777777" w:rsidR="00D60150" w:rsidRPr="007B4467" w:rsidRDefault="00D60150" w:rsidP="00EE427C">
            <w:pPr>
              <w:keepNext/>
              <w:keepLines/>
              <w:spacing w:after="0"/>
              <w:rPr>
                <w:rFonts w:ascii="Arial" w:hAnsi="Arial"/>
                <w:sz w:val="18"/>
              </w:rPr>
            </w:pPr>
          </w:p>
        </w:tc>
        <w:tc>
          <w:tcPr>
            <w:tcW w:w="821" w:type="dxa"/>
          </w:tcPr>
          <w:p w14:paraId="2DE136B6" w14:textId="77777777" w:rsidR="00D60150" w:rsidRPr="007B4467" w:rsidRDefault="00D60150" w:rsidP="00EE427C">
            <w:pPr>
              <w:keepNext/>
              <w:keepLines/>
              <w:spacing w:after="0"/>
              <w:rPr>
                <w:rFonts w:ascii="Arial" w:hAnsi="Arial"/>
                <w:sz w:val="18"/>
              </w:rPr>
            </w:pPr>
          </w:p>
        </w:tc>
        <w:tc>
          <w:tcPr>
            <w:tcW w:w="834" w:type="dxa"/>
          </w:tcPr>
          <w:p w14:paraId="33FCB797" w14:textId="77777777" w:rsidR="00D60150" w:rsidRPr="007B4467" w:rsidRDefault="00D60150" w:rsidP="00EE427C">
            <w:pPr>
              <w:keepNext/>
              <w:keepLines/>
              <w:spacing w:after="0"/>
              <w:rPr>
                <w:rFonts w:ascii="Arial" w:hAnsi="Arial"/>
                <w:sz w:val="18"/>
              </w:rPr>
            </w:pPr>
          </w:p>
        </w:tc>
        <w:tc>
          <w:tcPr>
            <w:tcW w:w="955" w:type="dxa"/>
          </w:tcPr>
          <w:p w14:paraId="011BDCAC" w14:textId="77777777" w:rsidR="00D60150" w:rsidRPr="007B4467" w:rsidRDefault="00D60150" w:rsidP="00EE427C">
            <w:pPr>
              <w:keepNext/>
              <w:keepLines/>
              <w:spacing w:after="0"/>
              <w:rPr>
                <w:rFonts w:ascii="Arial" w:hAnsi="Arial"/>
                <w:sz w:val="18"/>
              </w:rPr>
            </w:pPr>
          </w:p>
        </w:tc>
        <w:tc>
          <w:tcPr>
            <w:tcW w:w="949" w:type="dxa"/>
          </w:tcPr>
          <w:p w14:paraId="24ED6A88" w14:textId="77777777" w:rsidR="00D60150" w:rsidRPr="007B4467" w:rsidRDefault="00D60150" w:rsidP="00EE427C">
            <w:pPr>
              <w:keepNext/>
              <w:keepLines/>
              <w:spacing w:after="0"/>
              <w:rPr>
                <w:rFonts w:ascii="Arial" w:hAnsi="Arial"/>
                <w:sz w:val="18"/>
              </w:rPr>
            </w:pPr>
          </w:p>
        </w:tc>
        <w:tc>
          <w:tcPr>
            <w:tcW w:w="1090" w:type="dxa"/>
          </w:tcPr>
          <w:p w14:paraId="431CB827" w14:textId="77777777" w:rsidR="00D60150" w:rsidRPr="007B4467" w:rsidRDefault="00D60150" w:rsidP="00EE427C">
            <w:pPr>
              <w:keepNext/>
              <w:keepLines/>
              <w:spacing w:after="0"/>
              <w:rPr>
                <w:rFonts w:ascii="Arial" w:hAnsi="Arial"/>
                <w:sz w:val="18"/>
              </w:rPr>
            </w:pPr>
          </w:p>
        </w:tc>
        <w:tc>
          <w:tcPr>
            <w:tcW w:w="935" w:type="dxa"/>
          </w:tcPr>
          <w:p w14:paraId="3FD17FDB"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6322C1E2"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703A1EDC" w14:textId="77777777" w:rsidTr="00EE427C">
        <w:tc>
          <w:tcPr>
            <w:tcW w:w="988" w:type="dxa"/>
          </w:tcPr>
          <w:p w14:paraId="6AB4D537" w14:textId="77777777" w:rsidR="00D60150" w:rsidRPr="007B4467" w:rsidRDefault="00D60150" w:rsidP="00EE427C">
            <w:pPr>
              <w:keepNext/>
              <w:keepLines/>
              <w:spacing w:after="0"/>
              <w:rPr>
                <w:rFonts w:ascii="Arial" w:hAnsi="Arial"/>
                <w:sz w:val="18"/>
              </w:rPr>
            </w:pPr>
            <w:r w:rsidRPr="007B4467">
              <w:rPr>
                <w:rFonts w:ascii="Arial" w:hAnsi="Arial"/>
                <w:sz w:val="18"/>
              </w:rPr>
              <w:t>CA_n41C-n79A</w:t>
            </w:r>
          </w:p>
        </w:tc>
        <w:tc>
          <w:tcPr>
            <w:tcW w:w="674" w:type="dxa"/>
          </w:tcPr>
          <w:p w14:paraId="3664A1BB"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4D9D5B59" w14:textId="77777777" w:rsidR="00D60150" w:rsidRPr="007B4467" w:rsidRDefault="00D60150" w:rsidP="00EE427C">
            <w:pPr>
              <w:keepNext/>
              <w:keepLines/>
              <w:spacing w:after="0"/>
              <w:rPr>
                <w:rFonts w:ascii="Arial" w:hAnsi="Arial"/>
                <w:sz w:val="18"/>
              </w:rPr>
            </w:pPr>
          </w:p>
        </w:tc>
        <w:tc>
          <w:tcPr>
            <w:tcW w:w="821" w:type="dxa"/>
          </w:tcPr>
          <w:p w14:paraId="28C64C0F" w14:textId="77777777" w:rsidR="00D60150" w:rsidRPr="007B4467" w:rsidRDefault="00D60150" w:rsidP="00EE427C">
            <w:pPr>
              <w:keepNext/>
              <w:keepLines/>
              <w:spacing w:after="0"/>
              <w:rPr>
                <w:rFonts w:ascii="Arial" w:hAnsi="Arial"/>
                <w:sz w:val="18"/>
              </w:rPr>
            </w:pPr>
          </w:p>
        </w:tc>
        <w:tc>
          <w:tcPr>
            <w:tcW w:w="834" w:type="dxa"/>
          </w:tcPr>
          <w:p w14:paraId="5A60B669" w14:textId="77777777" w:rsidR="00D60150" w:rsidRPr="007B4467" w:rsidRDefault="00D60150" w:rsidP="00EE427C">
            <w:pPr>
              <w:keepNext/>
              <w:keepLines/>
              <w:spacing w:after="0"/>
              <w:rPr>
                <w:rFonts w:ascii="Arial" w:hAnsi="Arial"/>
                <w:sz w:val="18"/>
              </w:rPr>
            </w:pPr>
          </w:p>
        </w:tc>
        <w:tc>
          <w:tcPr>
            <w:tcW w:w="955" w:type="dxa"/>
          </w:tcPr>
          <w:p w14:paraId="4B42C79D" w14:textId="77777777" w:rsidR="00D60150" w:rsidRPr="007B4467" w:rsidRDefault="00D60150" w:rsidP="00EE427C">
            <w:pPr>
              <w:keepNext/>
              <w:keepLines/>
              <w:spacing w:after="0"/>
              <w:rPr>
                <w:rFonts w:ascii="Arial" w:hAnsi="Arial"/>
                <w:sz w:val="18"/>
              </w:rPr>
            </w:pPr>
          </w:p>
        </w:tc>
        <w:tc>
          <w:tcPr>
            <w:tcW w:w="949" w:type="dxa"/>
          </w:tcPr>
          <w:p w14:paraId="5BF0BA55" w14:textId="77777777" w:rsidR="00D60150" w:rsidRPr="007B4467" w:rsidRDefault="00D60150" w:rsidP="00EE427C">
            <w:pPr>
              <w:keepNext/>
              <w:keepLines/>
              <w:spacing w:after="0"/>
              <w:rPr>
                <w:rFonts w:ascii="Arial" w:hAnsi="Arial"/>
                <w:sz w:val="18"/>
              </w:rPr>
            </w:pPr>
          </w:p>
        </w:tc>
        <w:tc>
          <w:tcPr>
            <w:tcW w:w="1090" w:type="dxa"/>
          </w:tcPr>
          <w:p w14:paraId="3D294916" w14:textId="77777777" w:rsidR="00D60150" w:rsidRPr="007B4467" w:rsidRDefault="00D60150" w:rsidP="00EE427C">
            <w:pPr>
              <w:keepNext/>
              <w:keepLines/>
              <w:spacing w:after="0"/>
              <w:rPr>
                <w:rFonts w:ascii="Arial" w:hAnsi="Arial"/>
                <w:sz w:val="18"/>
              </w:rPr>
            </w:pPr>
          </w:p>
        </w:tc>
        <w:tc>
          <w:tcPr>
            <w:tcW w:w="935" w:type="dxa"/>
          </w:tcPr>
          <w:p w14:paraId="73E5B4A5"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4E500E1C"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E6248B1" w14:textId="77777777" w:rsidTr="00EE427C">
        <w:tc>
          <w:tcPr>
            <w:tcW w:w="988" w:type="dxa"/>
          </w:tcPr>
          <w:p w14:paraId="00BEE433" w14:textId="77777777" w:rsidR="00D60150" w:rsidRPr="007B4467" w:rsidRDefault="00D60150" w:rsidP="00EE427C">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364518D3" w14:textId="77777777" w:rsidR="00D60150" w:rsidRPr="007B4467" w:rsidRDefault="00D60150" w:rsidP="00EE427C">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13D61526" w14:textId="77777777" w:rsidR="00D60150" w:rsidRPr="007B4467" w:rsidRDefault="00D60150" w:rsidP="00EE427C">
            <w:pPr>
              <w:keepNext/>
              <w:keepLines/>
              <w:spacing w:after="0"/>
              <w:rPr>
                <w:rFonts w:ascii="Arial" w:hAnsi="Arial"/>
                <w:sz w:val="18"/>
              </w:rPr>
            </w:pPr>
          </w:p>
        </w:tc>
        <w:tc>
          <w:tcPr>
            <w:tcW w:w="821" w:type="dxa"/>
          </w:tcPr>
          <w:p w14:paraId="16F5FE1E" w14:textId="77777777" w:rsidR="00D60150" w:rsidRPr="007B4467" w:rsidRDefault="00D60150" w:rsidP="00EE427C">
            <w:pPr>
              <w:keepNext/>
              <w:keepLines/>
              <w:spacing w:after="0"/>
              <w:rPr>
                <w:rFonts w:ascii="Arial" w:hAnsi="Arial"/>
                <w:sz w:val="18"/>
              </w:rPr>
            </w:pPr>
          </w:p>
        </w:tc>
        <w:tc>
          <w:tcPr>
            <w:tcW w:w="834" w:type="dxa"/>
          </w:tcPr>
          <w:p w14:paraId="762277EC" w14:textId="77777777" w:rsidR="00D60150" w:rsidRPr="007B4467" w:rsidRDefault="00D60150" w:rsidP="00EE427C">
            <w:pPr>
              <w:keepNext/>
              <w:keepLines/>
              <w:spacing w:after="0"/>
              <w:rPr>
                <w:rFonts w:ascii="Arial" w:hAnsi="Arial"/>
                <w:sz w:val="18"/>
              </w:rPr>
            </w:pPr>
          </w:p>
        </w:tc>
        <w:tc>
          <w:tcPr>
            <w:tcW w:w="955" w:type="dxa"/>
          </w:tcPr>
          <w:p w14:paraId="235F8D53" w14:textId="77777777" w:rsidR="00D60150" w:rsidRPr="007B4467" w:rsidRDefault="00D60150" w:rsidP="00EE427C">
            <w:pPr>
              <w:keepNext/>
              <w:keepLines/>
              <w:spacing w:after="0"/>
              <w:rPr>
                <w:rFonts w:ascii="Arial" w:hAnsi="Arial"/>
                <w:sz w:val="18"/>
              </w:rPr>
            </w:pPr>
          </w:p>
        </w:tc>
        <w:tc>
          <w:tcPr>
            <w:tcW w:w="949" w:type="dxa"/>
          </w:tcPr>
          <w:p w14:paraId="23BD74E8" w14:textId="77777777" w:rsidR="00D60150" w:rsidRPr="007B4467" w:rsidRDefault="00D60150" w:rsidP="00EE427C">
            <w:pPr>
              <w:keepNext/>
              <w:keepLines/>
              <w:spacing w:after="0"/>
              <w:rPr>
                <w:rFonts w:ascii="Arial" w:hAnsi="Arial"/>
                <w:sz w:val="18"/>
              </w:rPr>
            </w:pPr>
          </w:p>
        </w:tc>
        <w:tc>
          <w:tcPr>
            <w:tcW w:w="1090" w:type="dxa"/>
          </w:tcPr>
          <w:p w14:paraId="363AB442" w14:textId="77777777" w:rsidR="00D60150" w:rsidRPr="007B4467" w:rsidRDefault="00D60150" w:rsidP="00EE427C">
            <w:pPr>
              <w:keepNext/>
              <w:keepLines/>
              <w:spacing w:after="0"/>
              <w:rPr>
                <w:rFonts w:ascii="Arial" w:hAnsi="Arial"/>
                <w:sz w:val="18"/>
              </w:rPr>
            </w:pPr>
          </w:p>
        </w:tc>
        <w:tc>
          <w:tcPr>
            <w:tcW w:w="935" w:type="dxa"/>
          </w:tcPr>
          <w:p w14:paraId="052228DD" w14:textId="77777777" w:rsidR="00D60150" w:rsidRPr="007B4467" w:rsidRDefault="00D60150" w:rsidP="00EE427C">
            <w:pPr>
              <w:keepNext/>
              <w:keepLines/>
              <w:spacing w:after="0"/>
              <w:rPr>
                <w:rFonts w:ascii="Arial" w:hAnsi="Arial"/>
                <w:sz w:val="18"/>
              </w:rPr>
            </w:pPr>
            <w:r w:rsidRPr="007B4467">
              <w:rPr>
                <w:rFonts w:ascii="Arial" w:hAnsi="Arial"/>
                <w:sz w:val="18"/>
              </w:rPr>
              <w:t>Not supported</w:t>
            </w:r>
          </w:p>
        </w:tc>
        <w:tc>
          <w:tcPr>
            <w:tcW w:w="1292" w:type="dxa"/>
          </w:tcPr>
          <w:p w14:paraId="0A865472" w14:textId="77777777" w:rsidR="00D60150" w:rsidRPr="007B4467" w:rsidRDefault="00D60150" w:rsidP="00EE427C">
            <w:pPr>
              <w:keepNext/>
              <w:keepLines/>
              <w:spacing w:after="0"/>
              <w:rPr>
                <w:rFonts w:ascii="Arial" w:hAnsi="Arial"/>
                <w:sz w:val="18"/>
              </w:rPr>
            </w:pPr>
            <w:r w:rsidRPr="007B4467">
              <w:rPr>
                <w:rFonts w:ascii="Arial" w:hAnsi="Arial"/>
                <w:sz w:val="18"/>
              </w:rPr>
              <w:t>Yes</w:t>
            </w:r>
          </w:p>
        </w:tc>
      </w:tr>
      <w:tr w:rsidR="00D60150" w:rsidRPr="007B4467" w14:paraId="5296726E" w14:textId="77777777" w:rsidTr="00EE427C">
        <w:tc>
          <w:tcPr>
            <w:tcW w:w="988" w:type="dxa"/>
          </w:tcPr>
          <w:p w14:paraId="7B8B9FBD" w14:textId="77777777" w:rsidR="00D60150" w:rsidRPr="007B4467" w:rsidRDefault="00D60150" w:rsidP="00EE427C">
            <w:pPr>
              <w:keepNext/>
              <w:keepLines/>
              <w:spacing w:after="0"/>
              <w:rPr>
                <w:rFonts w:ascii="Arial" w:hAnsi="Arial"/>
                <w:sz w:val="18"/>
              </w:rPr>
            </w:pPr>
            <w:r w:rsidRPr="007B4467">
              <w:rPr>
                <w:rFonts w:ascii="Arial" w:hAnsi="Arial"/>
                <w:sz w:val="18"/>
              </w:rPr>
              <w:t>CA_n48A-n66A (Note 6)</w:t>
            </w:r>
          </w:p>
        </w:tc>
        <w:tc>
          <w:tcPr>
            <w:tcW w:w="674" w:type="dxa"/>
          </w:tcPr>
          <w:p w14:paraId="367C1603"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16550C6" w14:textId="77777777" w:rsidR="00D60150" w:rsidRPr="007B4467" w:rsidRDefault="00D60150" w:rsidP="00EE427C">
            <w:pPr>
              <w:keepNext/>
              <w:keepLines/>
              <w:spacing w:after="0"/>
              <w:rPr>
                <w:rFonts w:ascii="Arial" w:hAnsi="Arial"/>
                <w:sz w:val="18"/>
              </w:rPr>
            </w:pPr>
          </w:p>
        </w:tc>
        <w:tc>
          <w:tcPr>
            <w:tcW w:w="821" w:type="dxa"/>
          </w:tcPr>
          <w:p w14:paraId="36D8940C" w14:textId="77777777" w:rsidR="00D60150" w:rsidRPr="007B4467" w:rsidRDefault="00D60150" w:rsidP="00EE427C">
            <w:pPr>
              <w:keepNext/>
              <w:keepLines/>
              <w:spacing w:after="0"/>
              <w:rPr>
                <w:rFonts w:ascii="Arial" w:hAnsi="Arial"/>
                <w:sz w:val="18"/>
              </w:rPr>
            </w:pPr>
          </w:p>
        </w:tc>
        <w:tc>
          <w:tcPr>
            <w:tcW w:w="834" w:type="dxa"/>
          </w:tcPr>
          <w:p w14:paraId="2DB45B37" w14:textId="77777777" w:rsidR="00D60150" w:rsidRPr="007B4467" w:rsidRDefault="00D60150" w:rsidP="00EE427C">
            <w:pPr>
              <w:keepNext/>
              <w:keepLines/>
              <w:spacing w:after="0"/>
              <w:rPr>
                <w:rFonts w:ascii="Arial" w:hAnsi="Arial"/>
                <w:sz w:val="18"/>
              </w:rPr>
            </w:pPr>
          </w:p>
        </w:tc>
        <w:tc>
          <w:tcPr>
            <w:tcW w:w="955" w:type="dxa"/>
          </w:tcPr>
          <w:p w14:paraId="7B1C1210" w14:textId="77777777" w:rsidR="00D60150" w:rsidRPr="007B4467" w:rsidRDefault="00D60150" w:rsidP="00EE427C">
            <w:pPr>
              <w:keepNext/>
              <w:keepLines/>
              <w:spacing w:after="0"/>
              <w:rPr>
                <w:rFonts w:ascii="Arial" w:hAnsi="Arial"/>
                <w:sz w:val="18"/>
              </w:rPr>
            </w:pPr>
          </w:p>
        </w:tc>
        <w:tc>
          <w:tcPr>
            <w:tcW w:w="949" w:type="dxa"/>
          </w:tcPr>
          <w:p w14:paraId="7EEDDBC8" w14:textId="77777777" w:rsidR="00D60150" w:rsidRPr="007B4467" w:rsidRDefault="00D60150" w:rsidP="00EE427C">
            <w:pPr>
              <w:keepNext/>
              <w:keepLines/>
              <w:spacing w:after="0"/>
              <w:rPr>
                <w:rFonts w:ascii="Arial" w:hAnsi="Arial"/>
                <w:sz w:val="18"/>
              </w:rPr>
            </w:pPr>
          </w:p>
        </w:tc>
        <w:tc>
          <w:tcPr>
            <w:tcW w:w="1090" w:type="dxa"/>
          </w:tcPr>
          <w:p w14:paraId="06157E1F" w14:textId="77777777" w:rsidR="00D60150" w:rsidRPr="007B4467" w:rsidRDefault="00D60150" w:rsidP="00EE427C">
            <w:pPr>
              <w:keepNext/>
              <w:keepLines/>
              <w:spacing w:after="0"/>
              <w:rPr>
                <w:rFonts w:ascii="Arial" w:hAnsi="Arial"/>
                <w:sz w:val="18"/>
              </w:rPr>
            </w:pPr>
          </w:p>
        </w:tc>
        <w:tc>
          <w:tcPr>
            <w:tcW w:w="935" w:type="dxa"/>
          </w:tcPr>
          <w:p w14:paraId="0194257C" w14:textId="77777777" w:rsidR="00D60150" w:rsidRPr="007B4467" w:rsidRDefault="00D60150" w:rsidP="00EE427C">
            <w:pPr>
              <w:keepNext/>
              <w:keepLines/>
              <w:spacing w:after="0"/>
              <w:rPr>
                <w:rFonts w:ascii="Arial" w:hAnsi="Arial"/>
                <w:sz w:val="18"/>
              </w:rPr>
            </w:pPr>
          </w:p>
        </w:tc>
        <w:tc>
          <w:tcPr>
            <w:tcW w:w="1292" w:type="dxa"/>
          </w:tcPr>
          <w:p w14:paraId="2B6EBEB2" w14:textId="77777777" w:rsidR="00D60150" w:rsidRPr="007B4467" w:rsidRDefault="00D60150" w:rsidP="00EE427C">
            <w:pPr>
              <w:keepNext/>
              <w:keepLines/>
              <w:spacing w:after="0"/>
              <w:rPr>
                <w:rFonts w:ascii="Arial" w:hAnsi="Arial"/>
                <w:sz w:val="18"/>
              </w:rPr>
            </w:pPr>
          </w:p>
        </w:tc>
      </w:tr>
      <w:tr w:rsidR="00D60150" w:rsidRPr="007B4467" w14:paraId="400B6312" w14:textId="77777777" w:rsidTr="00EE427C">
        <w:tc>
          <w:tcPr>
            <w:tcW w:w="988" w:type="dxa"/>
          </w:tcPr>
          <w:p w14:paraId="70B0BB0A" w14:textId="77777777" w:rsidR="00D60150" w:rsidRPr="007B4467" w:rsidRDefault="00D60150" w:rsidP="00EE427C">
            <w:pPr>
              <w:keepNext/>
              <w:keepLines/>
              <w:spacing w:after="0"/>
              <w:rPr>
                <w:rFonts w:ascii="Arial" w:hAnsi="Arial"/>
                <w:sz w:val="18"/>
              </w:rPr>
            </w:pPr>
            <w:r w:rsidRPr="007B4467">
              <w:rPr>
                <w:rFonts w:ascii="Arial" w:hAnsi="Arial"/>
                <w:sz w:val="18"/>
              </w:rPr>
              <w:t>CA_n48A-n66(2A) (Note 6)</w:t>
            </w:r>
          </w:p>
        </w:tc>
        <w:tc>
          <w:tcPr>
            <w:tcW w:w="674" w:type="dxa"/>
          </w:tcPr>
          <w:p w14:paraId="47046552"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EAFC9D7" w14:textId="77777777" w:rsidR="00D60150" w:rsidRPr="007B4467" w:rsidRDefault="00D60150" w:rsidP="00EE427C">
            <w:pPr>
              <w:keepNext/>
              <w:keepLines/>
              <w:spacing w:after="0"/>
              <w:rPr>
                <w:rFonts w:ascii="Arial" w:hAnsi="Arial"/>
                <w:sz w:val="18"/>
              </w:rPr>
            </w:pPr>
          </w:p>
        </w:tc>
        <w:tc>
          <w:tcPr>
            <w:tcW w:w="821" w:type="dxa"/>
          </w:tcPr>
          <w:p w14:paraId="08DF08C9" w14:textId="77777777" w:rsidR="00D60150" w:rsidRPr="007B4467" w:rsidRDefault="00D60150" w:rsidP="00EE427C">
            <w:pPr>
              <w:keepNext/>
              <w:keepLines/>
              <w:spacing w:after="0"/>
              <w:rPr>
                <w:rFonts w:ascii="Arial" w:hAnsi="Arial"/>
                <w:sz w:val="18"/>
              </w:rPr>
            </w:pPr>
          </w:p>
        </w:tc>
        <w:tc>
          <w:tcPr>
            <w:tcW w:w="834" w:type="dxa"/>
          </w:tcPr>
          <w:p w14:paraId="6F60CC07" w14:textId="77777777" w:rsidR="00D60150" w:rsidRPr="007B4467" w:rsidRDefault="00D60150" w:rsidP="00EE427C">
            <w:pPr>
              <w:keepNext/>
              <w:keepLines/>
              <w:spacing w:after="0"/>
              <w:rPr>
                <w:rFonts w:ascii="Arial" w:hAnsi="Arial"/>
                <w:sz w:val="18"/>
              </w:rPr>
            </w:pPr>
          </w:p>
        </w:tc>
        <w:tc>
          <w:tcPr>
            <w:tcW w:w="955" w:type="dxa"/>
          </w:tcPr>
          <w:p w14:paraId="6F800D8B" w14:textId="77777777" w:rsidR="00D60150" w:rsidRPr="007B4467" w:rsidRDefault="00D60150" w:rsidP="00EE427C">
            <w:pPr>
              <w:keepNext/>
              <w:keepLines/>
              <w:spacing w:after="0"/>
              <w:rPr>
                <w:rFonts w:ascii="Arial" w:hAnsi="Arial"/>
                <w:sz w:val="18"/>
              </w:rPr>
            </w:pPr>
          </w:p>
        </w:tc>
        <w:tc>
          <w:tcPr>
            <w:tcW w:w="949" w:type="dxa"/>
          </w:tcPr>
          <w:p w14:paraId="1E948802" w14:textId="77777777" w:rsidR="00D60150" w:rsidRPr="007B4467" w:rsidRDefault="00D60150" w:rsidP="00EE427C">
            <w:pPr>
              <w:keepNext/>
              <w:keepLines/>
              <w:spacing w:after="0"/>
              <w:rPr>
                <w:rFonts w:ascii="Arial" w:hAnsi="Arial"/>
                <w:sz w:val="18"/>
              </w:rPr>
            </w:pPr>
          </w:p>
        </w:tc>
        <w:tc>
          <w:tcPr>
            <w:tcW w:w="1090" w:type="dxa"/>
          </w:tcPr>
          <w:p w14:paraId="4332679A" w14:textId="77777777" w:rsidR="00D60150" w:rsidRPr="007B4467" w:rsidRDefault="00D60150" w:rsidP="00EE427C">
            <w:pPr>
              <w:keepNext/>
              <w:keepLines/>
              <w:spacing w:after="0"/>
              <w:rPr>
                <w:rFonts w:ascii="Arial" w:hAnsi="Arial"/>
                <w:sz w:val="18"/>
              </w:rPr>
            </w:pPr>
          </w:p>
        </w:tc>
        <w:tc>
          <w:tcPr>
            <w:tcW w:w="935" w:type="dxa"/>
          </w:tcPr>
          <w:p w14:paraId="7FBD6598" w14:textId="77777777" w:rsidR="00D60150" w:rsidRPr="007B4467" w:rsidRDefault="00D60150" w:rsidP="00EE427C">
            <w:pPr>
              <w:keepNext/>
              <w:keepLines/>
              <w:spacing w:after="0"/>
              <w:rPr>
                <w:rFonts w:ascii="Arial" w:hAnsi="Arial"/>
                <w:sz w:val="18"/>
              </w:rPr>
            </w:pPr>
          </w:p>
        </w:tc>
        <w:tc>
          <w:tcPr>
            <w:tcW w:w="1292" w:type="dxa"/>
          </w:tcPr>
          <w:p w14:paraId="1FEF7294" w14:textId="77777777" w:rsidR="00D60150" w:rsidRPr="007B4467" w:rsidRDefault="00D60150" w:rsidP="00EE427C">
            <w:pPr>
              <w:keepNext/>
              <w:keepLines/>
              <w:spacing w:after="0"/>
              <w:rPr>
                <w:rFonts w:ascii="Arial" w:hAnsi="Arial"/>
                <w:sz w:val="18"/>
              </w:rPr>
            </w:pPr>
          </w:p>
        </w:tc>
      </w:tr>
      <w:tr w:rsidR="00D60150" w:rsidRPr="007B4467" w14:paraId="41B6008F" w14:textId="77777777" w:rsidTr="00EE427C">
        <w:tc>
          <w:tcPr>
            <w:tcW w:w="988" w:type="dxa"/>
          </w:tcPr>
          <w:p w14:paraId="0FE47213" w14:textId="77777777" w:rsidR="00D60150" w:rsidRPr="007B4467" w:rsidRDefault="00D60150" w:rsidP="00EE427C">
            <w:pPr>
              <w:keepNext/>
              <w:keepLines/>
              <w:spacing w:after="0"/>
              <w:rPr>
                <w:rFonts w:ascii="Arial" w:hAnsi="Arial"/>
                <w:sz w:val="18"/>
              </w:rPr>
            </w:pPr>
            <w:r w:rsidRPr="007B4467">
              <w:rPr>
                <w:rFonts w:ascii="Arial" w:hAnsi="Arial"/>
                <w:sz w:val="18"/>
              </w:rPr>
              <w:lastRenderedPageBreak/>
              <w:t>CA_n48A-n70A</w:t>
            </w:r>
          </w:p>
        </w:tc>
        <w:tc>
          <w:tcPr>
            <w:tcW w:w="674" w:type="dxa"/>
          </w:tcPr>
          <w:p w14:paraId="49F8EFC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E13C44A" w14:textId="77777777" w:rsidR="00D60150" w:rsidRPr="007B4467" w:rsidRDefault="00D60150" w:rsidP="00EE427C">
            <w:pPr>
              <w:keepNext/>
              <w:keepLines/>
              <w:spacing w:after="0"/>
              <w:rPr>
                <w:rFonts w:ascii="Arial" w:hAnsi="Arial"/>
                <w:sz w:val="18"/>
              </w:rPr>
            </w:pPr>
          </w:p>
        </w:tc>
        <w:tc>
          <w:tcPr>
            <w:tcW w:w="821" w:type="dxa"/>
          </w:tcPr>
          <w:p w14:paraId="075E35A9" w14:textId="77777777" w:rsidR="00D60150" w:rsidRPr="007B4467" w:rsidRDefault="00D60150" w:rsidP="00EE427C">
            <w:pPr>
              <w:keepNext/>
              <w:keepLines/>
              <w:spacing w:after="0"/>
              <w:rPr>
                <w:rFonts w:ascii="Arial" w:hAnsi="Arial"/>
                <w:sz w:val="18"/>
              </w:rPr>
            </w:pPr>
          </w:p>
        </w:tc>
        <w:tc>
          <w:tcPr>
            <w:tcW w:w="834" w:type="dxa"/>
          </w:tcPr>
          <w:p w14:paraId="443D41BA" w14:textId="77777777" w:rsidR="00D60150" w:rsidRPr="007B4467" w:rsidRDefault="00D60150" w:rsidP="00EE427C">
            <w:pPr>
              <w:keepNext/>
              <w:keepLines/>
              <w:spacing w:after="0"/>
              <w:rPr>
                <w:rFonts w:ascii="Arial" w:hAnsi="Arial"/>
                <w:sz w:val="18"/>
              </w:rPr>
            </w:pPr>
          </w:p>
        </w:tc>
        <w:tc>
          <w:tcPr>
            <w:tcW w:w="955" w:type="dxa"/>
          </w:tcPr>
          <w:p w14:paraId="7D0F5249" w14:textId="77777777" w:rsidR="00D60150" w:rsidRPr="007B4467" w:rsidRDefault="00D60150" w:rsidP="00EE427C">
            <w:pPr>
              <w:keepNext/>
              <w:keepLines/>
              <w:spacing w:after="0"/>
              <w:rPr>
                <w:rFonts w:ascii="Arial" w:hAnsi="Arial"/>
                <w:sz w:val="18"/>
              </w:rPr>
            </w:pPr>
          </w:p>
        </w:tc>
        <w:tc>
          <w:tcPr>
            <w:tcW w:w="949" w:type="dxa"/>
          </w:tcPr>
          <w:p w14:paraId="4FD4B2EE" w14:textId="77777777" w:rsidR="00D60150" w:rsidRPr="007B4467" w:rsidRDefault="00D60150" w:rsidP="00EE427C">
            <w:pPr>
              <w:keepNext/>
              <w:keepLines/>
              <w:spacing w:after="0"/>
              <w:rPr>
                <w:rFonts w:ascii="Arial" w:hAnsi="Arial"/>
                <w:sz w:val="18"/>
              </w:rPr>
            </w:pPr>
          </w:p>
        </w:tc>
        <w:tc>
          <w:tcPr>
            <w:tcW w:w="1090" w:type="dxa"/>
          </w:tcPr>
          <w:p w14:paraId="2DE12A68" w14:textId="77777777" w:rsidR="00D60150" w:rsidRPr="007B4467" w:rsidRDefault="00D60150" w:rsidP="00EE427C">
            <w:pPr>
              <w:keepNext/>
              <w:keepLines/>
              <w:spacing w:after="0"/>
              <w:rPr>
                <w:rFonts w:ascii="Arial" w:hAnsi="Arial"/>
                <w:sz w:val="18"/>
              </w:rPr>
            </w:pPr>
          </w:p>
        </w:tc>
        <w:tc>
          <w:tcPr>
            <w:tcW w:w="935" w:type="dxa"/>
          </w:tcPr>
          <w:p w14:paraId="3224985F" w14:textId="77777777" w:rsidR="00D60150" w:rsidRPr="007B4467" w:rsidRDefault="00D60150" w:rsidP="00EE427C">
            <w:pPr>
              <w:keepNext/>
              <w:keepLines/>
              <w:spacing w:after="0"/>
              <w:rPr>
                <w:rFonts w:ascii="Arial" w:hAnsi="Arial"/>
                <w:sz w:val="18"/>
              </w:rPr>
            </w:pPr>
          </w:p>
        </w:tc>
        <w:tc>
          <w:tcPr>
            <w:tcW w:w="1292" w:type="dxa"/>
          </w:tcPr>
          <w:p w14:paraId="40F63E04" w14:textId="77777777" w:rsidR="00D60150" w:rsidRPr="007B4467" w:rsidRDefault="00D60150" w:rsidP="00EE427C">
            <w:pPr>
              <w:keepNext/>
              <w:keepLines/>
              <w:spacing w:after="0"/>
              <w:rPr>
                <w:rFonts w:ascii="Arial" w:hAnsi="Arial"/>
                <w:sz w:val="18"/>
              </w:rPr>
            </w:pPr>
          </w:p>
        </w:tc>
      </w:tr>
      <w:tr w:rsidR="00D60150" w:rsidRPr="007B4467" w14:paraId="39879790" w14:textId="77777777" w:rsidTr="00EE427C">
        <w:tc>
          <w:tcPr>
            <w:tcW w:w="988" w:type="dxa"/>
          </w:tcPr>
          <w:p w14:paraId="7E40575F" w14:textId="77777777" w:rsidR="00D60150" w:rsidRPr="007B4467" w:rsidRDefault="00D60150" w:rsidP="00EE427C">
            <w:pPr>
              <w:keepNext/>
              <w:keepLines/>
              <w:spacing w:after="0"/>
              <w:rPr>
                <w:rFonts w:ascii="Arial" w:hAnsi="Arial"/>
                <w:sz w:val="18"/>
              </w:rPr>
            </w:pPr>
            <w:r w:rsidRPr="007B4467">
              <w:rPr>
                <w:rFonts w:ascii="Arial" w:hAnsi="Arial"/>
                <w:sz w:val="18"/>
              </w:rPr>
              <w:t>CA_n48A-n71A</w:t>
            </w:r>
          </w:p>
        </w:tc>
        <w:tc>
          <w:tcPr>
            <w:tcW w:w="674" w:type="dxa"/>
          </w:tcPr>
          <w:p w14:paraId="0564C72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63915E3" w14:textId="77777777" w:rsidR="00D60150" w:rsidRPr="007B4467" w:rsidRDefault="00D60150" w:rsidP="00EE427C">
            <w:pPr>
              <w:keepNext/>
              <w:keepLines/>
              <w:spacing w:after="0"/>
              <w:rPr>
                <w:rFonts w:ascii="Arial" w:hAnsi="Arial"/>
                <w:sz w:val="18"/>
              </w:rPr>
            </w:pPr>
          </w:p>
        </w:tc>
        <w:tc>
          <w:tcPr>
            <w:tcW w:w="821" w:type="dxa"/>
          </w:tcPr>
          <w:p w14:paraId="57095C76" w14:textId="77777777" w:rsidR="00D60150" w:rsidRPr="007B4467" w:rsidRDefault="00D60150" w:rsidP="00EE427C">
            <w:pPr>
              <w:keepNext/>
              <w:keepLines/>
              <w:spacing w:after="0"/>
              <w:rPr>
                <w:rFonts w:ascii="Arial" w:hAnsi="Arial"/>
                <w:sz w:val="18"/>
              </w:rPr>
            </w:pPr>
          </w:p>
        </w:tc>
        <w:tc>
          <w:tcPr>
            <w:tcW w:w="834" w:type="dxa"/>
          </w:tcPr>
          <w:p w14:paraId="1D2D0126" w14:textId="77777777" w:rsidR="00D60150" w:rsidRPr="007B4467" w:rsidRDefault="00D60150" w:rsidP="00EE427C">
            <w:pPr>
              <w:keepNext/>
              <w:keepLines/>
              <w:spacing w:after="0"/>
              <w:rPr>
                <w:rFonts w:ascii="Arial" w:hAnsi="Arial"/>
                <w:sz w:val="18"/>
              </w:rPr>
            </w:pPr>
          </w:p>
        </w:tc>
        <w:tc>
          <w:tcPr>
            <w:tcW w:w="955" w:type="dxa"/>
          </w:tcPr>
          <w:p w14:paraId="6291BFF5" w14:textId="77777777" w:rsidR="00D60150" w:rsidRPr="007B4467" w:rsidRDefault="00D60150" w:rsidP="00EE427C">
            <w:pPr>
              <w:keepNext/>
              <w:keepLines/>
              <w:spacing w:after="0"/>
              <w:rPr>
                <w:rFonts w:ascii="Arial" w:hAnsi="Arial"/>
                <w:sz w:val="18"/>
              </w:rPr>
            </w:pPr>
          </w:p>
        </w:tc>
        <w:tc>
          <w:tcPr>
            <w:tcW w:w="949" w:type="dxa"/>
          </w:tcPr>
          <w:p w14:paraId="0C7DF9D7" w14:textId="77777777" w:rsidR="00D60150" w:rsidRPr="007B4467" w:rsidRDefault="00D60150" w:rsidP="00EE427C">
            <w:pPr>
              <w:keepNext/>
              <w:keepLines/>
              <w:spacing w:after="0"/>
              <w:rPr>
                <w:rFonts w:ascii="Arial" w:hAnsi="Arial"/>
                <w:sz w:val="18"/>
              </w:rPr>
            </w:pPr>
          </w:p>
        </w:tc>
        <w:tc>
          <w:tcPr>
            <w:tcW w:w="1090" w:type="dxa"/>
          </w:tcPr>
          <w:p w14:paraId="57E66CCB" w14:textId="77777777" w:rsidR="00D60150" w:rsidRPr="007B4467" w:rsidRDefault="00D60150" w:rsidP="00EE427C">
            <w:pPr>
              <w:keepNext/>
              <w:keepLines/>
              <w:spacing w:after="0"/>
              <w:rPr>
                <w:rFonts w:ascii="Arial" w:hAnsi="Arial"/>
                <w:sz w:val="18"/>
              </w:rPr>
            </w:pPr>
          </w:p>
        </w:tc>
        <w:tc>
          <w:tcPr>
            <w:tcW w:w="935" w:type="dxa"/>
          </w:tcPr>
          <w:p w14:paraId="3DE890B9" w14:textId="77777777" w:rsidR="00D60150" w:rsidRPr="007B4467" w:rsidRDefault="00D60150" w:rsidP="00EE427C">
            <w:pPr>
              <w:keepNext/>
              <w:keepLines/>
              <w:spacing w:after="0"/>
              <w:rPr>
                <w:rFonts w:ascii="Arial" w:hAnsi="Arial"/>
                <w:sz w:val="18"/>
              </w:rPr>
            </w:pPr>
          </w:p>
        </w:tc>
        <w:tc>
          <w:tcPr>
            <w:tcW w:w="1292" w:type="dxa"/>
          </w:tcPr>
          <w:p w14:paraId="1E04CF0B" w14:textId="77777777" w:rsidR="00D60150" w:rsidRPr="007B4467" w:rsidRDefault="00D60150" w:rsidP="00EE427C">
            <w:pPr>
              <w:keepNext/>
              <w:keepLines/>
              <w:spacing w:after="0"/>
              <w:rPr>
                <w:rFonts w:ascii="Arial" w:hAnsi="Arial"/>
                <w:sz w:val="18"/>
              </w:rPr>
            </w:pPr>
          </w:p>
        </w:tc>
      </w:tr>
      <w:tr w:rsidR="00D60150" w:rsidRPr="007B4467" w14:paraId="78F18ECB" w14:textId="77777777" w:rsidTr="00EE427C">
        <w:tc>
          <w:tcPr>
            <w:tcW w:w="988" w:type="dxa"/>
          </w:tcPr>
          <w:p w14:paraId="21CE3C7E" w14:textId="77777777" w:rsidR="00D60150" w:rsidRPr="007B4467" w:rsidRDefault="00D60150" w:rsidP="00EE427C">
            <w:pPr>
              <w:keepNext/>
              <w:keepLines/>
              <w:spacing w:after="0"/>
              <w:rPr>
                <w:rFonts w:ascii="Arial" w:hAnsi="Arial"/>
                <w:sz w:val="18"/>
              </w:rPr>
            </w:pPr>
            <w:r w:rsidRPr="007B4467">
              <w:rPr>
                <w:rFonts w:ascii="Arial" w:hAnsi="Arial"/>
                <w:sz w:val="18"/>
              </w:rPr>
              <w:t>CA_n48A-n71(2A)</w:t>
            </w:r>
          </w:p>
        </w:tc>
        <w:tc>
          <w:tcPr>
            <w:tcW w:w="674" w:type="dxa"/>
          </w:tcPr>
          <w:p w14:paraId="7FF364B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76ADFF9" w14:textId="77777777" w:rsidR="00D60150" w:rsidRPr="007B4467" w:rsidRDefault="00D60150" w:rsidP="00EE427C">
            <w:pPr>
              <w:keepNext/>
              <w:keepLines/>
              <w:spacing w:after="0"/>
              <w:rPr>
                <w:rFonts w:ascii="Arial" w:hAnsi="Arial"/>
                <w:sz w:val="18"/>
              </w:rPr>
            </w:pPr>
          </w:p>
        </w:tc>
        <w:tc>
          <w:tcPr>
            <w:tcW w:w="821" w:type="dxa"/>
          </w:tcPr>
          <w:p w14:paraId="1A1F2F19" w14:textId="77777777" w:rsidR="00D60150" w:rsidRPr="007B4467" w:rsidRDefault="00D60150" w:rsidP="00EE427C">
            <w:pPr>
              <w:keepNext/>
              <w:keepLines/>
              <w:spacing w:after="0"/>
              <w:rPr>
                <w:rFonts w:ascii="Arial" w:hAnsi="Arial"/>
                <w:sz w:val="18"/>
              </w:rPr>
            </w:pPr>
          </w:p>
        </w:tc>
        <w:tc>
          <w:tcPr>
            <w:tcW w:w="834" w:type="dxa"/>
          </w:tcPr>
          <w:p w14:paraId="395E8B2E" w14:textId="77777777" w:rsidR="00D60150" w:rsidRPr="007B4467" w:rsidRDefault="00D60150" w:rsidP="00EE427C">
            <w:pPr>
              <w:keepNext/>
              <w:keepLines/>
              <w:spacing w:after="0"/>
              <w:rPr>
                <w:rFonts w:ascii="Arial" w:hAnsi="Arial"/>
                <w:sz w:val="18"/>
              </w:rPr>
            </w:pPr>
          </w:p>
        </w:tc>
        <w:tc>
          <w:tcPr>
            <w:tcW w:w="955" w:type="dxa"/>
          </w:tcPr>
          <w:p w14:paraId="7B0E26EB" w14:textId="77777777" w:rsidR="00D60150" w:rsidRPr="007B4467" w:rsidRDefault="00D60150" w:rsidP="00EE427C">
            <w:pPr>
              <w:keepNext/>
              <w:keepLines/>
              <w:spacing w:after="0"/>
              <w:rPr>
                <w:rFonts w:ascii="Arial" w:hAnsi="Arial"/>
                <w:sz w:val="18"/>
              </w:rPr>
            </w:pPr>
          </w:p>
        </w:tc>
        <w:tc>
          <w:tcPr>
            <w:tcW w:w="949" w:type="dxa"/>
          </w:tcPr>
          <w:p w14:paraId="68F802F3" w14:textId="77777777" w:rsidR="00D60150" w:rsidRPr="007B4467" w:rsidRDefault="00D60150" w:rsidP="00EE427C">
            <w:pPr>
              <w:keepNext/>
              <w:keepLines/>
              <w:spacing w:after="0"/>
              <w:rPr>
                <w:rFonts w:ascii="Arial" w:hAnsi="Arial"/>
                <w:sz w:val="18"/>
              </w:rPr>
            </w:pPr>
          </w:p>
        </w:tc>
        <w:tc>
          <w:tcPr>
            <w:tcW w:w="1090" w:type="dxa"/>
          </w:tcPr>
          <w:p w14:paraId="0D960E9B" w14:textId="77777777" w:rsidR="00D60150" w:rsidRPr="007B4467" w:rsidRDefault="00D60150" w:rsidP="00EE427C">
            <w:pPr>
              <w:keepNext/>
              <w:keepLines/>
              <w:spacing w:after="0"/>
              <w:rPr>
                <w:rFonts w:ascii="Arial" w:hAnsi="Arial"/>
                <w:sz w:val="18"/>
              </w:rPr>
            </w:pPr>
          </w:p>
        </w:tc>
        <w:tc>
          <w:tcPr>
            <w:tcW w:w="935" w:type="dxa"/>
          </w:tcPr>
          <w:p w14:paraId="50BAFA1E" w14:textId="77777777" w:rsidR="00D60150" w:rsidRPr="007B4467" w:rsidRDefault="00D60150" w:rsidP="00EE427C">
            <w:pPr>
              <w:keepNext/>
              <w:keepLines/>
              <w:spacing w:after="0"/>
              <w:rPr>
                <w:rFonts w:ascii="Arial" w:hAnsi="Arial"/>
                <w:sz w:val="18"/>
              </w:rPr>
            </w:pPr>
          </w:p>
        </w:tc>
        <w:tc>
          <w:tcPr>
            <w:tcW w:w="1292" w:type="dxa"/>
          </w:tcPr>
          <w:p w14:paraId="301A3860" w14:textId="77777777" w:rsidR="00D60150" w:rsidRPr="007B4467" w:rsidRDefault="00D60150" w:rsidP="00EE427C">
            <w:pPr>
              <w:keepNext/>
              <w:keepLines/>
              <w:spacing w:after="0"/>
              <w:rPr>
                <w:rFonts w:ascii="Arial" w:hAnsi="Arial"/>
                <w:sz w:val="18"/>
              </w:rPr>
            </w:pPr>
          </w:p>
        </w:tc>
      </w:tr>
      <w:tr w:rsidR="00D60150" w:rsidRPr="007B4467" w14:paraId="227E4295" w14:textId="77777777" w:rsidTr="00EE427C">
        <w:tc>
          <w:tcPr>
            <w:tcW w:w="988" w:type="dxa"/>
          </w:tcPr>
          <w:p w14:paraId="65FFEC5E" w14:textId="77777777" w:rsidR="00D60150" w:rsidRPr="007B4467" w:rsidRDefault="00D60150" w:rsidP="00EE427C">
            <w:pPr>
              <w:keepNext/>
              <w:keepLines/>
              <w:spacing w:after="0"/>
              <w:rPr>
                <w:rFonts w:ascii="Arial" w:hAnsi="Arial"/>
                <w:sz w:val="18"/>
              </w:rPr>
            </w:pPr>
            <w:r w:rsidRPr="007B4467">
              <w:rPr>
                <w:rFonts w:ascii="Arial" w:hAnsi="Arial"/>
                <w:sz w:val="18"/>
              </w:rPr>
              <w:t>CA_n48A-n77A</w:t>
            </w:r>
          </w:p>
        </w:tc>
        <w:tc>
          <w:tcPr>
            <w:tcW w:w="674" w:type="dxa"/>
          </w:tcPr>
          <w:p w14:paraId="261BBE4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15F3B08" w14:textId="77777777" w:rsidR="00D60150" w:rsidRPr="007B4467" w:rsidRDefault="00D60150" w:rsidP="00EE427C">
            <w:pPr>
              <w:keepNext/>
              <w:keepLines/>
              <w:spacing w:after="0"/>
              <w:rPr>
                <w:rFonts w:ascii="Arial" w:hAnsi="Arial"/>
                <w:sz w:val="18"/>
              </w:rPr>
            </w:pPr>
          </w:p>
        </w:tc>
        <w:tc>
          <w:tcPr>
            <w:tcW w:w="821" w:type="dxa"/>
          </w:tcPr>
          <w:p w14:paraId="0D684CD8" w14:textId="77777777" w:rsidR="00D60150" w:rsidRPr="007B4467" w:rsidRDefault="00D60150" w:rsidP="00EE427C">
            <w:pPr>
              <w:keepNext/>
              <w:keepLines/>
              <w:spacing w:after="0"/>
              <w:rPr>
                <w:rFonts w:ascii="Arial" w:hAnsi="Arial"/>
                <w:sz w:val="18"/>
              </w:rPr>
            </w:pPr>
          </w:p>
        </w:tc>
        <w:tc>
          <w:tcPr>
            <w:tcW w:w="834" w:type="dxa"/>
          </w:tcPr>
          <w:p w14:paraId="7558B103" w14:textId="77777777" w:rsidR="00D60150" w:rsidRPr="007B4467" w:rsidRDefault="00D60150" w:rsidP="00EE427C">
            <w:pPr>
              <w:keepNext/>
              <w:keepLines/>
              <w:spacing w:after="0"/>
              <w:rPr>
                <w:rFonts w:ascii="Arial" w:hAnsi="Arial"/>
                <w:sz w:val="18"/>
              </w:rPr>
            </w:pPr>
          </w:p>
        </w:tc>
        <w:tc>
          <w:tcPr>
            <w:tcW w:w="955" w:type="dxa"/>
          </w:tcPr>
          <w:p w14:paraId="668BC948" w14:textId="77777777" w:rsidR="00D60150" w:rsidRPr="007B4467" w:rsidRDefault="00D60150" w:rsidP="00EE427C">
            <w:pPr>
              <w:keepNext/>
              <w:keepLines/>
              <w:spacing w:after="0"/>
              <w:rPr>
                <w:rFonts w:ascii="Arial" w:hAnsi="Arial"/>
                <w:sz w:val="18"/>
              </w:rPr>
            </w:pPr>
          </w:p>
        </w:tc>
        <w:tc>
          <w:tcPr>
            <w:tcW w:w="949" w:type="dxa"/>
          </w:tcPr>
          <w:p w14:paraId="1BB5BF7A" w14:textId="77777777" w:rsidR="00D60150" w:rsidRPr="007B4467" w:rsidRDefault="00D60150" w:rsidP="00EE427C">
            <w:pPr>
              <w:keepNext/>
              <w:keepLines/>
              <w:spacing w:after="0"/>
              <w:rPr>
                <w:rFonts w:ascii="Arial" w:hAnsi="Arial"/>
                <w:sz w:val="18"/>
              </w:rPr>
            </w:pPr>
          </w:p>
        </w:tc>
        <w:tc>
          <w:tcPr>
            <w:tcW w:w="1090" w:type="dxa"/>
          </w:tcPr>
          <w:p w14:paraId="267F6983" w14:textId="77777777" w:rsidR="00D60150" w:rsidRPr="007B4467" w:rsidRDefault="00D60150" w:rsidP="00EE427C">
            <w:pPr>
              <w:keepNext/>
              <w:keepLines/>
              <w:spacing w:after="0"/>
              <w:rPr>
                <w:rFonts w:ascii="Arial" w:hAnsi="Arial"/>
                <w:sz w:val="18"/>
              </w:rPr>
            </w:pPr>
          </w:p>
        </w:tc>
        <w:tc>
          <w:tcPr>
            <w:tcW w:w="935" w:type="dxa"/>
          </w:tcPr>
          <w:p w14:paraId="00FF974B" w14:textId="77777777" w:rsidR="00D60150" w:rsidRPr="007B4467" w:rsidRDefault="00D60150" w:rsidP="00EE427C">
            <w:pPr>
              <w:keepNext/>
              <w:keepLines/>
              <w:spacing w:after="0"/>
              <w:rPr>
                <w:rFonts w:ascii="Arial" w:hAnsi="Arial"/>
                <w:sz w:val="18"/>
              </w:rPr>
            </w:pPr>
          </w:p>
        </w:tc>
        <w:tc>
          <w:tcPr>
            <w:tcW w:w="1292" w:type="dxa"/>
          </w:tcPr>
          <w:p w14:paraId="685BBD69" w14:textId="77777777" w:rsidR="00D60150" w:rsidRPr="007B4467" w:rsidRDefault="00D60150" w:rsidP="00EE427C">
            <w:pPr>
              <w:keepNext/>
              <w:keepLines/>
              <w:spacing w:after="0"/>
              <w:rPr>
                <w:rFonts w:ascii="Arial" w:hAnsi="Arial"/>
                <w:sz w:val="18"/>
              </w:rPr>
            </w:pPr>
          </w:p>
        </w:tc>
      </w:tr>
      <w:tr w:rsidR="00D60150" w:rsidRPr="007B4467" w14:paraId="0436A326" w14:textId="77777777" w:rsidTr="00EE427C">
        <w:tc>
          <w:tcPr>
            <w:tcW w:w="988" w:type="dxa"/>
          </w:tcPr>
          <w:p w14:paraId="60CD2079" w14:textId="77777777" w:rsidR="00D60150" w:rsidRPr="007B4467" w:rsidRDefault="00D60150" w:rsidP="00EE427C">
            <w:pPr>
              <w:keepNext/>
              <w:keepLines/>
              <w:spacing w:after="0"/>
              <w:rPr>
                <w:rFonts w:ascii="Arial" w:hAnsi="Arial"/>
                <w:sz w:val="18"/>
              </w:rPr>
            </w:pPr>
            <w:r w:rsidRPr="007B4467">
              <w:rPr>
                <w:rFonts w:ascii="Arial" w:hAnsi="Arial"/>
                <w:sz w:val="18"/>
              </w:rPr>
              <w:t>CA_n48A-n77C</w:t>
            </w:r>
          </w:p>
        </w:tc>
        <w:tc>
          <w:tcPr>
            <w:tcW w:w="674" w:type="dxa"/>
          </w:tcPr>
          <w:p w14:paraId="3863B3B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3F1A986" w14:textId="77777777" w:rsidR="00D60150" w:rsidRPr="007B4467" w:rsidRDefault="00D60150" w:rsidP="00EE427C">
            <w:pPr>
              <w:keepNext/>
              <w:keepLines/>
              <w:spacing w:after="0"/>
              <w:rPr>
                <w:rFonts w:ascii="Arial" w:hAnsi="Arial"/>
                <w:sz w:val="18"/>
              </w:rPr>
            </w:pPr>
          </w:p>
        </w:tc>
        <w:tc>
          <w:tcPr>
            <w:tcW w:w="821" w:type="dxa"/>
          </w:tcPr>
          <w:p w14:paraId="49016F2B" w14:textId="77777777" w:rsidR="00D60150" w:rsidRPr="007B4467" w:rsidRDefault="00D60150" w:rsidP="00EE427C">
            <w:pPr>
              <w:keepNext/>
              <w:keepLines/>
              <w:spacing w:after="0"/>
              <w:rPr>
                <w:rFonts w:ascii="Arial" w:hAnsi="Arial"/>
                <w:sz w:val="18"/>
              </w:rPr>
            </w:pPr>
          </w:p>
        </w:tc>
        <w:tc>
          <w:tcPr>
            <w:tcW w:w="834" w:type="dxa"/>
          </w:tcPr>
          <w:p w14:paraId="57129744" w14:textId="77777777" w:rsidR="00D60150" w:rsidRPr="007B4467" w:rsidRDefault="00D60150" w:rsidP="00EE427C">
            <w:pPr>
              <w:keepNext/>
              <w:keepLines/>
              <w:spacing w:after="0"/>
              <w:rPr>
                <w:rFonts w:ascii="Arial" w:hAnsi="Arial"/>
                <w:sz w:val="18"/>
              </w:rPr>
            </w:pPr>
          </w:p>
        </w:tc>
        <w:tc>
          <w:tcPr>
            <w:tcW w:w="955" w:type="dxa"/>
          </w:tcPr>
          <w:p w14:paraId="7F41F2F3" w14:textId="77777777" w:rsidR="00D60150" w:rsidRPr="007B4467" w:rsidRDefault="00D60150" w:rsidP="00EE427C">
            <w:pPr>
              <w:keepNext/>
              <w:keepLines/>
              <w:spacing w:after="0"/>
              <w:rPr>
                <w:rFonts w:ascii="Arial" w:hAnsi="Arial"/>
                <w:sz w:val="18"/>
              </w:rPr>
            </w:pPr>
          </w:p>
        </w:tc>
        <w:tc>
          <w:tcPr>
            <w:tcW w:w="949" w:type="dxa"/>
          </w:tcPr>
          <w:p w14:paraId="20126005" w14:textId="77777777" w:rsidR="00D60150" w:rsidRPr="007B4467" w:rsidRDefault="00D60150" w:rsidP="00EE427C">
            <w:pPr>
              <w:keepNext/>
              <w:keepLines/>
              <w:spacing w:after="0"/>
              <w:rPr>
                <w:rFonts w:ascii="Arial" w:hAnsi="Arial"/>
                <w:sz w:val="18"/>
              </w:rPr>
            </w:pPr>
          </w:p>
        </w:tc>
        <w:tc>
          <w:tcPr>
            <w:tcW w:w="1090" w:type="dxa"/>
          </w:tcPr>
          <w:p w14:paraId="7BFA7083" w14:textId="77777777" w:rsidR="00D60150" w:rsidRPr="007B4467" w:rsidRDefault="00D60150" w:rsidP="00EE427C">
            <w:pPr>
              <w:keepNext/>
              <w:keepLines/>
              <w:spacing w:after="0"/>
              <w:rPr>
                <w:rFonts w:ascii="Arial" w:hAnsi="Arial"/>
                <w:sz w:val="18"/>
              </w:rPr>
            </w:pPr>
          </w:p>
        </w:tc>
        <w:tc>
          <w:tcPr>
            <w:tcW w:w="935" w:type="dxa"/>
          </w:tcPr>
          <w:p w14:paraId="51BB437B" w14:textId="77777777" w:rsidR="00D60150" w:rsidRPr="007B4467" w:rsidRDefault="00D60150" w:rsidP="00EE427C">
            <w:pPr>
              <w:keepNext/>
              <w:keepLines/>
              <w:spacing w:after="0"/>
              <w:rPr>
                <w:rFonts w:ascii="Arial" w:hAnsi="Arial"/>
                <w:sz w:val="18"/>
              </w:rPr>
            </w:pPr>
          </w:p>
        </w:tc>
        <w:tc>
          <w:tcPr>
            <w:tcW w:w="1292" w:type="dxa"/>
          </w:tcPr>
          <w:p w14:paraId="1818A31F" w14:textId="77777777" w:rsidR="00D60150" w:rsidRPr="007B4467" w:rsidRDefault="00D60150" w:rsidP="00EE427C">
            <w:pPr>
              <w:keepNext/>
              <w:keepLines/>
              <w:spacing w:after="0"/>
              <w:rPr>
                <w:rFonts w:ascii="Arial" w:hAnsi="Arial"/>
                <w:sz w:val="18"/>
              </w:rPr>
            </w:pPr>
          </w:p>
        </w:tc>
      </w:tr>
      <w:tr w:rsidR="00D60150" w:rsidRPr="007B4467" w14:paraId="3DB082C3" w14:textId="77777777" w:rsidTr="00EE427C">
        <w:tc>
          <w:tcPr>
            <w:tcW w:w="988" w:type="dxa"/>
          </w:tcPr>
          <w:p w14:paraId="3F1D95D6" w14:textId="77777777" w:rsidR="00D60150" w:rsidRPr="007B4467" w:rsidRDefault="00D60150" w:rsidP="00EE427C">
            <w:pPr>
              <w:keepNext/>
              <w:keepLines/>
              <w:spacing w:after="0"/>
              <w:rPr>
                <w:rFonts w:ascii="Arial" w:hAnsi="Arial"/>
                <w:sz w:val="18"/>
              </w:rPr>
            </w:pPr>
            <w:r w:rsidRPr="007B4467">
              <w:rPr>
                <w:rFonts w:ascii="Arial" w:hAnsi="Arial"/>
                <w:sz w:val="18"/>
              </w:rPr>
              <w:t>CA_n48B-n66A</w:t>
            </w:r>
          </w:p>
        </w:tc>
        <w:tc>
          <w:tcPr>
            <w:tcW w:w="674" w:type="dxa"/>
          </w:tcPr>
          <w:p w14:paraId="6D0A12F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685D6CF" w14:textId="77777777" w:rsidR="00D60150" w:rsidRPr="007B4467" w:rsidRDefault="00D60150" w:rsidP="00EE427C">
            <w:pPr>
              <w:keepNext/>
              <w:keepLines/>
              <w:spacing w:after="0"/>
              <w:rPr>
                <w:rFonts w:ascii="Arial" w:hAnsi="Arial"/>
                <w:sz w:val="18"/>
              </w:rPr>
            </w:pPr>
          </w:p>
        </w:tc>
        <w:tc>
          <w:tcPr>
            <w:tcW w:w="821" w:type="dxa"/>
          </w:tcPr>
          <w:p w14:paraId="478E97A5" w14:textId="77777777" w:rsidR="00D60150" w:rsidRPr="007B4467" w:rsidRDefault="00D60150" w:rsidP="00EE427C">
            <w:pPr>
              <w:keepNext/>
              <w:keepLines/>
              <w:spacing w:after="0"/>
              <w:rPr>
                <w:rFonts w:ascii="Arial" w:hAnsi="Arial"/>
                <w:sz w:val="18"/>
              </w:rPr>
            </w:pPr>
          </w:p>
        </w:tc>
        <w:tc>
          <w:tcPr>
            <w:tcW w:w="834" w:type="dxa"/>
          </w:tcPr>
          <w:p w14:paraId="445C639E" w14:textId="77777777" w:rsidR="00D60150" w:rsidRPr="007B4467" w:rsidRDefault="00D60150" w:rsidP="00EE427C">
            <w:pPr>
              <w:keepNext/>
              <w:keepLines/>
              <w:spacing w:after="0"/>
              <w:rPr>
                <w:rFonts w:ascii="Arial" w:hAnsi="Arial"/>
                <w:sz w:val="18"/>
              </w:rPr>
            </w:pPr>
          </w:p>
        </w:tc>
        <w:tc>
          <w:tcPr>
            <w:tcW w:w="955" w:type="dxa"/>
          </w:tcPr>
          <w:p w14:paraId="27667399" w14:textId="77777777" w:rsidR="00D60150" w:rsidRPr="007B4467" w:rsidRDefault="00D60150" w:rsidP="00EE427C">
            <w:pPr>
              <w:keepNext/>
              <w:keepLines/>
              <w:spacing w:after="0"/>
              <w:rPr>
                <w:rFonts w:ascii="Arial" w:hAnsi="Arial"/>
                <w:sz w:val="18"/>
              </w:rPr>
            </w:pPr>
          </w:p>
        </w:tc>
        <w:tc>
          <w:tcPr>
            <w:tcW w:w="949" w:type="dxa"/>
          </w:tcPr>
          <w:p w14:paraId="206D8E33" w14:textId="77777777" w:rsidR="00D60150" w:rsidRPr="007B4467" w:rsidRDefault="00D60150" w:rsidP="00EE427C">
            <w:pPr>
              <w:keepNext/>
              <w:keepLines/>
              <w:spacing w:after="0"/>
              <w:rPr>
                <w:rFonts w:ascii="Arial" w:hAnsi="Arial"/>
                <w:sz w:val="18"/>
              </w:rPr>
            </w:pPr>
          </w:p>
        </w:tc>
        <w:tc>
          <w:tcPr>
            <w:tcW w:w="1090" w:type="dxa"/>
          </w:tcPr>
          <w:p w14:paraId="25F4F74C" w14:textId="77777777" w:rsidR="00D60150" w:rsidRPr="007B4467" w:rsidRDefault="00D60150" w:rsidP="00EE427C">
            <w:pPr>
              <w:keepNext/>
              <w:keepLines/>
              <w:spacing w:after="0"/>
              <w:rPr>
                <w:rFonts w:ascii="Arial" w:hAnsi="Arial"/>
                <w:sz w:val="18"/>
              </w:rPr>
            </w:pPr>
          </w:p>
        </w:tc>
        <w:tc>
          <w:tcPr>
            <w:tcW w:w="935" w:type="dxa"/>
          </w:tcPr>
          <w:p w14:paraId="41BFDE00" w14:textId="77777777" w:rsidR="00D60150" w:rsidRPr="007B4467" w:rsidRDefault="00D60150" w:rsidP="00EE427C">
            <w:pPr>
              <w:keepNext/>
              <w:keepLines/>
              <w:spacing w:after="0"/>
              <w:rPr>
                <w:rFonts w:ascii="Arial" w:hAnsi="Arial"/>
                <w:sz w:val="18"/>
              </w:rPr>
            </w:pPr>
          </w:p>
        </w:tc>
        <w:tc>
          <w:tcPr>
            <w:tcW w:w="1292" w:type="dxa"/>
          </w:tcPr>
          <w:p w14:paraId="78B47319" w14:textId="77777777" w:rsidR="00D60150" w:rsidRPr="007B4467" w:rsidRDefault="00D60150" w:rsidP="00EE427C">
            <w:pPr>
              <w:keepNext/>
              <w:keepLines/>
              <w:spacing w:after="0"/>
              <w:rPr>
                <w:rFonts w:ascii="Arial" w:hAnsi="Arial"/>
                <w:sz w:val="18"/>
              </w:rPr>
            </w:pPr>
          </w:p>
        </w:tc>
      </w:tr>
      <w:tr w:rsidR="00D60150" w:rsidRPr="007B4467" w14:paraId="29C9D612" w14:textId="77777777" w:rsidTr="00EE427C">
        <w:tc>
          <w:tcPr>
            <w:tcW w:w="988" w:type="dxa"/>
          </w:tcPr>
          <w:p w14:paraId="37955645" w14:textId="77777777" w:rsidR="00D60150" w:rsidRPr="007B4467" w:rsidRDefault="00D60150" w:rsidP="00EE427C">
            <w:pPr>
              <w:keepNext/>
              <w:keepLines/>
              <w:spacing w:after="0"/>
              <w:rPr>
                <w:rFonts w:ascii="Arial" w:hAnsi="Arial"/>
                <w:sz w:val="18"/>
              </w:rPr>
            </w:pPr>
            <w:r w:rsidRPr="007B4467">
              <w:rPr>
                <w:rFonts w:ascii="Arial" w:hAnsi="Arial"/>
                <w:sz w:val="18"/>
              </w:rPr>
              <w:t>CA_n48B-n70A</w:t>
            </w:r>
          </w:p>
        </w:tc>
        <w:tc>
          <w:tcPr>
            <w:tcW w:w="674" w:type="dxa"/>
          </w:tcPr>
          <w:p w14:paraId="771B705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2B1297E" w14:textId="77777777" w:rsidR="00D60150" w:rsidRPr="007B4467" w:rsidRDefault="00D60150" w:rsidP="00EE427C">
            <w:pPr>
              <w:keepNext/>
              <w:keepLines/>
              <w:spacing w:after="0"/>
              <w:rPr>
                <w:rFonts w:ascii="Arial" w:hAnsi="Arial"/>
                <w:sz w:val="18"/>
              </w:rPr>
            </w:pPr>
          </w:p>
        </w:tc>
        <w:tc>
          <w:tcPr>
            <w:tcW w:w="821" w:type="dxa"/>
          </w:tcPr>
          <w:p w14:paraId="1191C508" w14:textId="77777777" w:rsidR="00D60150" w:rsidRPr="007B4467" w:rsidRDefault="00D60150" w:rsidP="00EE427C">
            <w:pPr>
              <w:keepNext/>
              <w:keepLines/>
              <w:spacing w:after="0"/>
              <w:rPr>
                <w:rFonts w:ascii="Arial" w:hAnsi="Arial"/>
                <w:sz w:val="18"/>
              </w:rPr>
            </w:pPr>
          </w:p>
        </w:tc>
        <w:tc>
          <w:tcPr>
            <w:tcW w:w="834" w:type="dxa"/>
          </w:tcPr>
          <w:p w14:paraId="204079EF" w14:textId="77777777" w:rsidR="00D60150" w:rsidRPr="007B4467" w:rsidRDefault="00D60150" w:rsidP="00EE427C">
            <w:pPr>
              <w:keepNext/>
              <w:keepLines/>
              <w:spacing w:after="0"/>
              <w:rPr>
                <w:rFonts w:ascii="Arial" w:hAnsi="Arial"/>
                <w:sz w:val="18"/>
              </w:rPr>
            </w:pPr>
          </w:p>
        </w:tc>
        <w:tc>
          <w:tcPr>
            <w:tcW w:w="955" w:type="dxa"/>
          </w:tcPr>
          <w:p w14:paraId="649277E0" w14:textId="77777777" w:rsidR="00D60150" w:rsidRPr="007B4467" w:rsidRDefault="00D60150" w:rsidP="00EE427C">
            <w:pPr>
              <w:keepNext/>
              <w:keepLines/>
              <w:spacing w:after="0"/>
              <w:rPr>
                <w:rFonts w:ascii="Arial" w:hAnsi="Arial"/>
                <w:sz w:val="18"/>
              </w:rPr>
            </w:pPr>
          </w:p>
        </w:tc>
        <w:tc>
          <w:tcPr>
            <w:tcW w:w="949" w:type="dxa"/>
          </w:tcPr>
          <w:p w14:paraId="620DB31A" w14:textId="77777777" w:rsidR="00D60150" w:rsidRPr="007B4467" w:rsidRDefault="00D60150" w:rsidP="00EE427C">
            <w:pPr>
              <w:keepNext/>
              <w:keepLines/>
              <w:spacing w:after="0"/>
              <w:rPr>
                <w:rFonts w:ascii="Arial" w:hAnsi="Arial"/>
                <w:sz w:val="18"/>
              </w:rPr>
            </w:pPr>
          </w:p>
        </w:tc>
        <w:tc>
          <w:tcPr>
            <w:tcW w:w="1090" w:type="dxa"/>
          </w:tcPr>
          <w:p w14:paraId="429CC769" w14:textId="77777777" w:rsidR="00D60150" w:rsidRPr="007B4467" w:rsidRDefault="00D60150" w:rsidP="00EE427C">
            <w:pPr>
              <w:keepNext/>
              <w:keepLines/>
              <w:spacing w:after="0"/>
              <w:rPr>
                <w:rFonts w:ascii="Arial" w:hAnsi="Arial"/>
                <w:sz w:val="18"/>
              </w:rPr>
            </w:pPr>
          </w:p>
        </w:tc>
        <w:tc>
          <w:tcPr>
            <w:tcW w:w="935" w:type="dxa"/>
          </w:tcPr>
          <w:p w14:paraId="139ACE41" w14:textId="77777777" w:rsidR="00D60150" w:rsidRPr="007B4467" w:rsidRDefault="00D60150" w:rsidP="00EE427C">
            <w:pPr>
              <w:keepNext/>
              <w:keepLines/>
              <w:spacing w:after="0"/>
              <w:rPr>
                <w:rFonts w:ascii="Arial" w:hAnsi="Arial"/>
                <w:sz w:val="18"/>
              </w:rPr>
            </w:pPr>
          </w:p>
        </w:tc>
        <w:tc>
          <w:tcPr>
            <w:tcW w:w="1292" w:type="dxa"/>
          </w:tcPr>
          <w:p w14:paraId="34E7558D" w14:textId="77777777" w:rsidR="00D60150" w:rsidRPr="007B4467" w:rsidRDefault="00D60150" w:rsidP="00EE427C">
            <w:pPr>
              <w:keepNext/>
              <w:keepLines/>
              <w:spacing w:after="0"/>
              <w:rPr>
                <w:rFonts w:ascii="Arial" w:hAnsi="Arial"/>
                <w:sz w:val="18"/>
              </w:rPr>
            </w:pPr>
          </w:p>
        </w:tc>
      </w:tr>
      <w:tr w:rsidR="00D60150" w:rsidRPr="007B4467" w14:paraId="08996B59" w14:textId="77777777" w:rsidTr="00EE427C">
        <w:tc>
          <w:tcPr>
            <w:tcW w:w="988" w:type="dxa"/>
          </w:tcPr>
          <w:p w14:paraId="3F262DD5" w14:textId="77777777" w:rsidR="00D60150" w:rsidRPr="007B4467" w:rsidRDefault="00D60150" w:rsidP="00EE427C">
            <w:pPr>
              <w:keepNext/>
              <w:keepLines/>
              <w:spacing w:after="0"/>
              <w:rPr>
                <w:rFonts w:ascii="Arial" w:hAnsi="Arial"/>
                <w:sz w:val="18"/>
              </w:rPr>
            </w:pPr>
            <w:r w:rsidRPr="007B4467">
              <w:rPr>
                <w:rFonts w:ascii="Arial" w:hAnsi="Arial"/>
                <w:sz w:val="18"/>
              </w:rPr>
              <w:t>CA_n48B-n71A</w:t>
            </w:r>
          </w:p>
        </w:tc>
        <w:tc>
          <w:tcPr>
            <w:tcW w:w="674" w:type="dxa"/>
          </w:tcPr>
          <w:p w14:paraId="36B90E2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461F7B0" w14:textId="77777777" w:rsidR="00D60150" w:rsidRPr="007B4467" w:rsidRDefault="00D60150" w:rsidP="00EE427C">
            <w:pPr>
              <w:keepNext/>
              <w:keepLines/>
              <w:spacing w:after="0"/>
              <w:rPr>
                <w:rFonts w:ascii="Arial" w:hAnsi="Arial"/>
                <w:sz w:val="18"/>
              </w:rPr>
            </w:pPr>
          </w:p>
        </w:tc>
        <w:tc>
          <w:tcPr>
            <w:tcW w:w="821" w:type="dxa"/>
          </w:tcPr>
          <w:p w14:paraId="6D681A3D" w14:textId="77777777" w:rsidR="00D60150" w:rsidRPr="007B4467" w:rsidRDefault="00D60150" w:rsidP="00EE427C">
            <w:pPr>
              <w:keepNext/>
              <w:keepLines/>
              <w:spacing w:after="0"/>
              <w:rPr>
                <w:rFonts w:ascii="Arial" w:hAnsi="Arial"/>
                <w:sz w:val="18"/>
              </w:rPr>
            </w:pPr>
          </w:p>
        </w:tc>
        <w:tc>
          <w:tcPr>
            <w:tcW w:w="834" w:type="dxa"/>
          </w:tcPr>
          <w:p w14:paraId="4DC38760" w14:textId="77777777" w:rsidR="00D60150" w:rsidRPr="007B4467" w:rsidRDefault="00D60150" w:rsidP="00EE427C">
            <w:pPr>
              <w:keepNext/>
              <w:keepLines/>
              <w:spacing w:after="0"/>
              <w:rPr>
                <w:rFonts w:ascii="Arial" w:hAnsi="Arial"/>
                <w:sz w:val="18"/>
              </w:rPr>
            </w:pPr>
          </w:p>
        </w:tc>
        <w:tc>
          <w:tcPr>
            <w:tcW w:w="955" w:type="dxa"/>
          </w:tcPr>
          <w:p w14:paraId="612D5965" w14:textId="77777777" w:rsidR="00D60150" w:rsidRPr="007B4467" w:rsidRDefault="00D60150" w:rsidP="00EE427C">
            <w:pPr>
              <w:keepNext/>
              <w:keepLines/>
              <w:spacing w:after="0"/>
              <w:rPr>
                <w:rFonts w:ascii="Arial" w:hAnsi="Arial"/>
                <w:sz w:val="18"/>
              </w:rPr>
            </w:pPr>
          </w:p>
        </w:tc>
        <w:tc>
          <w:tcPr>
            <w:tcW w:w="949" w:type="dxa"/>
          </w:tcPr>
          <w:p w14:paraId="23CB6AA2" w14:textId="77777777" w:rsidR="00D60150" w:rsidRPr="007B4467" w:rsidRDefault="00D60150" w:rsidP="00EE427C">
            <w:pPr>
              <w:keepNext/>
              <w:keepLines/>
              <w:spacing w:after="0"/>
              <w:rPr>
                <w:rFonts w:ascii="Arial" w:hAnsi="Arial"/>
                <w:sz w:val="18"/>
              </w:rPr>
            </w:pPr>
          </w:p>
        </w:tc>
        <w:tc>
          <w:tcPr>
            <w:tcW w:w="1090" w:type="dxa"/>
          </w:tcPr>
          <w:p w14:paraId="4DC694C1" w14:textId="77777777" w:rsidR="00D60150" w:rsidRPr="007B4467" w:rsidRDefault="00D60150" w:rsidP="00EE427C">
            <w:pPr>
              <w:keepNext/>
              <w:keepLines/>
              <w:spacing w:after="0"/>
              <w:rPr>
                <w:rFonts w:ascii="Arial" w:hAnsi="Arial"/>
                <w:sz w:val="18"/>
              </w:rPr>
            </w:pPr>
          </w:p>
        </w:tc>
        <w:tc>
          <w:tcPr>
            <w:tcW w:w="935" w:type="dxa"/>
          </w:tcPr>
          <w:p w14:paraId="56458A07" w14:textId="77777777" w:rsidR="00D60150" w:rsidRPr="007B4467" w:rsidRDefault="00D60150" w:rsidP="00EE427C">
            <w:pPr>
              <w:keepNext/>
              <w:keepLines/>
              <w:spacing w:after="0"/>
              <w:rPr>
                <w:rFonts w:ascii="Arial" w:hAnsi="Arial"/>
                <w:sz w:val="18"/>
              </w:rPr>
            </w:pPr>
          </w:p>
        </w:tc>
        <w:tc>
          <w:tcPr>
            <w:tcW w:w="1292" w:type="dxa"/>
          </w:tcPr>
          <w:p w14:paraId="44CD072F" w14:textId="77777777" w:rsidR="00D60150" w:rsidRPr="007B4467" w:rsidRDefault="00D60150" w:rsidP="00EE427C">
            <w:pPr>
              <w:keepNext/>
              <w:keepLines/>
              <w:spacing w:after="0"/>
              <w:rPr>
                <w:rFonts w:ascii="Arial" w:hAnsi="Arial"/>
                <w:sz w:val="18"/>
              </w:rPr>
            </w:pPr>
          </w:p>
        </w:tc>
      </w:tr>
      <w:tr w:rsidR="00D60150" w:rsidRPr="007B4467" w14:paraId="68853732" w14:textId="77777777" w:rsidTr="00EE427C">
        <w:tc>
          <w:tcPr>
            <w:tcW w:w="988" w:type="dxa"/>
          </w:tcPr>
          <w:p w14:paraId="00B7DD93" w14:textId="77777777" w:rsidR="00D60150" w:rsidRPr="007B4467" w:rsidRDefault="00D60150" w:rsidP="00EE427C">
            <w:pPr>
              <w:keepNext/>
              <w:keepLines/>
              <w:spacing w:after="0"/>
              <w:rPr>
                <w:rFonts w:ascii="Arial" w:hAnsi="Arial"/>
                <w:sz w:val="18"/>
              </w:rPr>
            </w:pPr>
            <w:r w:rsidRPr="007B4467">
              <w:rPr>
                <w:rFonts w:ascii="Arial" w:hAnsi="Arial"/>
                <w:sz w:val="18"/>
              </w:rPr>
              <w:t>CA_n48B-n77A</w:t>
            </w:r>
          </w:p>
        </w:tc>
        <w:tc>
          <w:tcPr>
            <w:tcW w:w="674" w:type="dxa"/>
          </w:tcPr>
          <w:p w14:paraId="28BBF246"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D4A1ECD" w14:textId="77777777" w:rsidR="00D60150" w:rsidRPr="007B4467" w:rsidRDefault="00D60150" w:rsidP="00EE427C">
            <w:pPr>
              <w:keepNext/>
              <w:keepLines/>
              <w:spacing w:after="0"/>
              <w:rPr>
                <w:rFonts w:ascii="Arial" w:hAnsi="Arial"/>
                <w:sz w:val="18"/>
              </w:rPr>
            </w:pPr>
          </w:p>
        </w:tc>
        <w:tc>
          <w:tcPr>
            <w:tcW w:w="821" w:type="dxa"/>
          </w:tcPr>
          <w:p w14:paraId="2F8C8CBB" w14:textId="77777777" w:rsidR="00D60150" w:rsidRPr="007B4467" w:rsidRDefault="00D60150" w:rsidP="00EE427C">
            <w:pPr>
              <w:keepNext/>
              <w:keepLines/>
              <w:spacing w:after="0"/>
              <w:rPr>
                <w:rFonts w:ascii="Arial" w:hAnsi="Arial"/>
                <w:sz w:val="18"/>
              </w:rPr>
            </w:pPr>
          </w:p>
        </w:tc>
        <w:tc>
          <w:tcPr>
            <w:tcW w:w="834" w:type="dxa"/>
          </w:tcPr>
          <w:p w14:paraId="3DFFB375" w14:textId="77777777" w:rsidR="00D60150" w:rsidRPr="007B4467" w:rsidRDefault="00D60150" w:rsidP="00EE427C">
            <w:pPr>
              <w:keepNext/>
              <w:keepLines/>
              <w:spacing w:after="0"/>
              <w:rPr>
                <w:rFonts w:ascii="Arial" w:hAnsi="Arial"/>
                <w:sz w:val="18"/>
              </w:rPr>
            </w:pPr>
          </w:p>
        </w:tc>
        <w:tc>
          <w:tcPr>
            <w:tcW w:w="955" w:type="dxa"/>
          </w:tcPr>
          <w:p w14:paraId="15945AF6" w14:textId="77777777" w:rsidR="00D60150" w:rsidRPr="007B4467" w:rsidRDefault="00D60150" w:rsidP="00EE427C">
            <w:pPr>
              <w:keepNext/>
              <w:keepLines/>
              <w:spacing w:after="0"/>
              <w:rPr>
                <w:rFonts w:ascii="Arial" w:hAnsi="Arial"/>
                <w:sz w:val="18"/>
              </w:rPr>
            </w:pPr>
          </w:p>
        </w:tc>
        <w:tc>
          <w:tcPr>
            <w:tcW w:w="949" w:type="dxa"/>
          </w:tcPr>
          <w:p w14:paraId="77723F78" w14:textId="77777777" w:rsidR="00D60150" w:rsidRPr="007B4467" w:rsidRDefault="00D60150" w:rsidP="00EE427C">
            <w:pPr>
              <w:keepNext/>
              <w:keepLines/>
              <w:spacing w:after="0"/>
              <w:rPr>
                <w:rFonts w:ascii="Arial" w:hAnsi="Arial"/>
                <w:sz w:val="18"/>
              </w:rPr>
            </w:pPr>
          </w:p>
        </w:tc>
        <w:tc>
          <w:tcPr>
            <w:tcW w:w="1090" w:type="dxa"/>
          </w:tcPr>
          <w:p w14:paraId="74F9CFF5" w14:textId="77777777" w:rsidR="00D60150" w:rsidRPr="007B4467" w:rsidRDefault="00D60150" w:rsidP="00EE427C">
            <w:pPr>
              <w:keepNext/>
              <w:keepLines/>
              <w:spacing w:after="0"/>
              <w:rPr>
                <w:rFonts w:ascii="Arial" w:hAnsi="Arial"/>
                <w:sz w:val="18"/>
              </w:rPr>
            </w:pPr>
          </w:p>
        </w:tc>
        <w:tc>
          <w:tcPr>
            <w:tcW w:w="935" w:type="dxa"/>
          </w:tcPr>
          <w:p w14:paraId="2EABE377" w14:textId="77777777" w:rsidR="00D60150" w:rsidRPr="007B4467" w:rsidRDefault="00D60150" w:rsidP="00EE427C">
            <w:pPr>
              <w:keepNext/>
              <w:keepLines/>
              <w:spacing w:after="0"/>
              <w:rPr>
                <w:rFonts w:ascii="Arial" w:hAnsi="Arial"/>
                <w:sz w:val="18"/>
              </w:rPr>
            </w:pPr>
          </w:p>
        </w:tc>
        <w:tc>
          <w:tcPr>
            <w:tcW w:w="1292" w:type="dxa"/>
          </w:tcPr>
          <w:p w14:paraId="134210A5" w14:textId="77777777" w:rsidR="00D60150" w:rsidRPr="007B4467" w:rsidRDefault="00D60150" w:rsidP="00EE427C">
            <w:pPr>
              <w:keepNext/>
              <w:keepLines/>
              <w:spacing w:after="0"/>
              <w:rPr>
                <w:rFonts w:ascii="Arial" w:hAnsi="Arial"/>
                <w:sz w:val="18"/>
              </w:rPr>
            </w:pPr>
            <w:r w:rsidRPr="007B4467">
              <w:rPr>
                <w:rFonts w:ascii="Arial" w:hAnsi="Arial"/>
                <w:sz w:val="18"/>
              </w:rPr>
              <w:t>CA_n48B-n77A</w:t>
            </w:r>
          </w:p>
        </w:tc>
      </w:tr>
      <w:tr w:rsidR="00D60150" w:rsidRPr="007B4467" w14:paraId="30148469" w14:textId="77777777" w:rsidTr="00EE427C">
        <w:tc>
          <w:tcPr>
            <w:tcW w:w="988" w:type="dxa"/>
          </w:tcPr>
          <w:p w14:paraId="59A36E47" w14:textId="77777777" w:rsidR="00D60150" w:rsidRPr="007B4467" w:rsidRDefault="00D60150" w:rsidP="00EE427C">
            <w:pPr>
              <w:keepNext/>
              <w:keepLines/>
              <w:spacing w:after="0"/>
              <w:rPr>
                <w:rFonts w:ascii="Arial" w:hAnsi="Arial"/>
                <w:sz w:val="18"/>
              </w:rPr>
            </w:pPr>
            <w:r w:rsidRPr="007B4467">
              <w:rPr>
                <w:rFonts w:ascii="Arial" w:hAnsi="Arial"/>
                <w:sz w:val="18"/>
              </w:rPr>
              <w:t>CA_n48(2A)-n66A</w:t>
            </w:r>
          </w:p>
        </w:tc>
        <w:tc>
          <w:tcPr>
            <w:tcW w:w="674" w:type="dxa"/>
          </w:tcPr>
          <w:p w14:paraId="6DCA6FF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A3605DD" w14:textId="77777777" w:rsidR="00D60150" w:rsidRPr="007B4467" w:rsidRDefault="00D60150" w:rsidP="00EE427C">
            <w:pPr>
              <w:keepNext/>
              <w:keepLines/>
              <w:spacing w:after="0"/>
              <w:rPr>
                <w:rFonts w:ascii="Arial" w:hAnsi="Arial"/>
                <w:sz w:val="18"/>
              </w:rPr>
            </w:pPr>
          </w:p>
        </w:tc>
        <w:tc>
          <w:tcPr>
            <w:tcW w:w="821" w:type="dxa"/>
          </w:tcPr>
          <w:p w14:paraId="558BAC80" w14:textId="77777777" w:rsidR="00D60150" w:rsidRPr="007B4467" w:rsidRDefault="00D60150" w:rsidP="00EE427C">
            <w:pPr>
              <w:keepNext/>
              <w:keepLines/>
              <w:spacing w:after="0"/>
              <w:rPr>
                <w:rFonts w:ascii="Arial" w:hAnsi="Arial"/>
                <w:sz w:val="18"/>
              </w:rPr>
            </w:pPr>
          </w:p>
        </w:tc>
        <w:tc>
          <w:tcPr>
            <w:tcW w:w="834" w:type="dxa"/>
          </w:tcPr>
          <w:p w14:paraId="6A6593B2" w14:textId="77777777" w:rsidR="00D60150" w:rsidRPr="007B4467" w:rsidRDefault="00D60150" w:rsidP="00EE427C">
            <w:pPr>
              <w:keepNext/>
              <w:keepLines/>
              <w:spacing w:after="0"/>
              <w:rPr>
                <w:rFonts w:ascii="Arial" w:hAnsi="Arial"/>
                <w:sz w:val="18"/>
              </w:rPr>
            </w:pPr>
          </w:p>
        </w:tc>
        <w:tc>
          <w:tcPr>
            <w:tcW w:w="955" w:type="dxa"/>
          </w:tcPr>
          <w:p w14:paraId="55E014C4" w14:textId="77777777" w:rsidR="00D60150" w:rsidRPr="007B4467" w:rsidRDefault="00D60150" w:rsidP="00EE427C">
            <w:pPr>
              <w:keepNext/>
              <w:keepLines/>
              <w:spacing w:after="0"/>
              <w:rPr>
                <w:rFonts w:ascii="Arial" w:hAnsi="Arial"/>
                <w:sz w:val="18"/>
              </w:rPr>
            </w:pPr>
          </w:p>
        </w:tc>
        <w:tc>
          <w:tcPr>
            <w:tcW w:w="949" w:type="dxa"/>
          </w:tcPr>
          <w:p w14:paraId="10897BC6" w14:textId="77777777" w:rsidR="00D60150" w:rsidRPr="007B4467" w:rsidRDefault="00D60150" w:rsidP="00EE427C">
            <w:pPr>
              <w:keepNext/>
              <w:keepLines/>
              <w:spacing w:after="0"/>
              <w:rPr>
                <w:rFonts w:ascii="Arial" w:hAnsi="Arial"/>
                <w:sz w:val="18"/>
              </w:rPr>
            </w:pPr>
          </w:p>
        </w:tc>
        <w:tc>
          <w:tcPr>
            <w:tcW w:w="1090" w:type="dxa"/>
          </w:tcPr>
          <w:p w14:paraId="055E02DF" w14:textId="77777777" w:rsidR="00D60150" w:rsidRPr="007B4467" w:rsidRDefault="00D60150" w:rsidP="00EE427C">
            <w:pPr>
              <w:keepNext/>
              <w:keepLines/>
              <w:spacing w:after="0"/>
              <w:rPr>
                <w:rFonts w:ascii="Arial" w:hAnsi="Arial"/>
                <w:sz w:val="18"/>
              </w:rPr>
            </w:pPr>
          </w:p>
        </w:tc>
        <w:tc>
          <w:tcPr>
            <w:tcW w:w="935" w:type="dxa"/>
          </w:tcPr>
          <w:p w14:paraId="02A0D160" w14:textId="77777777" w:rsidR="00D60150" w:rsidRPr="007B4467" w:rsidRDefault="00D60150" w:rsidP="00EE427C">
            <w:pPr>
              <w:keepNext/>
              <w:keepLines/>
              <w:spacing w:after="0"/>
              <w:rPr>
                <w:rFonts w:ascii="Arial" w:hAnsi="Arial"/>
                <w:sz w:val="18"/>
              </w:rPr>
            </w:pPr>
          </w:p>
        </w:tc>
        <w:tc>
          <w:tcPr>
            <w:tcW w:w="1292" w:type="dxa"/>
          </w:tcPr>
          <w:p w14:paraId="6E8CF15E" w14:textId="77777777" w:rsidR="00D60150" w:rsidRPr="007B4467" w:rsidRDefault="00D60150" w:rsidP="00EE427C">
            <w:pPr>
              <w:keepNext/>
              <w:keepLines/>
              <w:spacing w:after="0"/>
              <w:rPr>
                <w:rFonts w:ascii="Arial" w:hAnsi="Arial"/>
                <w:sz w:val="18"/>
              </w:rPr>
            </w:pPr>
          </w:p>
        </w:tc>
      </w:tr>
      <w:tr w:rsidR="00D60150" w:rsidRPr="007B4467" w14:paraId="41AE6633" w14:textId="77777777" w:rsidTr="00EE427C">
        <w:tc>
          <w:tcPr>
            <w:tcW w:w="988" w:type="dxa"/>
          </w:tcPr>
          <w:p w14:paraId="1E2871DC" w14:textId="77777777" w:rsidR="00D60150" w:rsidRPr="007B4467" w:rsidRDefault="00D60150" w:rsidP="00EE427C">
            <w:pPr>
              <w:keepNext/>
              <w:keepLines/>
              <w:spacing w:after="0"/>
              <w:rPr>
                <w:rFonts w:ascii="Arial" w:hAnsi="Arial"/>
                <w:sz w:val="18"/>
              </w:rPr>
            </w:pPr>
            <w:r w:rsidRPr="007B4467">
              <w:rPr>
                <w:rFonts w:ascii="Arial" w:hAnsi="Arial"/>
                <w:sz w:val="18"/>
              </w:rPr>
              <w:t>CA_n48(2A)-n66(2A)</w:t>
            </w:r>
          </w:p>
        </w:tc>
        <w:tc>
          <w:tcPr>
            <w:tcW w:w="674" w:type="dxa"/>
          </w:tcPr>
          <w:p w14:paraId="10A4C3DD"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BFABEF1" w14:textId="77777777" w:rsidR="00D60150" w:rsidRPr="007B4467" w:rsidRDefault="00D60150" w:rsidP="00EE427C">
            <w:pPr>
              <w:keepNext/>
              <w:keepLines/>
              <w:spacing w:after="0"/>
              <w:rPr>
                <w:rFonts w:ascii="Arial" w:hAnsi="Arial"/>
                <w:sz w:val="18"/>
              </w:rPr>
            </w:pPr>
          </w:p>
        </w:tc>
        <w:tc>
          <w:tcPr>
            <w:tcW w:w="821" w:type="dxa"/>
          </w:tcPr>
          <w:p w14:paraId="7D7BEC3A" w14:textId="77777777" w:rsidR="00D60150" w:rsidRPr="007B4467" w:rsidRDefault="00D60150" w:rsidP="00EE427C">
            <w:pPr>
              <w:keepNext/>
              <w:keepLines/>
              <w:spacing w:after="0"/>
              <w:rPr>
                <w:rFonts w:ascii="Arial" w:hAnsi="Arial"/>
                <w:sz w:val="18"/>
              </w:rPr>
            </w:pPr>
          </w:p>
        </w:tc>
        <w:tc>
          <w:tcPr>
            <w:tcW w:w="834" w:type="dxa"/>
          </w:tcPr>
          <w:p w14:paraId="1622749E" w14:textId="77777777" w:rsidR="00D60150" w:rsidRPr="007B4467" w:rsidRDefault="00D60150" w:rsidP="00EE427C">
            <w:pPr>
              <w:keepNext/>
              <w:keepLines/>
              <w:spacing w:after="0"/>
              <w:rPr>
                <w:rFonts w:ascii="Arial" w:hAnsi="Arial"/>
                <w:sz w:val="18"/>
              </w:rPr>
            </w:pPr>
          </w:p>
        </w:tc>
        <w:tc>
          <w:tcPr>
            <w:tcW w:w="955" w:type="dxa"/>
          </w:tcPr>
          <w:p w14:paraId="42E09B81" w14:textId="77777777" w:rsidR="00D60150" w:rsidRPr="007B4467" w:rsidRDefault="00D60150" w:rsidP="00EE427C">
            <w:pPr>
              <w:keepNext/>
              <w:keepLines/>
              <w:spacing w:after="0"/>
              <w:rPr>
                <w:rFonts w:ascii="Arial" w:hAnsi="Arial"/>
                <w:sz w:val="18"/>
              </w:rPr>
            </w:pPr>
          </w:p>
        </w:tc>
        <w:tc>
          <w:tcPr>
            <w:tcW w:w="949" w:type="dxa"/>
          </w:tcPr>
          <w:p w14:paraId="3DBA6FFE" w14:textId="77777777" w:rsidR="00D60150" w:rsidRPr="007B4467" w:rsidRDefault="00D60150" w:rsidP="00EE427C">
            <w:pPr>
              <w:keepNext/>
              <w:keepLines/>
              <w:spacing w:after="0"/>
              <w:rPr>
                <w:rFonts w:ascii="Arial" w:hAnsi="Arial"/>
                <w:sz w:val="18"/>
              </w:rPr>
            </w:pPr>
          </w:p>
        </w:tc>
        <w:tc>
          <w:tcPr>
            <w:tcW w:w="1090" w:type="dxa"/>
          </w:tcPr>
          <w:p w14:paraId="34672BBB" w14:textId="77777777" w:rsidR="00D60150" w:rsidRPr="007B4467" w:rsidRDefault="00D60150" w:rsidP="00EE427C">
            <w:pPr>
              <w:keepNext/>
              <w:keepLines/>
              <w:spacing w:after="0"/>
              <w:rPr>
                <w:rFonts w:ascii="Arial" w:hAnsi="Arial"/>
                <w:sz w:val="18"/>
              </w:rPr>
            </w:pPr>
          </w:p>
        </w:tc>
        <w:tc>
          <w:tcPr>
            <w:tcW w:w="935" w:type="dxa"/>
          </w:tcPr>
          <w:p w14:paraId="75057135" w14:textId="77777777" w:rsidR="00D60150" w:rsidRPr="007B4467" w:rsidRDefault="00D60150" w:rsidP="00EE427C">
            <w:pPr>
              <w:keepNext/>
              <w:keepLines/>
              <w:spacing w:after="0"/>
              <w:rPr>
                <w:rFonts w:ascii="Arial" w:hAnsi="Arial"/>
                <w:sz w:val="18"/>
              </w:rPr>
            </w:pPr>
          </w:p>
        </w:tc>
        <w:tc>
          <w:tcPr>
            <w:tcW w:w="1292" w:type="dxa"/>
          </w:tcPr>
          <w:p w14:paraId="6CD4FB02" w14:textId="77777777" w:rsidR="00D60150" w:rsidRPr="007B4467" w:rsidRDefault="00D60150" w:rsidP="00EE427C">
            <w:pPr>
              <w:keepNext/>
              <w:keepLines/>
              <w:spacing w:after="0"/>
              <w:rPr>
                <w:rFonts w:ascii="Arial" w:hAnsi="Arial"/>
                <w:sz w:val="18"/>
              </w:rPr>
            </w:pPr>
          </w:p>
        </w:tc>
      </w:tr>
      <w:tr w:rsidR="00D60150" w:rsidRPr="007B4467" w14:paraId="5CCF4493" w14:textId="77777777" w:rsidTr="00EE427C">
        <w:tc>
          <w:tcPr>
            <w:tcW w:w="988" w:type="dxa"/>
          </w:tcPr>
          <w:p w14:paraId="5A9390B6" w14:textId="77777777" w:rsidR="00D60150" w:rsidRPr="007B4467" w:rsidRDefault="00D60150" w:rsidP="00EE427C">
            <w:pPr>
              <w:keepNext/>
              <w:keepLines/>
              <w:spacing w:after="0"/>
              <w:rPr>
                <w:rFonts w:ascii="Arial" w:hAnsi="Arial"/>
                <w:sz w:val="18"/>
              </w:rPr>
            </w:pPr>
            <w:r w:rsidRPr="007B4467">
              <w:rPr>
                <w:rFonts w:ascii="Arial" w:hAnsi="Arial"/>
                <w:sz w:val="18"/>
              </w:rPr>
              <w:t>CA_n48(2A)-n70A</w:t>
            </w:r>
          </w:p>
        </w:tc>
        <w:tc>
          <w:tcPr>
            <w:tcW w:w="674" w:type="dxa"/>
          </w:tcPr>
          <w:p w14:paraId="6A237C5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E652656" w14:textId="77777777" w:rsidR="00D60150" w:rsidRPr="007B4467" w:rsidRDefault="00D60150" w:rsidP="00EE427C">
            <w:pPr>
              <w:keepNext/>
              <w:keepLines/>
              <w:spacing w:after="0"/>
              <w:rPr>
                <w:rFonts w:ascii="Arial" w:hAnsi="Arial"/>
                <w:sz w:val="18"/>
              </w:rPr>
            </w:pPr>
          </w:p>
        </w:tc>
        <w:tc>
          <w:tcPr>
            <w:tcW w:w="821" w:type="dxa"/>
          </w:tcPr>
          <w:p w14:paraId="397C9533" w14:textId="77777777" w:rsidR="00D60150" w:rsidRPr="007B4467" w:rsidRDefault="00D60150" w:rsidP="00EE427C">
            <w:pPr>
              <w:keepNext/>
              <w:keepLines/>
              <w:spacing w:after="0"/>
              <w:rPr>
                <w:rFonts w:ascii="Arial" w:hAnsi="Arial"/>
                <w:sz w:val="18"/>
              </w:rPr>
            </w:pPr>
          </w:p>
        </w:tc>
        <w:tc>
          <w:tcPr>
            <w:tcW w:w="834" w:type="dxa"/>
          </w:tcPr>
          <w:p w14:paraId="7B7484FD" w14:textId="77777777" w:rsidR="00D60150" w:rsidRPr="007B4467" w:rsidRDefault="00D60150" w:rsidP="00EE427C">
            <w:pPr>
              <w:keepNext/>
              <w:keepLines/>
              <w:spacing w:after="0"/>
              <w:rPr>
                <w:rFonts w:ascii="Arial" w:hAnsi="Arial"/>
                <w:sz w:val="18"/>
              </w:rPr>
            </w:pPr>
          </w:p>
        </w:tc>
        <w:tc>
          <w:tcPr>
            <w:tcW w:w="955" w:type="dxa"/>
          </w:tcPr>
          <w:p w14:paraId="401ED858" w14:textId="77777777" w:rsidR="00D60150" w:rsidRPr="007B4467" w:rsidRDefault="00D60150" w:rsidP="00EE427C">
            <w:pPr>
              <w:keepNext/>
              <w:keepLines/>
              <w:spacing w:after="0"/>
              <w:rPr>
                <w:rFonts w:ascii="Arial" w:hAnsi="Arial"/>
                <w:sz w:val="18"/>
              </w:rPr>
            </w:pPr>
          </w:p>
        </w:tc>
        <w:tc>
          <w:tcPr>
            <w:tcW w:w="949" w:type="dxa"/>
          </w:tcPr>
          <w:p w14:paraId="7A5E7A50" w14:textId="77777777" w:rsidR="00D60150" w:rsidRPr="007B4467" w:rsidRDefault="00D60150" w:rsidP="00EE427C">
            <w:pPr>
              <w:keepNext/>
              <w:keepLines/>
              <w:spacing w:after="0"/>
              <w:rPr>
                <w:rFonts w:ascii="Arial" w:hAnsi="Arial"/>
                <w:sz w:val="18"/>
              </w:rPr>
            </w:pPr>
          </w:p>
        </w:tc>
        <w:tc>
          <w:tcPr>
            <w:tcW w:w="1090" w:type="dxa"/>
          </w:tcPr>
          <w:p w14:paraId="158740CE" w14:textId="77777777" w:rsidR="00D60150" w:rsidRPr="007B4467" w:rsidRDefault="00D60150" w:rsidP="00EE427C">
            <w:pPr>
              <w:keepNext/>
              <w:keepLines/>
              <w:spacing w:after="0"/>
              <w:rPr>
                <w:rFonts w:ascii="Arial" w:hAnsi="Arial"/>
                <w:sz w:val="18"/>
              </w:rPr>
            </w:pPr>
          </w:p>
        </w:tc>
        <w:tc>
          <w:tcPr>
            <w:tcW w:w="935" w:type="dxa"/>
          </w:tcPr>
          <w:p w14:paraId="00CDEE7D" w14:textId="77777777" w:rsidR="00D60150" w:rsidRPr="007B4467" w:rsidRDefault="00D60150" w:rsidP="00EE427C">
            <w:pPr>
              <w:keepNext/>
              <w:keepLines/>
              <w:spacing w:after="0"/>
              <w:rPr>
                <w:rFonts w:ascii="Arial" w:hAnsi="Arial"/>
                <w:sz w:val="18"/>
              </w:rPr>
            </w:pPr>
          </w:p>
        </w:tc>
        <w:tc>
          <w:tcPr>
            <w:tcW w:w="1292" w:type="dxa"/>
          </w:tcPr>
          <w:p w14:paraId="7742E81B" w14:textId="77777777" w:rsidR="00D60150" w:rsidRPr="007B4467" w:rsidRDefault="00D60150" w:rsidP="00EE427C">
            <w:pPr>
              <w:keepNext/>
              <w:keepLines/>
              <w:spacing w:after="0"/>
              <w:rPr>
                <w:rFonts w:ascii="Arial" w:hAnsi="Arial"/>
                <w:sz w:val="18"/>
              </w:rPr>
            </w:pPr>
          </w:p>
        </w:tc>
      </w:tr>
      <w:tr w:rsidR="00D60150" w:rsidRPr="007B4467" w14:paraId="754FF560" w14:textId="77777777" w:rsidTr="00EE427C">
        <w:tc>
          <w:tcPr>
            <w:tcW w:w="988" w:type="dxa"/>
          </w:tcPr>
          <w:p w14:paraId="1686AF05" w14:textId="77777777" w:rsidR="00D60150" w:rsidRPr="007B4467" w:rsidRDefault="00D60150" w:rsidP="00EE427C">
            <w:pPr>
              <w:keepNext/>
              <w:keepLines/>
              <w:spacing w:after="0"/>
              <w:rPr>
                <w:rFonts w:ascii="Arial" w:hAnsi="Arial"/>
                <w:sz w:val="18"/>
              </w:rPr>
            </w:pPr>
            <w:r w:rsidRPr="007B4467">
              <w:rPr>
                <w:rFonts w:ascii="Arial" w:hAnsi="Arial"/>
                <w:sz w:val="18"/>
              </w:rPr>
              <w:t>CA_n48(2A)-n71A</w:t>
            </w:r>
          </w:p>
        </w:tc>
        <w:tc>
          <w:tcPr>
            <w:tcW w:w="674" w:type="dxa"/>
          </w:tcPr>
          <w:p w14:paraId="47F510B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F8ECAF2" w14:textId="77777777" w:rsidR="00D60150" w:rsidRPr="007B4467" w:rsidRDefault="00D60150" w:rsidP="00EE427C">
            <w:pPr>
              <w:keepNext/>
              <w:keepLines/>
              <w:spacing w:after="0"/>
              <w:rPr>
                <w:rFonts w:ascii="Arial" w:hAnsi="Arial"/>
                <w:sz w:val="18"/>
              </w:rPr>
            </w:pPr>
          </w:p>
        </w:tc>
        <w:tc>
          <w:tcPr>
            <w:tcW w:w="821" w:type="dxa"/>
          </w:tcPr>
          <w:p w14:paraId="440C5B90" w14:textId="77777777" w:rsidR="00D60150" w:rsidRPr="007B4467" w:rsidRDefault="00D60150" w:rsidP="00EE427C">
            <w:pPr>
              <w:keepNext/>
              <w:keepLines/>
              <w:spacing w:after="0"/>
              <w:rPr>
                <w:rFonts w:ascii="Arial" w:hAnsi="Arial"/>
                <w:sz w:val="18"/>
              </w:rPr>
            </w:pPr>
          </w:p>
        </w:tc>
        <w:tc>
          <w:tcPr>
            <w:tcW w:w="834" w:type="dxa"/>
          </w:tcPr>
          <w:p w14:paraId="29217F40" w14:textId="77777777" w:rsidR="00D60150" w:rsidRPr="007B4467" w:rsidRDefault="00D60150" w:rsidP="00EE427C">
            <w:pPr>
              <w:keepNext/>
              <w:keepLines/>
              <w:spacing w:after="0"/>
              <w:rPr>
                <w:rFonts w:ascii="Arial" w:hAnsi="Arial"/>
                <w:sz w:val="18"/>
              </w:rPr>
            </w:pPr>
          </w:p>
        </w:tc>
        <w:tc>
          <w:tcPr>
            <w:tcW w:w="955" w:type="dxa"/>
          </w:tcPr>
          <w:p w14:paraId="051B8F39" w14:textId="77777777" w:rsidR="00D60150" w:rsidRPr="007B4467" w:rsidRDefault="00D60150" w:rsidP="00EE427C">
            <w:pPr>
              <w:keepNext/>
              <w:keepLines/>
              <w:spacing w:after="0"/>
              <w:rPr>
                <w:rFonts w:ascii="Arial" w:hAnsi="Arial"/>
                <w:sz w:val="18"/>
              </w:rPr>
            </w:pPr>
          </w:p>
        </w:tc>
        <w:tc>
          <w:tcPr>
            <w:tcW w:w="949" w:type="dxa"/>
          </w:tcPr>
          <w:p w14:paraId="0D523070" w14:textId="77777777" w:rsidR="00D60150" w:rsidRPr="007B4467" w:rsidRDefault="00D60150" w:rsidP="00EE427C">
            <w:pPr>
              <w:keepNext/>
              <w:keepLines/>
              <w:spacing w:after="0"/>
              <w:rPr>
                <w:rFonts w:ascii="Arial" w:hAnsi="Arial"/>
                <w:sz w:val="18"/>
              </w:rPr>
            </w:pPr>
          </w:p>
        </w:tc>
        <w:tc>
          <w:tcPr>
            <w:tcW w:w="1090" w:type="dxa"/>
          </w:tcPr>
          <w:p w14:paraId="2518EB0B" w14:textId="77777777" w:rsidR="00D60150" w:rsidRPr="007B4467" w:rsidRDefault="00D60150" w:rsidP="00EE427C">
            <w:pPr>
              <w:keepNext/>
              <w:keepLines/>
              <w:spacing w:after="0"/>
              <w:rPr>
                <w:rFonts w:ascii="Arial" w:hAnsi="Arial"/>
                <w:sz w:val="18"/>
              </w:rPr>
            </w:pPr>
          </w:p>
        </w:tc>
        <w:tc>
          <w:tcPr>
            <w:tcW w:w="935" w:type="dxa"/>
          </w:tcPr>
          <w:p w14:paraId="47FDBADF" w14:textId="77777777" w:rsidR="00D60150" w:rsidRPr="007B4467" w:rsidRDefault="00D60150" w:rsidP="00EE427C">
            <w:pPr>
              <w:keepNext/>
              <w:keepLines/>
              <w:spacing w:after="0"/>
              <w:rPr>
                <w:rFonts w:ascii="Arial" w:hAnsi="Arial"/>
                <w:sz w:val="18"/>
              </w:rPr>
            </w:pPr>
          </w:p>
        </w:tc>
        <w:tc>
          <w:tcPr>
            <w:tcW w:w="1292" w:type="dxa"/>
          </w:tcPr>
          <w:p w14:paraId="6BF6C77D" w14:textId="77777777" w:rsidR="00D60150" w:rsidRPr="007B4467" w:rsidRDefault="00D60150" w:rsidP="00EE427C">
            <w:pPr>
              <w:keepNext/>
              <w:keepLines/>
              <w:spacing w:after="0"/>
              <w:rPr>
                <w:rFonts w:ascii="Arial" w:hAnsi="Arial"/>
                <w:sz w:val="18"/>
              </w:rPr>
            </w:pPr>
          </w:p>
        </w:tc>
      </w:tr>
      <w:tr w:rsidR="00D60150" w:rsidRPr="007B4467" w14:paraId="315BD905" w14:textId="77777777" w:rsidTr="00EE427C">
        <w:tc>
          <w:tcPr>
            <w:tcW w:w="988" w:type="dxa"/>
          </w:tcPr>
          <w:p w14:paraId="17856488" w14:textId="77777777" w:rsidR="00D60150" w:rsidRPr="007B4467" w:rsidRDefault="00D60150" w:rsidP="00EE427C">
            <w:pPr>
              <w:keepNext/>
              <w:keepLines/>
              <w:spacing w:after="0"/>
              <w:rPr>
                <w:rFonts w:ascii="Arial" w:hAnsi="Arial"/>
                <w:sz w:val="18"/>
              </w:rPr>
            </w:pPr>
            <w:r w:rsidRPr="007B4467">
              <w:rPr>
                <w:rFonts w:ascii="Arial" w:hAnsi="Arial"/>
                <w:sz w:val="18"/>
              </w:rPr>
              <w:t>CA_n48(2A)-n71(2A)</w:t>
            </w:r>
          </w:p>
        </w:tc>
        <w:tc>
          <w:tcPr>
            <w:tcW w:w="674" w:type="dxa"/>
          </w:tcPr>
          <w:p w14:paraId="736E643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D083FCA" w14:textId="77777777" w:rsidR="00D60150" w:rsidRPr="007B4467" w:rsidRDefault="00D60150" w:rsidP="00EE427C">
            <w:pPr>
              <w:keepNext/>
              <w:keepLines/>
              <w:spacing w:after="0"/>
              <w:rPr>
                <w:rFonts w:ascii="Arial" w:hAnsi="Arial"/>
                <w:sz w:val="18"/>
              </w:rPr>
            </w:pPr>
          </w:p>
        </w:tc>
        <w:tc>
          <w:tcPr>
            <w:tcW w:w="821" w:type="dxa"/>
          </w:tcPr>
          <w:p w14:paraId="70841B18" w14:textId="77777777" w:rsidR="00D60150" w:rsidRPr="007B4467" w:rsidRDefault="00D60150" w:rsidP="00EE427C">
            <w:pPr>
              <w:keepNext/>
              <w:keepLines/>
              <w:spacing w:after="0"/>
              <w:rPr>
                <w:rFonts w:ascii="Arial" w:hAnsi="Arial"/>
                <w:sz w:val="18"/>
              </w:rPr>
            </w:pPr>
          </w:p>
        </w:tc>
        <w:tc>
          <w:tcPr>
            <w:tcW w:w="834" w:type="dxa"/>
          </w:tcPr>
          <w:p w14:paraId="17106B85" w14:textId="77777777" w:rsidR="00D60150" w:rsidRPr="007B4467" w:rsidRDefault="00D60150" w:rsidP="00EE427C">
            <w:pPr>
              <w:keepNext/>
              <w:keepLines/>
              <w:spacing w:after="0"/>
              <w:rPr>
                <w:rFonts w:ascii="Arial" w:hAnsi="Arial"/>
                <w:sz w:val="18"/>
              </w:rPr>
            </w:pPr>
          </w:p>
        </w:tc>
        <w:tc>
          <w:tcPr>
            <w:tcW w:w="955" w:type="dxa"/>
          </w:tcPr>
          <w:p w14:paraId="6BF99445" w14:textId="77777777" w:rsidR="00D60150" w:rsidRPr="007B4467" w:rsidRDefault="00D60150" w:rsidP="00EE427C">
            <w:pPr>
              <w:keepNext/>
              <w:keepLines/>
              <w:spacing w:after="0"/>
              <w:rPr>
                <w:rFonts w:ascii="Arial" w:hAnsi="Arial"/>
                <w:sz w:val="18"/>
              </w:rPr>
            </w:pPr>
          </w:p>
        </w:tc>
        <w:tc>
          <w:tcPr>
            <w:tcW w:w="949" w:type="dxa"/>
          </w:tcPr>
          <w:p w14:paraId="60BA1BCB" w14:textId="77777777" w:rsidR="00D60150" w:rsidRPr="007B4467" w:rsidRDefault="00D60150" w:rsidP="00EE427C">
            <w:pPr>
              <w:keepNext/>
              <w:keepLines/>
              <w:spacing w:after="0"/>
              <w:rPr>
                <w:rFonts w:ascii="Arial" w:hAnsi="Arial"/>
                <w:sz w:val="18"/>
              </w:rPr>
            </w:pPr>
          </w:p>
        </w:tc>
        <w:tc>
          <w:tcPr>
            <w:tcW w:w="1090" w:type="dxa"/>
          </w:tcPr>
          <w:p w14:paraId="5EC916FB" w14:textId="77777777" w:rsidR="00D60150" w:rsidRPr="007B4467" w:rsidRDefault="00D60150" w:rsidP="00EE427C">
            <w:pPr>
              <w:keepNext/>
              <w:keepLines/>
              <w:spacing w:after="0"/>
              <w:rPr>
                <w:rFonts w:ascii="Arial" w:hAnsi="Arial"/>
                <w:sz w:val="18"/>
              </w:rPr>
            </w:pPr>
          </w:p>
        </w:tc>
        <w:tc>
          <w:tcPr>
            <w:tcW w:w="935" w:type="dxa"/>
          </w:tcPr>
          <w:p w14:paraId="63838C06" w14:textId="77777777" w:rsidR="00D60150" w:rsidRPr="007B4467" w:rsidRDefault="00D60150" w:rsidP="00EE427C">
            <w:pPr>
              <w:keepNext/>
              <w:keepLines/>
              <w:spacing w:after="0"/>
              <w:rPr>
                <w:rFonts w:ascii="Arial" w:hAnsi="Arial"/>
                <w:sz w:val="18"/>
              </w:rPr>
            </w:pPr>
          </w:p>
        </w:tc>
        <w:tc>
          <w:tcPr>
            <w:tcW w:w="1292" w:type="dxa"/>
          </w:tcPr>
          <w:p w14:paraId="489FB126" w14:textId="77777777" w:rsidR="00D60150" w:rsidRPr="007B4467" w:rsidRDefault="00D60150" w:rsidP="00EE427C">
            <w:pPr>
              <w:keepNext/>
              <w:keepLines/>
              <w:spacing w:after="0"/>
              <w:rPr>
                <w:rFonts w:ascii="Arial" w:hAnsi="Arial"/>
                <w:sz w:val="18"/>
              </w:rPr>
            </w:pPr>
          </w:p>
        </w:tc>
      </w:tr>
      <w:tr w:rsidR="00D60150" w:rsidRPr="007B4467" w14:paraId="6658E8C8" w14:textId="77777777" w:rsidTr="00EE427C">
        <w:tc>
          <w:tcPr>
            <w:tcW w:w="988" w:type="dxa"/>
          </w:tcPr>
          <w:p w14:paraId="2BA162F8" w14:textId="77777777" w:rsidR="00D60150" w:rsidRPr="007B4467" w:rsidRDefault="00D60150" w:rsidP="00EE427C">
            <w:pPr>
              <w:keepNext/>
              <w:keepLines/>
              <w:spacing w:after="0"/>
              <w:rPr>
                <w:rFonts w:ascii="Arial" w:hAnsi="Arial"/>
                <w:sz w:val="18"/>
              </w:rPr>
            </w:pPr>
            <w:r w:rsidRPr="007B4467">
              <w:rPr>
                <w:rFonts w:ascii="Arial" w:hAnsi="Arial"/>
                <w:sz w:val="18"/>
              </w:rPr>
              <w:t>CA_n48(2A)-n77A</w:t>
            </w:r>
          </w:p>
        </w:tc>
        <w:tc>
          <w:tcPr>
            <w:tcW w:w="674" w:type="dxa"/>
          </w:tcPr>
          <w:p w14:paraId="695E88E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AB5EFD6" w14:textId="77777777" w:rsidR="00D60150" w:rsidRPr="007B4467" w:rsidRDefault="00D60150" w:rsidP="00EE427C">
            <w:pPr>
              <w:keepNext/>
              <w:keepLines/>
              <w:spacing w:after="0"/>
              <w:rPr>
                <w:rFonts w:ascii="Arial" w:hAnsi="Arial"/>
                <w:sz w:val="18"/>
              </w:rPr>
            </w:pPr>
          </w:p>
        </w:tc>
        <w:tc>
          <w:tcPr>
            <w:tcW w:w="821" w:type="dxa"/>
          </w:tcPr>
          <w:p w14:paraId="60BEC540" w14:textId="77777777" w:rsidR="00D60150" w:rsidRPr="007B4467" w:rsidRDefault="00D60150" w:rsidP="00EE427C">
            <w:pPr>
              <w:keepNext/>
              <w:keepLines/>
              <w:spacing w:after="0"/>
              <w:rPr>
                <w:rFonts w:ascii="Arial" w:hAnsi="Arial"/>
                <w:sz w:val="18"/>
              </w:rPr>
            </w:pPr>
          </w:p>
        </w:tc>
        <w:tc>
          <w:tcPr>
            <w:tcW w:w="834" w:type="dxa"/>
          </w:tcPr>
          <w:p w14:paraId="11A2004B" w14:textId="77777777" w:rsidR="00D60150" w:rsidRPr="007B4467" w:rsidRDefault="00D60150" w:rsidP="00EE427C">
            <w:pPr>
              <w:keepNext/>
              <w:keepLines/>
              <w:spacing w:after="0"/>
              <w:rPr>
                <w:rFonts w:ascii="Arial" w:hAnsi="Arial"/>
                <w:sz w:val="18"/>
              </w:rPr>
            </w:pPr>
          </w:p>
        </w:tc>
        <w:tc>
          <w:tcPr>
            <w:tcW w:w="955" w:type="dxa"/>
          </w:tcPr>
          <w:p w14:paraId="0EF20122" w14:textId="77777777" w:rsidR="00D60150" w:rsidRPr="007B4467" w:rsidRDefault="00D60150" w:rsidP="00EE427C">
            <w:pPr>
              <w:keepNext/>
              <w:keepLines/>
              <w:spacing w:after="0"/>
              <w:rPr>
                <w:rFonts w:ascii="Arial" w:hAnsi="Arial"/>
                <w:sz w:val="18"/>
              </w:rPr>
            </w:pPr>
          </w:p>
        </w:tc>
        <w:tc>
          <w:tcPr>
            <w:tcW w:w="949" w:type="dxa"/>
          </w:tcPr>
          <w:p w14:paraId="75223E8E" w14:textId="77777777" w:rsidR="00D60150" w:rsidRPr="007B4467" w:rsidRDefault="00D60150" w:rsidP="00EE427C">
            <w:pPr>
              <w:keepNext/>
              <w:keepLines/>
              <w:spacing w:after="0"/>
              <w:rPr>
                <w:rFonts w:ascii="Arial" w:hAnsi="Arial"/>
                <w:sz w:val="18"/>
              </w:rPr>
            </w:pPr>
          </w:p>
        </w:tc>
        <w:tc>
          <w:tcPr>
            <w:tcW w:w="1090" w:type="dxa"/>
          </w:tcPr>
          <w:p w14:paraId="3DC6B92F" w14:textId="77777777" w:rsidR="00D60150" w:rsidRPr="007B4467" w:rsidRDefault="00D60150" w:rsidP="00EE427C">
            <w:pPr>
              <w:keepNext/>
              <w:keepLines/>
              <w:spacing w:after="0"/>
              <w:rPr>
                <w:rFonts w:ascii="Arial" w:hAnsi="Arial"/>
                <w:sz w:val="18"/>
              </w:rPr>
            </w:pPr>
          </w:p>
        </w:tc>
        <w:tc>
          <w:tcPr>
            <w:tcW w:w="935" w:type="dxa"/>
          </w:tcPr>
          <w:p w14:paraId="0BBB139F" w14:textId="77777777" w:rsidR="00D60150" w:rsidRPr="007B4467" w:rsidRDefault="00D60150" w:rsidP="00EE427C">
            <w:pPr>
              <w:keepNext/>
              <w:keepLines/>
              <w:spacing w:after="0"/>
              <w:rPr>
                <w:rFonts w:ascii="Arial" w:hAnsi="Arial"/>
                <w:sz w:val="18"/>
              </w:rPr>
            </w:pPr>
          </w:p>
        </w:tc>
        <w:tc>
          <w:tcPr>
            <w:tcW w:w="1292" w:type="dxa"/>
          </w:tcPr>
          <w:p w14:paraId="22EC828C" w14:textId="77777777" w:rsidR="00D60150" w:rsidRPr="007B4467" w:rsidRDefault="00D60150" w:rsidP="00EE427C">
            <w:pPr>
              <w:keepNext/>
              <w:keepLines/>
              <w:spacing w:after="0"/>
              <w:rPr>
                <w:rFonts w:ascii="Arial" w:hAnsi="Arial"/>
                <w:sz w:val="18"/>
              </w:rPr>
            </w:pPr>
          </w:p>
        </w:tc>
      </w:tr>
      <w:tr w:rsidR="00D60150" w:rsidRPr="007B4467" w14:paraId="23BDCE73" w14:textId="77777777" w:rsidTr="00EE427C">
        <w:tc>
          <w:tcPr>
            <w:tcW w:w="988" w:type="dxa"/>
          </w:tcPr>
          <w:p w14:paraId="7BE73C22" w14:textId="77777777" w:rsidR="00D60150" w:rsidRPr="007B4467" w:rsidRDefault="00D60150" w:rsidP="00EE427C">
            <w:pPr>
              <w:keepNext/>
              <w:keepLines/>
              <w:spacing w:after="0"/>
              <w:rPr>
                <w:rFonts w:ascii="Arial" w:hAnsi="Arial"/>
                <w:sz w:val="18"/>
              </w:rPr>
            </w:pPr>
            <w:r w:rsidRPr="007B4467">
              <w:rPr>
                <w:rFonts w:ascii="Arial" w:hAnsi="Arial"/>
                <w:sz w:val="18"/>
              </w:rPr>
              <w:t>CA_n66A-n70A (Note 6)</w:t>
            </w:r>
          </w:p>
        </w:tc>
        <w:tc>
          <w:tcPr>
            <w:tcW w:w="674" w:type="dxa"/>
          </w:tcPr>
          <w:p w14:paraId="70FAF1BD"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6618D692" w14:textId="77777777" w:rsidR="00D60150" w:rsidRPr="007B4467" w:rsidRDefault="00D60150" w:rsidP="00EE427C">
            <w:pPr>
              <w:keepNext/>
              <w:keepLines/>
              <w:spacing w:after="0"/>
              <w:rPr>
                <w:rFonts w:ascii="Arial" w:hAnsi="Arial"/>
                <w:sz w:val="18"/>
              </w:rPr>
            </w:pPr>
          </w:p>
        </w:tc>
        <w:tc>
          <w:tcPr>
            <w:tcW w:w="821" w:type="dxa"/>
          </w:tcPr>
          <w:p w14:paraId="61EC8311" w14:textId="77777777" w:rsidR="00D60150" w:rsidRPr="007B4467" w:rsidRDefault="00D60150" w:rsidP="00EE427C">
            <w:pPr>
              <w:keepNext/>
              <w:keepLines/>
              <w:spacing w:after="0"/>
              <w:rPr>
                <w:rFonts w:ascii="Arial" w:hAnsi="Arial"/>
                <w:sz w:val="18"/>
              </w:rPr>
            </w:pPr>
          </w:p>
        </w:tc>
        <w:tc>
          <w:tcPr>
            <w:tcW w:w="834" w:type="dxa"/>
          </w:tcPr>
          <w:p w14:paraId="496D0FD2" w14:textId="77777777" w:rsidR="00D60150" w:rsidRPr="007B4467" w:rsidRDefault="00D60150" w:rsidP="00EE427C">
            <w:pPr>
              <w:keepNext/>
              <w:keepLines/>
              <w:spacing w:after="0"/>
              <w:rPr>
                <w:rFonts w:ascii="Arial" w:hAnsi="Arial"/>
                <w:sz w:val="18"/>
              </w:rPr>
            </w:pPr>
          </w:p>
        </w:tc>
        <w:tc>
          <w:tcPr>
            <w:tcW w:w="955" w:type="dxa"/>
          </w:tcPr>
          <w:p w14:paraId="7804D3A9" w14:textId="77777777" w:rsidR="00D60150" w:rsidRPr="007B4467" w:rsidRDefault="00D60150" w:rsidP="00EE427C">
            <w:pPr>
              <w:keepNext/>
              <w:keepLines/>
              <w:spacing w:after="0"/>
              <w:rPr>
                <w:rFonts w:ascii="Arial" w:hAnsi="Arial"/>
                <w:sz w:val="18"/>
              </w:rPr>
            </w:pPr>
          </w:p>
        </w:tc>
        <w:tc>
          <w:tcPr>
            <w:tcW w:w="949" w:type="dxa"/>
          </w:tcPr>
          <w:p w14:paraId="6C38FB92" w14:textId="77777777" w:rsidR="00D60150" w:rsidRPr="007B4467" w:rsidRDefault="00D60150" w:rsidP="00EE427C">
            <w:pPr>
              <w:keepNext/>
              <w:keepLines/>
              <w:spacing w:after="0"/>
              <w:rPr>
                <w:rFonts w:ascii="Arial" w:hAnsi="Arial"/>
                <w:sz w:val="18"/>
              </w:rPr>
            </w:pPr>
          </w:p>
        </w:tc>
        <w:tc>
          <w:tcPr>
            <w:tcW w:w="1090" w:type="dxa"/>
          </w:tcPr>
          <w:p w14:paraId="6117EF92" w14:textId="77777777" w:rsidR="00D60150" w:rsidRPr="007B4467" w:rsidRDefault="00D60150" w:rsidP="00EE427C">
            <w:pPr>
              <w:keepNext/>
              <w:keepLines/>
              <w:spacing w:after="0"/>
              <w:rPr>
                <w:rFonts w:ascii="Arial" w:hAnsi="Arial"/>
                <w:sz w:val="18"/>
              </w:rPr>
            </w:pPr>
          </w:p>
        </w:tc>
        <w:tc>
          <w:tcPr>
            <w:tcW w:w="935" w:type="dxa"/>
          </w:tcPr>
          <w:p w14:paraId="6E4EA4A7" w14:textId="77777777" w:rsidR="00D60150" w:rsidRPr="007B4467" w:rsidRDefault="00D60150" w:rsidP="00EE427C">
            <w:pPr>
              <w:keepNext/>
              <w:keepLines/>
              <w:spacing w:after="0"/>
              <w:rPr>
                <w:rFonts w:ascii="Arial" w:hAnsi="Arial"/>
                <w:sz w:val="18"/>
              </w:rPr>
            </w:pPr>
          </w:p>
        </w:tc>
        <w:tc>
          <w:tcPr>
            <w:tcW w:w="1292" w:type="dxa"/>
          </w:tcPr>
          <w:p w14:paraId="5A0F9B18" w14:textId="77777777" w:rsidR="00D60150" w:rsidRPr="007B4467" w:rsidRDefault="00D60150" w:rsidP="00EE427C">
            <w:pPr>
              <w:keepNext/>
              <w:keepLines/>
              <w:spacing w:after="0"/>
              <w:rPr>
                <w:rFonts w:ascii="Arial" w:hAnsi="Arial"/>
                <w:sz w:val="18"/>
              </w:rPr>
            </w:pPr>
          </w:p>
        </w:tc>
      </w:tr>
      <w:tr w:rsidR="00D60150" w:rsidRPr="007B4467" w14:paraId="568B0C4B" w14:textId="77777777" w:rsidTr="00EE427C">
        <w:tc>
          <w:tcPr>
            <w:tcW w:w="988" w:type="dxa"/>
          </w:tcPr>
          <w:p w14:paraId="43A5C661" w14:textId="77777777" w:rsidR="00D60150" w:rsidRPr="007B4467" w:rsidRDefault="00D60150" w:rsidP="00EE427C">
            <w:pPr>
              <w:keepNext/>
              <w:keepLines/>
              <w:spacing w:after="0"/>
              <w:rPr>
                <w:rFonts w:ascii="Arial" w:hAnsi="Arial"/>
                <w:sz w:val="18"/>
              </w:rPr>
            </w:pPr>
            <w:r w:rsidRPr="007B4467">
              <w:rPr>
                <w:rFonts w:ascii="Arial" w:hAnsi="Arial"/>
                <w:sz w:val="18"/>
              </w:rPr>
              <w:t>CA_n66B-n70A (Note 6)</w:t>
            </w:r>
          </w:p>
        </w:tc>
        <w:tc>
          <w:tcPr>
            <w:tcW w:w="674" w:type="dxa"/>
          </w:tcPr>
          <w:p w14:paraId="49B83E58"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3C3C9E45" w14:textId="77777777" w:rsidR="00D60150" w:rsidRPr="007B4467" w:rsidRDefault="00D60150" w:rsidP="00EE427C">
            <w:pPr>
              <w:keepNext/>
              <w:keepLines/>
              <w:spacing w:after="0"/>
              <w:rPr>
                <w:rFonts w:ascii="Arial" w:hAnsi="Arial"/>
                <w:sz w:val="18"/>
              </w:rPr>
            </w:pPr>
          </w:p>
        </w:tc>
        <w:tc>
          <w:tcPr>
            <w:tcW w:w="821" w:type="dxa"/>
          </w:tcPr>
          <w:p w14:paraId="7C9090E8" w14:textId="77777777" w:rsidR="00D60150" w:rsidRPr="007B4467" w:rsidRDefault="00D60150" w:rsidP="00EE427C">
            <w:pPr>
              <w:keepNext/>
              <w:keepLines/>
              <w:spacing w:after="0"/>
              <w:rPr>
                <w:rFonts w:ascii="Arial" w:hAnsi="Arial"/>
                <w:sz w:val="18"/>
              </w:rPr>
            </w:pPr>
          </w:p>
        </w:tc>
        <w:tc>
          <w:tcPr>
            <w:tcW w:w="834" w:type="dxa"/>
          </w:tcPr>
          <w:p w14:paraId="51141E4C" w14:textId="77777777" w:rsidR="00D60150" w:rsidRPr="007B4467" w:rsidRDefault="00D60150" w:rsidP="00EE427C">
            <w:pPr>
              <w:keepNext/>
              <w:keepLines/>
              <w:spacing w:after="0"/>
              <w:rPr>
                <w:rFonts w:ascii="Arial" w:hAnsi="Arial"/>
                <w:sz w:val="18"/>
              </w:rPr>
            </w:pPr>
          </w:p>
        </w:tc>
        <w:tc>
          <w:tcPr>
            <w:tcW w:w="955" w:type="dxa"/>
          </w:tcPr>
          <w:p w14:paraId="0BDB39EE" w14:textId="77777777" w:rsidR="00D60150" w:rsidRPr="007B4467" w:rsidRDefault="00D60150" w:rsidP="00EE427C">
            <w:pPr>
              <w:keepNext/>
              <w:keepLines/>
              <w:spacing w:after="0"/>
              <w:rPr>
                <w:rFonts w:ascii="Arial" w:hAnsi="Arial"/>
                <w:sz w:val="18"/>
              </w:rPr>
            </w:pPr>
          </w:p>
        </w:tc>
        <w:tc>
          <w:tcPr>
            <w:tcW w:w="949" w:type="dxa"/>
          </w:tcPr>
          <w:p w14:paraId="744A1DA6" w14:textId="77777777" w:rsidR="00D60150" w:rsidRPr="007B4467" w:rsidRDefault="00D60150" w:rsidP="00EE427C">
            <w:pPr>
              <w:keepNext/>
              <w:keepLines/>
              <w:spacing w:after="0"/>
              <w:rPr>
                <w:rFonts w:ascii="Arial" w:hAnsi="Arial"/>
                <w:sz w:val="18"/>
              </w:rPr>
            </w:pPr>
          </w:p>
        </w:tc>
        <w:tc>
          <w:tcPr>
            <w:tcW w:w="1090" w:type="dxa"/>
          </w:tcPr>
          <w:p w14:paraId="5A60605D" w14:textId="77777777" w:rsidR="00D60150" w:rsidRPr="007B4467" w:rsidRDefault="00D60150" w:rsidP="00EE427C">
            <w:pPr>
              <w:keepNext/>
              <w:keepLines/>
              <w:spacing w:after="0"/>
              <w:rPr>
                <w:rFonts w:ascii="Arial" w:hAnsi="Arial"/>
                <w:sz w:val="18"/>
              </w:rPr>
            </w:pPr>
          </w:p>
        </w:tc>
        <w:tc>
          <w:tcPr>
            <w:tcW w:w="935" w:type="dxa"/>
          </w:tcPr>
          <w:p w14:paraId="3E5DC1C0" w14:textId="77777777" w:rsidR="00D60150" w:rsidRPr="007B4467" w:rsidRDefault="00D60150" w:rsidP="00EE427C">
            <w:pPr>
              <w:keepNext/>
              <w:keepLines/>
              <w:spacing w:after="0"/>
              <w:rPr>
                <w:rFonts w:ascii="Arial" w:hAnsi="Arial"/>
                <w:sz w:val="18"/>
              </w:rPr>
            </w:pPr>
          </w:p>
        </w:tc>
        <w:tc>
          <w:tcPr>
            <w:tcW w:w="1292" w:type="dxa"/>
          </w:tcPr>
          <w:p w14:paraId="2DDEC728" w14:textId="77777777" w:rsidR="00D60150" w:rsidRPr="007B4467" w:rsidRDefault="00D60150" w:rsidP="00EE427C">
            <w:pPr>
              <w:keepNext/>
              <w:keepLines/>
              <w:spacing w:after="0"/>
              <w:rPr>
                <w:rFonts w:ascii="Arial" w:hAnsi="Arial"/>
                <w:sz w:val="18"/>
              </w:rPr>
            </w:pPr>
          </w:p>
        </w:tc>
      </w:tr>
      <w:tr w:rsidR="00D60150" w:rsidRPr="007B4467" w14:paraId="48C2A141" w14:textId="77777777" w:rsidTr="00EE427C">
        <w:tc>
          <w:tcPr>
            <w:tcW w:w="988" w:type="dxa"/>
          </w:tcPr>
          <w:p w14:paraId="2F636D04" w14:textId="77777777" w:rsidR="00D60150" w:rsidRPr="007B4467" w:rsidRDefault="00D60150" w:rsidP="00EE427C">
            <w:pPr>
              <w:keepNext/>
              <w:keepLines/>
              <w:spacing w:after="0"/>
              <w:rPr>
                <w:rFonts w:ascii="Arial" w:hAnsi="Arial"/>
                <w:sz w:val="18"/>
              </w:rPr>
            </w:pPr>
            <w:r w:rsidRPr="007B4467">
              <w:rPr>
                <w:rFonts w:ascii="Arial" w:hAnsi="Arial"/>
                <w:sz w:val="18"/>
              </w:rPr>
              <w:t>CA_n66(2A)-n70A (Note 6)</w:t>
            </w:r>
          </w:p>
        </w:tc>
        <w:tc>
          <w:tcPr>
            <w:tcW w:w="674" w:type="dxa"/>
          </w:tcPr>
          <w:p w14:paraId="145A0F24"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E03A601" w14:textId="77777777" w:rsidR="00D60150" w:rsidRPr="007B4467" w:rsidRDefault="00D60150" w:rsidP="00EE427C">
            <w:pPr>
              <w:keepNext/>
              <w:keepLines/>
              <w:spacing w:after="0"/>
              <w:rPr>
                <w:rFonts w:ascii="Arial" w:hAnsi="Arial"/>
                <w:sz w:val="18"/>
              </w:rPr>
            </w:pPr>
          </w:p>
        </w:tc>
        <w:tc>
          <w:tcPr>
            <w:tcW w:w="821" w:type="dxa"/>
          </w:tcPr>
          <w:p w14:paraId="4D044A9B" w14:textId="77777777" w:rsidR="00D60150" w:rsidRPr="007B4467" w:rsidRDefault="00D60150" w:rsidP="00EE427C">
            <w:pPr>
              <w:keepNext/>
              <w:keepLines/>
              <w:spacing w:after="0"/>
              <w:rPr>
                <w:rFonts w:ascii="Arial" w:hAnsi="Arial"/>
                <w:sz w:val="18"/>
              </w:rPr>
            </w:pPr>
          </w:p>
        </w:tc>
        <w:tc>
          <w:tcPr>
            <w:tcW w:w="834" w:type="dxa"/>
          </w:tcPr>
          <w:p w14:paraId="38AEF8C5" w14:textId="77777777" w:rsidR="00D60150" w:rsidRPr="007B4467" w:rsidRDefault="00D60150" w:rsidP="00EE427C">
            <w:pPr>
              <w:keepNext/>
              <w:keepLines/>
              <w:spacing w:after="0"/>
              <w:rPr>
                <w:rFonts w:ascii="Arial" w:hAnsi="Arial"/>
                <w:sz w:val="18"/>
              </w:rPr>
            </w:pPr>
          </w:p>
        </w:tc>
        <w:tc>
          <w:tcPr>
            <w:tcW w:w="955" w:type="dxa"/>
          </w:tcPr>
          <w:p w14:paraId="2B8A7CF4" w14:textId="77777777" w:rsidR="00D60150" w:rsidRPr="007B4467" w:rsidRDefault="00D60150" w:rsidP="00EE427C">
            <w:pPr>
              <w:keepNext/>
              <w:keepLines/>
              <w:spacing w:after="0"/>
              <w:rPr>
                <w:rFonts w:ascii="Arial" w:hAnsi="Arial"/>
                <w:sz w:val="18"/>
              </w:rPr>
            </w:pPr>
          </w:p>
        </w:tc>
        <w:tc>
          <w:tcPr>
            <w:tcW w:w="949" w:type="dxa"/>
          </w:tcPr>
          <w:p w14:paraId="7AE858E1" w14:textId="77777777" w:rsidR="00D60150" w:rsidRPr="007B4467" w:rsidRDefault="00D60150" w:rsidP="00EE427C">
            <w:pPr>
              <w:keepNext/>
              <w:keepLines/>
              <w:spacing w:after="0"/>
              <w:rPr>
                <w:rFonts w:ascii="Arial" w:hAnsi="Arial"/>
                <w:sz w:val="18"/>
              </w:rPr>
            </w:pPr>
          </w:p>
        </w:tc>
        <w:tc>
          <w:tcPr>
            <w:tcW w:w="1090" w:type="dxa"/>
          </w:tcPr>
          <w:p w14:paraId="3EA6B171" w14:textId="77777777" w:rsidR="00D60150" w:rsidRPr="007B4467" w:rsidRDefault="00D60150" w:rsidP="00EE427C">
            <w:pPr>
              <w:keepNext/>
              <w:keepLines/>
              <w:spacing w:after="0"/>
              <w:rPr>
                <w:rFonts w:ascii="Arial" w:hAnsi="Arial"/>
                <w:sz w:val="18"/>
              </w:rPr>
            </w:pPr>
          </w:p>
        </w:tc>
        <w:tc>
          <w:tcPr>
            <w:tcW w:w="935" w:type="dxa"/>
          </w:tcPr>
          <w:p w14:paraId="1BF1FFB7" w14:textId="77777777" w:rsidR="00D60150" w:rsidRPr="007B4467" w:rsidRDefault="00D60150" w:rsidP="00EE427C">
            <w:pPr>
              <w:keepNext/>
              <w:keepLines/>
              <w:spacing w:after="0"/>
              <w:rPr>
                <w:rFonts w:ascii="Arial" w:hAnsi="Arial"/>
                <w:sz w:val="18"/>
              </w:rPr>
            </w:pPr>
          </w:p>
        </w:tc>
        <w:tc>
          <w:tcPr>
            <w:tcW w:w="1292" w:type="dxa"/>
          </w:tcPr>
          <w:p w14:paraId="2DEBC3C8" w14:textId="77777777" w:rsidR="00D60150" w:rsidRPr="007B4467" w:rsidRDefault="00D60150" w:rsidP="00EE427C">
            <w:pPr>
              <w:keepNext/>
              <w:keepLines/>
              <w:spacing w:after="0"/>
              <w:rPr>
                <w:rFonts w:ascii="Arial" w:hAnsi="Arial"/>
                <w:sz w:val="18"/>
              </w:rPr>
            </w:pPr>
          </w:p>
        </w:tc>
      </w:tr>
      <w:tr w:rsidR="00D60150" w:rsidRPr="007B4467" w14:paraId="7110449A" w14:textId="77777777" w:rsidTr="00EE427C">
        <w:tc>
          <w:tcPr>
            <w:tcW w:w="988" w:type="dxa"/>
          </w:tcPr>
          <w:p w14:paraId="6DB10D08" w14:textId="77777777" w:rsidR="00D60150" w:rsidRPr="007B4467" w:rsidRDefault="00D60150" w:rsidP="00EE427C">
            <w:pPr>
              <w:keepNext/>
              <w:keepLines/>
              <w:spacing w:after="0"/>
              <w:rPr>
                <w:rFonts w:ascii="Arial" w:hAnsi="Arial"/>
                <w:sz w:val="18"/>
              </w:rPr>
            </w:pPr>
            <w:r w:rsidRPr="007B4467">
              <w:rPr>
                <w:rFonts w:ascii="Arial" w:hAnsi="Arial"/>
                <w:sz w:val="18"/>
              </w:rPr>
              <w:t>CA_n66A-n71A (Note 6)</w:t>
            </w:r>
          </w:p>
        </w:tc>
        <w:tc>
          <w:tcPr>
            <w:tcW w:w="674" w:type="dxa"/>
          </w:tcPr>
          <w:p w14:paraId="3C4DE49E"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3484CDB" w14:textId="77777777" w:rsidR="00D60150" w:rsidRPr="007B4467" w:rsidRDefault="00D60150" w:rsidP="00EE427C">
            <w:pPr>
              <w:keepNext/>
              <w:keepLines/>
              <w:spacing w:after="0"/>
              <w:rPr>
                <w:rFonts w:ascii="Arial" w:hAnsi="Arial"/>
                <w:sz w:val="18"/>
              </w:rPr>
            </w:pPr>
          </w:p>
        </w:tc>
        <w:tc>
          <w:tcPr>
            <w:tcW w:w="821" w:type="dxa"/>
          </w:tcPr>
          <w:p w14:paraId="57B91DA9" w14:textId="77777777" w:rsidR="00D60150" w:rsidRPr="007B4467" w:rsidRDefault="00D60150" w:rsidP="00EE427C">
            <w:pPr>
              <w:keepNext/>
              <w:keepLines/>
              <w:spacing w:after="0"/>
              <w:rPr>
                <w:rFonts w:ascii="Arial" w:hAnsi="Arial"/>
                <w:sz w:val="18"/>
              </w:rPr>
            </w:pPr>
          </w:p>
        </w:tc>
        <w:tc>
          <w:tcPr>
            <w:tcW w:w="834" w:type="dxa"/>
          </w:tcPr>
          <w:p w14:paraId="73B3CDC2" w14:textId="77777777" w:rsidR="00D60150" w:rsidRPr="007B4467" w:rsidRDefault="00D60150" w:rsidP="00EE427C">
            <w:pPr>
              <w:keepNext/>
              <w:keepLines/>
              <w:spacing w:after="0"/>
              <w:rPr>
                <w:rFonts w:ascii="Arial" w:hAnsi="Arial"/>
                <w:sz w:val="18"/>
              </w:rPr>
            </w:pPr>
          </w:p>
        </w:tc>
        <w:tc>
          <w:tcPr>
            <w:tcW w:w="955" w:type="dxa"/>
          </w:tcPr>
          <w:p w14:paraId="53E984DC" w14:textId="77777777" w:rsidR="00D60150" w:rsidRPr="007B4467" w:rsidRDefault="00D60150" w:rsidP="00EE427C">
            <w:pPr>
              <w:keepNext/>
              <w:keepLines/>
              <w:spacing w:after="0"/>
              <w:rPr>
                <w:rFonts w:ascii="Arial" w:hAnsi="Arial"/>
                <w:sz w:val="18"/>
              </w:rPr>
            </w:pPr>
          </w:p>
        </w:tc>
        <w:tc>
          <w:tcPr>
            <w:tcW w:w="949" w:type="dxa"/>
          </w:tcPr>
          <w:p w14:paraId="409ACFA7" w14:textId="77777777" w:rsidR="00D60150" w:rsidRPr="007B4467" w:rsidRDefault="00D60150" w:rsidP="00EE427C">
            <w:pPr>
              <w:keepNext/>
              <w:keepLines/>
              <w:spacing w:after="0"/>
              <w:rPr>
                <w:rFonts w:ascii="Arial" w:hAnsi="Arial"/>
                <w:sz w:val="18"/>
              </w:rPr>
            </w:pPr>
          </w:p>
        </w:tc>
        <w:tc>
          <w:tcPr>
            <w:tcW w:w="1090" w:type="dxa"/>
          </w:tcPr>
          <w:p w14:paraId="0E1D0A72" w14:textId="77777777" w:rsidR="00D60150" w:rsidRPr="007B4467" w:rsidRDefault="00D60150" w:rsidP="00EE427C">
            <w:pPr>
              <w:keepNext/>
              <w:keepLines/>
              <w:spacing w:after="0"/>
              <w:rPr>
                <w:rFonts w:ascii="Arial" w:hAnsi="Arial"/>
                <w:sz w:val="18"/>
              </w:rPr>
            </w:pPr>
          </w:p>
        </w:tc>
        <w:tc>
          <w:tcPr>
            <w:tcW w:w="935" w:type="dxa"/>
          </w:tcPr>
          <w:p w14:paraId="0B26638D" w14:textId="77777777" w:rsidR="00D60150" w:rsidRPr="007B4467" w:rsidRDefault="00D60150" w:rsidP="00EE427C">
            <w:pPr>
              <w:keepNext/>
              <w:keepLines/>
              <w:spacing w:after="0"/>
              <w:rPr>
                <w:rFonts w:ascii="Arial" w:hAnsi="Arial"/>
                <w:sz w:val="18"/>
              </w:rPr>
            </w:pPr>
          </w:p>
        </w:tc>
        <w:tc>
          <w:tcPr>
            <w:tcW w:w="1292" w:type="dxa"/>
          </w:tcPr>
          <w:p w14:paraId="5AC5CB2C" w14:textId="77777777" w:rsidR="00D60150" w:rsidRPr="007B4467" w:rsidRDefault="00D60150" w:rsidP="00EE427C">
            <w:pPr>
              <w:keepNext/>
              <w:keepLines/>
              <w:spacing w:after="0"/>
              <w:rPr>
                <w:rFonts w:ascii="Arial" w:hAnsi="Arial"/>
                <w:sz w:val="18"/>
              </w:rPr>
            </w:pPr>
          </w:p>
        </w:tc>
      </w:tr>
      <w:tr w:rsidR="00D60150" w:rsidRPr="007B4467" w14:paraId="184FCF8F" w14:textId="77777777" w:rsidTr="00EE427C">
        <w:tc>
          <w:tcPr>
            <w:tcW w:w="988" w:type="dxa"/>
          </w:tcPr>
          <w:p w14:paraId="1824BE2F" w14:textId="77777777" w:rsidR="00D60150" w:rsidRPr="007B4467" w:rsidRDefault="00D60150" w:rsidP="00EE427C">
            <w:pPr>
              <w:keepNext/>
              <w:keepLines/>
              <w:spacing w:after="0"/>
              <w:rPr>
                <w:rFonts w:ascii="Arial" w:hAnsi="Arial"/>
                <w:sz w:val="18"/>
              </w:rPr>
            </w:pPr>
            <w:r w:rsidRPr="007B4467">
              <w:rPr>
                <w:rFonts w:ascii="Arial" w:hAnsi="Arial"/>
                <w:sz w:val="18"/>
              </w:rPr>
              <w:t>CA_n66A-n71(2A) (Note 6)</w:t>
            </w:r>
          </w:p>
        </w:tc>
        <w:tc>
          <w:tcPr>
            <w:tcW w:w="674" w:type="dxa"/>
          </w:tcPr>
          <w:p w14:paraId="54A0DCD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A447CFE" w14:textId="77777777" w:rsidR="00D60150" w:rsidRPr="007B4467" w:rsidRDefault="00D60150" w:rsidP="00EE427C">
            <w:pPr>
              <w:keepNext/>
              <w:keepLines/>
              <w:spacing w:after="0"/>
              <w:rPr>
                <w:rFonts w:ascii="Arial" w:hAnsi="Arial"/>
                <w:sz w:val="18"/>
              </w:rPr>
            </w:pPr>
          </w:p>
        </w:tc>
        <w:tc>
          <w:tcPr>
            <w:tcW w:w="821" w:type="dxa"/>
          </w:tcPr>
          <w:p w14:paraId="707BFD27" w14:textId="77777777" w:rsidR="00D60150" w:rsidRPr="007B4467" w:rsidRDefault="00D60150" w:rsidP="00EE427C">
            <w:pPr>
              <w:keepNext/>
              <w:keepLines/>
              <w:spacing w:after="0"/>
              <w:rPr>
                <w:rFonts w:ascii="Arial" w:hAnsi="Arial"/>
                <w:sz w:val="18"/>
              </w:rPr>
            </w:pPr>
          </w:p>
        </w:tc>
        <w:tc>
          <w:tcPr>
            <w:tcW w:w="834" w:type="dxa"/>
          </w:tcPr>
          <w:p w14:paraId="5FABBC0C" w14:textId="77777777" w:rsidR="00D60150" w:rsidRPr="007B4467" w:rsidRDefault="00D60150" w:rsidP="00EE427C">
            <w:pPr>
              <w:keepNext/>
              <w:keepLines/>
              <w:spacing w:after="0"/>
              <w:rPr>
                <w:rFonts w:ascii="Arial" w:hAnsi="Arial"/>
                <w:sz w:val="18"/>
              </w:rPr>
            </w:pPr>
          </w:p>
        </w:tc>
        <w:tc>
          <w:tcPr>
            <w:tcW w:w="955" w:type="dxa"/>
          </w:tcPr>
          <w:p w14:paraId="5A5A145D" w14:textId="77777777" w:rsidR="00D60150" w:rsidRPr="007B4467" w:rsidRDefault="00D60150" w:rsidP="00EE427C">
            <w:pPr>
              <w:keepNext/>
              <w:keepLines/>
              <w:spacing w:after="0"/>
              <w:rPr>
                <w:rFonts w:ascii="Arial" w:hAnsi="Arial"/>
                <w:sz w:val="18"/>
              </w:rPr>
            </w:pPr>
          </w:p>
        </w:tc>
        <w:tc>
          <w:tcPr>
            <w:tcW w:w="949" w:type="dxa"/>
          </w:tcPr>
          <w:p w14:paraId="4CCC253A" w14:textId="77777777" w:rsidR="00D60150" w:rsidRPr="007B4467" w:rsidRDefault="00D60150" w:rsidP="00EE427C">
            <w:pPr>
              <w:keepNext/>
              <w:keepLines/>
              <w:spacing w:after="0"/>
              <w:rPr>
                <w:rFonts w:ascii="Arial" w:hAnsi="Arial"/>
                <w:sz w:val="18"/>
              </w:rPr>
            </w:pPr>
          </w:p>
        </w:tc>
        <w:tc>
          <w:tcPr>
            <w:tcW w:w="1090" w:type="dxa"/>
          </w:tcPr>
          <w:p w14:paraId="4EBCFC0F" w14:textId="77777777" w:rsidR="00D60150" w:rsidRPr="007B4467" w:rsidRDefault="00D60150" w:rsidP="00EE427C">
            <w:pPr>
              <w:keepNext/>
              <w:keepLines/>
              <w:spacing w:after="0"/>
              <w:rPr>
                <w:rFonts w:ascii="Arial" w:hAnsi="Arial"/>
                <w:sz w:val="18"/>
              </w:rPr>
            </w:pPr>
          </w:p>
        </w:tc>
        <w:tc>
          <w:tcPr>
            <w:tcW w:w="935" w:type="dxa"/>
          </w:tcPr>
          <w:p w14:paraId="431EAB0F" w14:textId="77777777" w:rsidR="00D60150" w:rsidRPr="007B4467" w:rsidRDefault="00D60150" w:rsidP="00EE427C">
            <w:pPr>
              <w:keepNext/>
              <w:keepLines/>
              <w:spacing w:after="0"/>
              <w:rPr>
                <w:rFonts w:ascii="Arial" w:hAnsi="Arial"/>
                <w:sz w:val="18"/>
              </w:rPr>
            </w:pPr>
          </w:p>
        </w:tc>
        <w:tc>
          <w:tcPr>
            <w:tcW w:w="1292" w:type="dxa"/>
          </w:tcPr>
          <w:p w14:paraId="0A952F9A" w14:textId="77777777" w:rsidR="00D60150" w:rsidRPr="007B4467" w:rsidRDefault="00D60150" w:rsidP="00EE427C">
            <w:pPr>
              <w:keepNext/>
              <w:keepLines/>
              <w:spacing w:after="0"/>
              <w:rPr>
                <w:rFonts w:ascii="Arial" w:hAnsi="Arial"/>
                <w:sz w:val="18"/>
              </w:rPr>
            </w:pPr>
          </w:p>
        </w:tc>
      </w:tr>
      <w:tr w:rsidR="00D60150" w:rsidRPr="007B4467" w14:paraId="3CFE73D5" w14:textId="77777777" w:rsidTr="00EE427C">
        <w:tc>
          <w:tcPr>
            <w:tcW w:w="988" w:type="dxa"/>
          </w:tcPr>
          <w:p w14:paraId="48DA65A9" w14:textId="77777777" w:rsidR="00D60150" w:rsidRPr="007B4467" w:rsidRDefault="00D60150" w:rsidP="00EE427C">
            <w:pPr>
              <w:keepNext/>
              <w:keepLines/>
              <w:spacing w:after="0"/>
              <w:rPr>
                <w:rFonts w:ascii="Arial" w:hAnsi="Arial"/>
                <w:sz w:val="18"/>
              </w:rPr>
            </w:pPr>
            <w:r w:rsidRPr="007B4467">
              <w:rPr>
                <w:rFonts w:ascii="Arial" w:hAnsi="Arial"/>
                <w:sz w:val="18"/>
              </w:rPr>
              <w:t>CA_n66B-n71A (Note 6)</w:t>
            </w:r>
          </w:p>
        </w:tc>
        <w:tc>
          <w:tcPr>
            <w:tcW w:w="674" w:type="dxa"/>
          </w:tcPr>
          <w:p w14:paraId="7D7ACD8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6B2B724E" w14:textId="77777777" w:rsidR="00D60150" w:rsidRPr="007B4467" w:rsidRDefault="00D60150" w:rsidP="00EE427C">
            <w:pPr>
              <w:keepNext/>
              <w:keepLines/>
              <w:spacing w:after="0"/>
              <w:rPr>
                <w:rFonts w:ascii="Arial" w:hAnsi="Arial"/>
                <w:sz w:val="18"/>
              </w:rPr>
            </w:pPr>
          </w:p>
        </w:tc>
        <w:tc>
          <w:tcPr>
            <w:tcW w:w="821" w:type="dxa"/>
          </w:tcPr>
          <w:p w14:paraId="7CCD1870" w14:textId="77777777" w:rsidR="00D60150" w:rsidRPr="007B4467" w:rsidRDefault="00D60150" w:rsidP="00EE427C">
            <w:pPr>
              <w:keepNext/>
              <w:keepLines/>
              <w:spacing w:after="0"/>
              <w:rPr>
                <w:rFonts w:ascii="Arial" w:hAnsi="Arial"/>
                <w:sz w:val="18"/>
              </w:rPr>
            </w:pPr>
          </w:p>
        </w:tc>
        <w:tc>
          <w:tcPr>
            <w:tcW w:w="834" w:type="dxa"/>
          </w:tcPr>
          <w:p w14:paraId="632F7580" w14:textId="77777777" w:rsidR="00D60150" w:rsidRPr="007B4467" w:rsidRDefault="00D60150" w:rsidP="00EE427C">
            <w:pPr>
              <w:keepNext/>
              <w:keepLines/>
              <w:spacing w:after="0"/>
              <w:rPr>
                <w:rFonts w:ascii="Arial" w:hAnsi="Arial"/>
                <w:sz w:val="18"/>
              </w:rPr>
            </w:pPr>
          </w:p>
        </w:tc>
        <w:tc>
          <w:tcPr>
            <w:tcW w:w="955" w:type="dxa"/>
          </w:tcPr>
          <w:p w14:paraId="2EBB903C" w14:textId="77777777" w:rsidR="00D60150" w:rsidRPr="007B4467" w:rsidRDefault="00D60150" w:rsidP="00EE427C">
            <w:pPr>
              <w:keepNext/>
              <w:keepLines/>
              <w:spacing w:after="0"/>
              <w:rPr>
                <w:rFonts w:ascii="Arial" w:hAnsi="Arial"/>
                <w:sz w:val="18"/>
              </w:rPr>
            </w:pPr>
          </w:p>
        </w:tc>
        <w:tc>
          <w:tcPr>
            <w:tcW w:w="949" w:type="dxa"/>
          </w:tcPr>
          <w:p w14:paraId="6C991460" w14:textId="77777777" w:rsidR="00D60150" w:rsidRPr="007B4467" w:rsidRDefault="00D60150" w:rsidP="00EE427C">
            <w:pPr>
              <w:keepNext/>
              <w:keepLines/>
              <w:spacing w:after="0"/>
              <w:rPr>
                <w:rFonts w:ascii="Arial" w:hAnsi="Arial"/>
                <w:sz w:val="18"/>
              </w:rPr>
            </w:pPr>
          </w:p>
        </w:tc>
        <w:tc>
          <w:tcPr>
            <w:tcW w:w="1090" w:type="dxa"/>
          </w:tcPr>
          <w:p w14:paraId="47AFAB20" w14:textId="77777777" w:rsidR="00D60150" w:rsidRPr="007B4467" w:rsidRDefault="00D60150" w:rsidP="00EE427C">
            <w:pPr>
              <w:keepNext/>
              <w:keepLines/>
              <w:spacing w:after="0"/>
              <w:rPr>
                <w:rFonts w:ascii="Arial" w:hAnsi="Arial"/>
                <w:sz w:val="18"/>
              </w:rPr>
            </w:pPr>
          </w:p>
        </w:tc>
        <w:tc>
          <w:tcPr>
            <w:tcW w:w="935" w:type="dxa"/>
          </w:tcPr>
          <w:p w14:paraId="3944B508" w14:textId="77777777" w:rsidR="00D60150" w:rsidRPr="007B4467" w:rsidRDefault="00D60150" w:rsidP="00EE427C">
            <w:pPr>
              <w:keepNext/>
              <w:keepLines/>
              <w:spacing w:after="0"/>
              <w:rPr>
                <w:rFonts w:ascii="Arial" w:hAnsi="Arial"/>
                <w:sz w:val="18"/>
              </w:rPr>
            </w:pPr>
          </w:p>
        </w:tc>
        <w:tc>
          <w:tcPr>
            <w:tcW w:w="1292" w:type="dxa"/>
          </w:tcPr>
          <w:p w14:paraId="1BE1B58C" w14:textId="77777777" w:rsidR="00D60150" w:rsidRPr="007B4467" w:rsidRDefault="00D60150" w:rsidP="00EE427C">
            <w:pPr>
              <w:keepNext/>
              <w:keepLines/>
              <w:spacing w:after="0"/>
              <w:rPr>
                <w:rFonts w:ascii="Arial" w:hAnsi="Arial"/>
                <w:sz w:val="18"/>
              </w:rPr>
            </w:pPr>
          </w:p>
        </w:tc>
      </w:tr>
      <w:tr w:rsidR="00D60150" w:rsidRPr="007B4467" w14:paraId="4E1581A1" w14:textId="77777777" w:rsidTr="00EE427C">
        <w:tc>
          <w:tcPr>
            <w:tcW w:w="988" w:type="dxa"/>
          </w:tcPr>
          <w:p w14:paraId="08AE8028" w14:textId="77777777" w:rsidR="00D60150" w:rsidRPr="007B4467" w:rsidRDefault="00D60150" w:rsidP="00EE427C">
            <w:pPr>
              <w:keepNext/>
              <w:keepLines/>
              <w:spacing w:after="0"/>
              <w:rPr>
                <w:rFonts w:ascii="Arial" w:hAnsi="Arial"/>
                <w:sz w:val="18"/>
              </w:rPr>
            </w:pPr>
            <w:r w:rsidRPr="007B4467">
              <w:rPr>
                <w:rFonts w:ascii="Arial" w:hAnsi="Arial"/>
                <w:sz w:val="18"/>
              </w:rPr>
              <w:t>CA_n66(2A)-n71A (Note 6)</w:t>
            </w:r>
          </w:p>
        </w:tc>
        <w:tc>
          <w:tcPr>
            <w:tcW w:w="674" w:type="dxa"/>
          </w:tcPr>
          <w:p w14:paraId="297746D7"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5FE56472" w14:textId="77777777" w:rsidR="00D60150" w:rsidRPr="007B4467" w:rsidRDefault="00D60150" w:rsidP="00EE427C">
            <w:pPr>
              <w:keepNext/>
              <w:keepLines/>
              <w:spacing w:after="0"/>
              <w:rPr>
                <w:rFonts w:ascii="Arial" w:hAnsi="Arial"/>
                <w:sz w:val="18"/>
              </w:rPr>
            </w:pPr>
          </w:p>
        </w:tc>
        <w:tc>
          <w:tcPr>
            <w:tcW w:w="821" w:type="dxa"/>
          </w:tcPr>
          <w:p w14:paraId="7E4B480C" w14:textId="77777777" w:rsidR="00D60150" w:rsidRPr="007B4467" w:rsidRDefault="00D60150" w:rsidP="00EE427C">
            <w:pPr>
              <w:keepNext/>
              <w:keepLines/>
              <w:spacing w:after="0"/>
              <w:rPr>
                <w:rFonts w:ascii="Arial" w:hAnsi="Arial"/>
                <w:sz w:val="18"/>
              </w:rPr>
            </w:pPr>
          </w:p>
        </w:tc>
        <w:tc>
          <w:tcPr>
            <w:tcW w:w="834" w:type="dxa"/>
          </w:tcPr>
          <w:p w14:paraId="2917DE03" w14:textId="77777777" w:rsidR="00D60150" w:rsidRPr="007B4467" w:rsidRDefault="00D60150" w:rsidP="00EE427C">
            <w:pPr>
              <w:keepNext/>
              <w:keepLines/>
              <w:spacing w:after="0"/>
              <w:rPr>
                <w:rFonts w:ascii="Arial" w:hAnsi="Arial"/>
                <w:sz w:val="18"/>
              </w:rPr>
            </w:pPr>
          </w:p>
        </w:tc>
        <w:tc>
          <w:tcPr>
            <w:tcW w:w="955" w:type="dxa"/>
          </w:tcPr>
          <w:p w14:paraId="13ACD110" w14:textId="77777777" w:rsidR="00D60150" w:rsidRPr="007B4467" w:rsidRDefault="00D60150" w:rsidP="00EE427C">
            <w:pPr>
              <w:keepNext/>
              <w:keepLines/>
              <w:spacing w:after="0"/>
              <w:rPr>
                <w:rFonts w:ascii="Arial" w:hAnsi="Arial"/>
                <w:sz w:val="18"/>
              </w:rPr>
            </w:pPr>
          </w:p>
        </w:tc>
        <w:tc>
          <w:tcPr>
            <w:tcW w:w="949" w:type="dxa"/>
          </w:tcPr>
          <w:p w14:paraId="67DD2096" w14:textId="77777777" w:rsidR="00D60150" w:rsidRPr="007B4467" w:rsidRDefault="00D60150" w:rsidP="00EE427C">
            <w:pPr>
              <w:keepNext/>
              <w:keepLines/>
              <w:spacing w:after="0"/>
              <w:rPr>
                <w:rFonts w:ascii="Arial" w:hAnsi="Arial"/>
                <w:sz w:val="18"/>
              </w:rPr>
            </w:pPr>
          </w:p>
        </w:tc>
        <w:tc>
          <w:tcPr>
            <w:tcW w:w="1090" w:type="dxa"/>
          </w:tcPr>
          <w:p w14:paraId="2938092A" w14:textId="77777777" w:rsidR="00D60150" w:rsidRPr="007B4467" w:rsidRDefault="00D60150" w:rsidP="00EE427C">
            <w:pPr>
              <w:keepNext/>
              <w:keepLines/>
              <w:spacing w:after="0"/>
              <w:rPr>
                <w:rFonts w:ascii="Arial" w:hAnsi="Arial"/>
                <w:sz w:val="18"/>
              </w:rPr>
            </w:pPr>
          </w:p>
        </w:tc>
        <w:tc>
          <w:tcPr>
            <w:tcW w:w="935" w:type="dxa"/>
          </w:tcPr>
          <w:p w14:paraId="65C44E99" w14:textId="77777777" w:rsidR="00D60150" w:rsidRPr="007B4467" w:rsidRDefault="00D60150" w:rsidP="00EE427C">
            <w:pPr>
              <w:keepNext/>
              <w:keepLines/>
              <w:spacing w:after="0"/>
              <w:rPr>
                <w:rFonts w:ascii="Arial" w:hAnsi="Arial"/>
                <w:sz w:val="18"/>
              </w:rPr>
            </w:pPr>
          </w:p>
        </w:tc>
        <w:tc>
          <w:tcPr>
            <w:tcW w:w="1292" w:type="dxa"/>
          </w:tcPr>
          <w:p w14:paraId="37082238" w14:textId="77777777" w:rsidR="00D60150" w:rsidRPr="007B4467" w:rsidRDefault="00D60150" w:rsidP="00EE427C">
            <w:pPr>
              <w:keepNext/>
              <w:keepLines/>
              <w:spacing w:after="0"/>
              <w:rPr>
                <w:rFonts w:ascii="Arial" w:hAnsi="Arial"/>
                <w:sz w:val="18"/>
              </w:rPr>
            </w:pPr>
          </w:p>
        </w:tc>
      </w:tr>
      <w:tr w:rsidR="00D60150" w:rsidRPr="007B4467" w14:paraId="59B602F4" w14:textId="77777777" w:rsidTr="00EE427C">
        <w:tc>
          <w:tcPr>
            <w:tcW w:w="988" w:type="dxa"/>
          </w:tcPr>
          <w:p w14:paraId="2A1ADBAD" w14:textId="77777777" w:rsidR="00D60150" w:rsidRPr="007B4467" w:rsidRDefault="00D60150" w:rsidP="00EE427C">
            <w:pPr>
              <w:keepNext/>
              <w:keepLines/>
              <w:spacing w:after="0"/>
              <w:rPr>
                <w:rFonts w:ascii="Arial" w:hAnsi="Arial"/>
                <w:sz w:val="18"/>
              </w:rPr>
            </w:pPr>
            <w:r w:rsidRPr="007B4467">
              <w:rPr>
                <w:rFonts w:ascii="Arial" w:hAnsi="Arial"/>
                <w:sz w:val="18"/>
              </w:rPr>
              <w:t>CA_n66(2A)-n71(2A) (Note 6)</w:t>
            </w:r>
          </w:p>
        </w:tc>
        <w:tc>
          <w:tcPr>
            <w:tcW w:w="674" w:type="dxa"/>
          </w:tcPr>
          <w:p w14:paraId="636A3BAF"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D809F7B" w14:textId="77777777" w:rsidR="00D60150" w:rsidRPr="007B4467" w:rsidRDefault="00D60150" w:rsidP="00EE427C">
            <w:pPr>
              <w:keepNext/>
              <w:keepLines/>
              <w:spacing w:after="0"/>
              <w:rPr>
                <w:rFonts w:ascii="Arial" w:hAnsi="Arial"/>
                <w:sz w:val="18"/>
              </w:rPr>
            </w:pPr>
          </w:p>
        </w:tc>
        <w:tc>
          <w:tcPr>
            <w:tcW w:w="821" w:type="dxa"/>
          </w:tcPr>
          <w:p w14:paraId="4A733C00" w14:textId="77777777" w:rsidR="00D60150" w:rsidRPr="007B4467" w:rsidRDefault="00D60150" w:rsidP="00EE427C">
            <w:pPr>
              <w:keepNext/>
              <w:keepLines/>
              <w:spacing w:after="0"/>
              <w:rPr>
                <w:rFonts w:ascii="Arial" w:hAnsi="Arial"/>
                <w:sz w:val="18"/>
              </w:rPr>
            </w:pPr>
          </w:p>
        </w:tc>
        <w:tc>
          <w:tcPr>
            <w:tcW w:w="834" w:type="dxa"/>
          </w:tcPr>
          <w:p w14:paraId="41D1B1D4" w14:textId="77777777" w:rsidR="00D60150" w:rsidRPr="007B4467" w:rsidRDefault="00D60150" w:rsidP="00EE427C">
            <w:pPr>
              <w:keepNext/>
              <w:keepLines/>
              <w:spacing w:after="0"/>
              <w:rPr>
                <w:rFonts w:ascii="Arial" w:hAnsi="Arial"/>
                <w:sz w:val="18"/>
              </w:rPr>
            </w:pPr>
          </w:p>
        </w:tc>
        <w:tc>
          <w:tcPr>
            <w:tcW w:w="955" w:type="dxa"/>
          </w:tcPr>
          <w:p w14:paraId="249FE616" w14:textId="77777777" w:rsidR="00D60150" w:rsidRPr="007B4467" w:rsidRDefault="00D60150" w:rsidP="00EE427C">
            <w:pPr>
              <w:keepNext/>
              <w:keepLines/>
              <w:spacing w:after="0"/>
              <w:rPr>
                <w:rFonts w:ascii="Arial" w:hAnsi="Arial"/>
                <w:sz w:val="18"/>
              </w:rPr>
            </w:pPr>
          </w:p>
        </w:tc>
        <w:tc>
          <w:tcPr>
            <w:tcW w:w="949" w:type="dxa"/>
          </w:tcPr>
          <w:p w14:paraId="254AAC31" w14:textId="77777777" w:rsidR="00D60150" w:rsidRPr="007B4467" w:rsidRDefault="00D60150" w:rsidP="00EE427C">
            <w:pPr>
              <w:keepNext/>
              <w:keepLines/>
              <w:spacing w:after="0"/>
              <w:rPr>
                <w:rFonts w:ascii="Arial" w:hAnsi="Arial"/>
                <w:sz w:val="18"/>
              </w:rPr>
            </w:pPr>
          </w:p>
        </w:tc>
        <w:tc>
          <w:tcPr>
            <w:tcW w:w="1090" w:type="dxa"/>
          </w:tcPr>
          <w:p w14:paraId="3CBC913E" w14:textId="77777777" w:rsidR="00D60150" w:rsidRPr="007B4467" w:rsidRDefault="00D60150" w:rsidP="00EE427C">
            <w:pPr>
              <w:keepNext/>
              <w:keepLines/>
              <w:spacing w:after="0"/>
              <w:rPr>
                <w:rFonts w:ascii="Arial" w:hAnsi="Arial"/>
                <w:sz w:val="18"/>
              </w:rPr>
            </w:pPr>
          </w:p>
        </w:tc>
        <w:tc>
          <w:tcPr>
            <w:tcW w:w="935" w:type="dxa"/>
          </w:tcPr>
          <w:p w14:paraId="291CCF44" w14:textId="77777777" w:rsidR="00D60150" w:rsidRPr="007B4467" w:rsidRDefault="00D60150" w:rsidP="00EE427C">
            <w:pPr>
              <w:keepNext/>
              <w:keepLines/>
              <w:spacing w:after="0"/>
              <w:rPr>
                <w:rFonts w:ascii="Arial" w:hAnsi="Arial"/>
                <w:sz w:val="18"/>
              </w:rPr>
            </w:pPr>
          </w:p>
        </w:tc>
        <w:tc>
          <w:tcPr>
            <w:tcW w:w="1292" w:type="dxa"/>
          </w:tcPr>
          <w:p w14:paraId="51483214" w14:textId="77777777" w:rsidR="00D60150" w:rsidRPr="007B4467" w:rsidRDefault="00D60150" w:rsidP="00EE427C">
            <w:pPr>
              <w:keepNext/>
              <w:keepLines/>
              <w:spacing w:after="0"/>
              <w:rPr>
                <w:rFonts w:ascii="Arial" w:hAnsi="Arial"/>
                <w:sz w:val="18"/>
              </w:rPr>
            </w:pPr>
          </w:p>
        </w:tc>
      </w:tr>
      <w:tr w:rsidR="00D60150" w:rsidRPr="007B4467" w14:paraId="53CA9C30" w14:textId="77777777" w:rsidTr="00EE427C">
        <w:tc>
          <w:tcPr>
            <w:tcW w:w="988" w:type="dxa"/>
          </w:tcPr>
          <w:p w14:paraId="369C34BD" w14:textId="77777777" w:rsidR="00D60150" w:rsidRPr="007B4467" w:rsidRDefault="00D60150" w:rsidP="00EE427C">
            <w:pPr>
              <w:keepNext/>
              <w:keepLines/>
              <w:spacing w:after="0"/>
              <w:rPr>
                <w:rFonts w:ascii="Arial" w:hAnsi="Arial"/>
                <w:sz w:val="18"/>
              </w:rPr>
            </w:pPr>
            <w:r w:rsidRPr="007B4467">
              <w:rPr>
                <w:rFonts w:ascii="Arial" w:hAnsi="Arial"/>
                <w:sz w:val="18"/>
              </w:rPr>
              <w:t>CA_n66A-n77A</w:t>
            </w:r>
          </w:p>
        </w:tc>
        <w:tc>
          <w:tcPr>
            <w:tcW w:w="674" w:type="dxa"/>
          </w:tcPr>
          <w:p w14:paraId="21A0184B"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15D0C2BA" w14:textId="77777777" w:rsidR="00D60150" w:rsidRPr="007B4467" w:rsidRDefault="00D60150" w:rsidP="00EE427C">
            <w:pPr>
              <w:keepNext/>
              <w:keepLines/>
              <w:spacing w:after="0"/>
              <w:rPr>
                <w:rFonts w:ascii="Arial" w:hAnsi="Arial"/>
                <w:sz w:val="18"/>
              </w:rPr>
            </w:pPr>
          </w:p>
        </w:tc>
        <w:tc>
          <w:tcPr>
            <w:tcW w:w="821" w:type="dxa"/>
          </w:tcPr>
          <w:p w14:paraId="04CB0602" w14:textId="77777777" w:rsidR="00D60150" w:rsidRPr="007B4467" w:rsidRDefault="00D60150" w:rsidP="00EE427C">
            <w:pPr>
              <w:keepNext/>
              <w:keepLines/>
              <w:spacing w:after="0"/>
              <w:rPr>
                <w:rFonts w:ascii="Arial" w:hAnsi="Arial"/>
                <w:sz w:val="18"/>
              </w:rPr>
            </w:pPr>
          </w:p>
        </w:tc>
        <w:tc>
          <w:tcPr>
            <w:tcW w:w="834" w:type="dxa"/>
          </w:tcPr>
          <w:p w14:paraId="7BB2232F" w14:textId="77777777" w:rsidR="00D60150" w:rsidRPr="007B4467" w:rsidRDefault="00D60150" w:rsidP="00EE427C">
            <w:pPr>
              <w:keepNext/>
              <w:keepLines/>
              <w:spacing w:after="0"/>
              <w:rPr>
                <w:rFonts w:ascii="Arial" w:hAnsi="Arial"/>
                <w:sz w:val="18"/>
              </w:rPr>
            </w:pPr>
          </w:p>
        </w:tc>
        <w:tc>
          <w:tcPr>
            <w:tcW w:w="955" w:type="dxa"/>
          </w:tcPr>
          <w:p w14:paraId="7BFCC592" w14:textId="77777777" w:rsidR="00D60150" w:rsidRPr="007B4467" w:rsidRDefault="00D60150" w:rsidP="00EE427C">
            <w:pPr>
              <w:keepNext/>
              <w:keepLines/>
              <w:spacing w:after="0"/>
              <w:rPr>
                <w:rFonts w:ascii="Arial" w:hAnsi="Arial"/>
                <w:sz w:val="18"/>
              </w:rPr>
            </w:pPr>
          </w:p>
        </w:tc>
        <w:tc>
          <w:tcPr>
            <w:tcW w:w="949" w:type="dxa"/>
          </w:tcPr>
          <w:p w14:paraId="2B3469DA" w14:textId="77777777" w:rsidR="00D60150" w:rsidRPr="007B4467" w:rsidRDefault="00D60150" w:rsidP="00EE427C">
            <w:pPr>
              <w:keepNext/>
              <w:keepLines/>
              <w:spacing w:after="0"/>
              <w:rPr>
                <w:rFonts w:ascii="Arial" w:hAnsi="Arial"/>
                <w:sz w:val="18"/>
              </w:rPr>
            </w:pPr>
          </w:p>
        </w:tc>
        <w:tc>
          <w:tcPr>
            <w:tcW w:w="1090" w:type="dxa"/>
          </w:tcPr>
          <w:p w14:paraId="14CD94C2" w14:textId="77777777" w:rsidR="00D60150" w:rsidRPr="007B4467" w:rsidRDefault="00D60150" w:rsidP="00EE427C">
            <w:pPr>
              <w:keepNext/>
              <w:keepLines/>
              <w:spacing w:after="0"/>
              <w:rPr>
                <w:rFonts w:ascii="Arial" w:hAnsi="Arial"/>
                <w:sz w:val="18"/>
              </w:rPr>
            </w:pPr>
          </w:p>
        </w:tc>
        <w:tc>
          <w:tcPr>
            <w:tcW w:w="935" w:type="dxa"/>
          </w:tcPr>
          <w:p w14:paraId="2DD091AC" w14:textId="77777777" w:rsidR="00D60150" w:rsidRPr="007B4467" w:rsidRDefault="00D60150" w:rsidP="00EE427C">
            <w:pPr>
              <w:keepNext/>
              <w:keepLines/>
              <w:spacing w:after="0"/>
              <w:rPr>
                <w:rFonts w:ascii="Arial" w:hAnsi="Arial"/>
                <w:sz w:val="18"/>
              </w:rPr>
            </w:pPr>
          </w:p>
        </w:tc>
        <w:tc>
          <w:tcPr>
            <w:tcW w:w="1292" w:type="dxa"/>
          </w:tcPr>
          <w:p w14:paraId="357139FE" w14:textId="77777777" w:rsidR="00D60150" w:rsidRPr="007B4467" w:rsidRDefault="00D60150" w:rsidP="00EE427C">
            <w:pPr>
              <w:keepNext/>
              <w:keepLines/>
              <w:spacing w:after="0"/>
              <w:rPr>
                <w:rFonts w:ascii="Arial" w:hAnsi="Arial"/>
                <w:sz w:val="18"/>
              </w:rPr>
            </w:pPr>
          </w:p>
        </w:tc>
      </w:tr>
      <w:tr w:rsidR="00D60150" w:rsidRPr="007B4467" w14:paraId="36B2915A" w14:textId="77777777" w:rsidTr="00EE427C">
        <w:tc>
          <w:tcPr>
            <w:tcW w:w="988" w:type="dxa"/>
          </w:tcPr>
          <w:p w14:paraId="1ED6D241" w14:textId="77777777" w:rsidR="00D60150" w:rsidRPr="007B4467" w:rsidRDefault="00D60150" w:rsidP="00EE427C">
            <w:pPr>
              <w:keepNext/>
              <w:keepLines/>
              <w:spacing w:after="0"/>
              <w:rPr>
                <w:rFonts w:ascii="Arial" w:hAnsi="Arial"/>
                <w:sz w:val="18"/>
              </w:rPr>
            </w:pPr>
            <w:r w:rsidRPr="007B4467">
              <w:rPr>
                <w:rFonts w:ascii="Arial" w:hAnsi="Arial"/>
                <w:sz w:val="18"/>
              </w:rPr>
              <w:t>CA_n66A-n77(2A)</w:t>
            </w:r>
          </w:p>
        </w:tc>
        <w:tc>
          <w:tcPr>
            <w:tcW w:w="674" w:type="dxa"/>
          </w:tcPr>
          <w:p w14:paraId="324CC1E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45B7C742" w14:textId="77777777" w:rsidR="00D60150" w:rsidRPr="007B4467" w:rsidRDefault="00D60150" w:rsidP="00EE427C">
            <w:pPr>
              <w:keepNext/>
              <w:keepLines/>
              <w:spacing w:after="0"/>
              <w:rPr>
                <w:rFonts w:ascii="Arial" w:hAnsi="Arial"/>
                <w:sz w:val="18"/>
              </w:rPr>
            </w:pPr>
          </w:p>
        </w:tc>
        <w:tc>
          <w:tcPr>
            <w:tcW w:w="821" w:type="dxa"/>
          </w:tcPr>
          <w:p w14:paraId="366410FC" w14:textId="77777777" w:rsidR="00D60150" w:rsidRPr="007B4467" w:rsidRDefault="00D60150" w:rsidP="00EE427C">
            <w:pPr>
              <w:keepNext/>
              <w:keepLines/>
              <w:spacing w:after="0"/>
              <w:rPr>
                <w:rFonts w:ascii="Arial" w:hAnsi="Arial"/>
                <w:sz w:val="18"/>
              </w:rPr>
            </w:pPr>
          </w:p>
        </w:tc>
        <w:tc>
          <w:tcPr>
            <w:tcW w:w="834" w:type="dxa"/>
          </w:tcPr>
          <w:p w14:paraId="37EC5D80" w14:textId="77777777" w:rsidR="00D60150" w:rsidRPr="007B4467" w:rsidRDefault="00D60150" w:rsidP="00EE427C">
            <w:pPr>
              <w:keepNext/>
              <w:keepLines/>
              <w:spacing w:after="0"/>
              <w:rPr>
                <w:rFonts w:ascii="Arial" w:hAnsi="Arial"/>
                <w:sz w:val="18"/>
              </w:rPr>
            </w:pPr>
          </w:p>
        </w:tc>
        <w:tc>
          <w:tcPr>
            <w:tcW w:w="955" w:type="dxa"/>
          </w:tcPr>
          <w:p w14:paraId="01CBDC0F" w14:textId="77777777" w:rsidR="00D60150" w:rsidRPr="007B4467" w:rsidRDefault="00D60150" w:rsidP="00EE427C">
            <w:pPr>
              <w:keepNext/>
              <w:keepLines/>
              <w:spacing w:after="0"/>
              <w:rPr>
                <w:rFonts w:ascii="Arial" w:hAnsi="Arial"/>
                <w:sz w:val="18"/>
              </w:rPr>
            </w:pPr>
          </w:p>
        </w:tc>
        <w:tc>
          <w:tcPr>
            <w:tcW w:w="949" w:type="dxa"/>
          </w:tcPr>
          <w:p w14:paraId="04C5D5CA" w14:textId="77777777" w:rsidR="00D60150" w:rsidRPr="007B4467" w:rsidRDefault="00D60150" w:rsidP="00EE427C">
            <w:pPr>
              <w:keepNext/>
              <w:keepLines/>
              <w:spacing w:after="0"/>
              <w:rPr>
                <w:rFonts w:ascii="Arial" w:hAnsi="Arial"/>
                <w:sz w:val="18"/>
              </w:rPr>
            </w:pPr>
          </w:p>
        </w:tc>
        <w:tc>
          <w:tcPr>
            <w:tcW w:w="1090" w:type="dxa"/>
          </w:tcPr>
          <w:p w14:paraId="34A74B8D" w14:textId="77777777" w:rsidR="00D60150" w:rsidRPr="007B4467" w:rsidRDefault="00D60150" w:rsidP="00EE427C">
            <w:pPr>
              <w:keepNext/>
              <w:keepLines/>
              <w:spacing w:after="0"/>
              <w:rPr>
                <w:rFonts w:ascii="Arial" w:hAnsi="Arial"/>
                <w:sz w:val="18"/>
              </w:rPr>
            </w:pPr>
          </w:p>
        </w:tc>
        <w:tc>
          <w:tcPr>
            <w:tcW w:w="935" w:type="dxa"/>
          </w:tcPr>
          <w:p w14:paraId="110A2E4B" w14:textId="77777777" w:rsidR="00D60150" w:rsidRPr="007B4467" w:rsidRDefault="00D60150" w:rsidP="00EE427C">
            <w:pPr>
              <w:keepNext/>
              <w:keepLines/>
              <w:spacing w:after="0"/>
              <w:rPr>
                <w:rFonts w:ascii="Arial" w:hAnsi="Arial"/>
                <w:sz w:val="18"/>
              </w:rPr>
            </w:pPr>
          </w:p>
        </w:tc>
        <w:tc>
          <w:tcPr>
            <w:tcW w:w="1292" w:type="dxa"/>
          </w:tcPr>
          <w:p w14:paraId="4E9EA1D0" w14:textId="77777777" w:rsidR="00D60150" w:rsidRPr="007B4467" w:rsidRDefault="00D60150" w:rsidP="00EE427C">
            <w:pPr>
              <w:keepNext/>
              <w:keepLines/>
              <w:spacing w:after="0"/>
              <w:rPr>
                <w:rFonts w:ascii="Arial" w:hAnsi="Arial"/>
                <w:sz w:val="18"/>
              </w:rPr>
            </w:pPr>
          </w:p>
        </w:tc>
      </w:tr>
      <w:tr w:rsidR="00D60150" w:rsidRPr="007B4467" w14:paraId="0260425B" w14:textId="77777777" w:rsidTr="00EE427C">
        <w:tc>
          <w:tcPr>
            <w:tcW w:w="988" w:type="dxa"/>
          </w:tcPr>
          <w:p w14:paraId="7B7EF153" w14:textId="77777777" w:rsidR="00D60150" w:rsidRPr="007B4467" w:rsidRDefault="00D60150" w:rsidP="00EE427C">
            <w:pPr>
              <w:keepNext/>
              <w:keepLines/>
              <w:spacing w:after="0"/>
              <w:rPr>
                <w:rFonts w:ascii="Arial" w:hAnsi="Arial"/>
                <w:sz w:val="18"/>
              </w:rPr>
            </w:pPr>
            <w:r w:rsidRPr="007B4467">
              <w:rPr>
                <w:rFonts w:ascii="Arial" w:hAnsi="Arial"/>
                <w:sz w:val="18"/>
              </w:rPr>
              <w:t>CA_n66A-n77C</w:t>
            </w:r>
          </w:p>
        </w:tc>
        <w:tc>
          <w:tcPr>
            <w:tcW w:w="674" w:type="dxa"/>
          </w:tcPr>
          <w:p w14:paraId="4FFCEFD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58AF516" w14:textId="77777777" w:rsidR="00D60150" w:rsidRPr="007B4467" w:rsidRDefault="00D60150" w:rsidP="00EE427C">
            <w:pPr>
              <w:keepNext/>
              <w:keepLines/>
              <w:spacing w:after="0"/>
              <w:rPr>
                <w:rFonts w:ascii="Arial" w:hAnsi="Arial"/>
                <w:sz w:val="18"/>
              </w:rPr>
            </w:pPr>
          </w:p>
        </w:tc>
        <w:tc>
          <w:tcPr>
            <w:tcW w:w="821" w:type="dxa"/>
          </w:tcPr>
          <w:p w14:paraId="2EE913E0" w14:textId="77777777" w:rsidR="00D60150" w:rsidRPr="007B4467" w:rsidRDefault="00D60150" w:rsidP="00EE427C">
            <w:pPr>
              <w:keepNext/>
              <w:keepLines/>
              <w:spacing w:after="0"/>
              <w:rPr>
                <w:rFonts w:ascii="Arial" w:hAnsi="Arial"/>
                <w:sz w:val="18"/>
              </w:rPr>
            </w:pPr>
          </w:p>
        </w:tc>
        <w:tc>
          <w:tcPr>
            <w:tcW w:w="834" w:type="dxa"/>
          </w:tcPr>
          <w:p w14:paraId="3EAC4BC5" w14:textId="77777777" w:rsidR="00D60150" w:rsidRPr="007B4467" w:rsidRDefault="00D60150" w:rsidP="00EE427C">
            <w:pPr>
              <w:keepNext/>
              <w:keepLines/>
              <w:spacing w:after="0"/>
              <w:rPr>
                <w:rFonts w:ascii="Arial" w:hAnsi="Arial"/>
                <w:sz w:val="18"/>
              </w:rPr>
            </w:pPr>
          </w:p>
        </w:tc>
        <w:tc>
          <w:tcPr>
            <w:tcW w:w="955" w:type="dxa"/>
          </w:tcPr>
          <w:p w14:paraId="72E3A4C6" w14:textId="77777777" w:rsidR="00D60150" w:rsidRPr="007B4467" w:rsidRDefault="00D60150" w:rsidP="00EE427C">
            <w:pPr>
              <w:keepNext/>
              <w:keepLines/>
              <w:spacing w:after="0"/>
              <w:rPr>
                <w:rFonts w:ascii="Arial" w:hAnsi="Arial"/>
                <w:sz w:val="18"/>
              </w:rPr>
            </w:pPr>
          </w:p>
        </w:tc>
        <w:tc>
          <w:tcPr>
            <w:tcW w:w="949" w:type="dxa"/>
          </w:tcPr>
          <w:p w14:paraId="22352276" w14:textId="77777777" w:rsidR="00D60150" w:rsidRPr="007B4467" w:rsidRDefault="00D60150" w:rsidP="00EE427C">
            <w:pPr>
              <w:keepNext/>
              <w:keepLines/>
              <w:spacing w:after="0"/>
              <w:rPr>
                <w:rFonts w:ascii="Arial" w:hAnsi="Arial"/>
                <w:sz w:val="18"/>
              </w:rPr>
            </w:pPr>
          </w:p>
        </w:tc>
        <w:tc>
          <w:tcPr>
            <w:tcW w:w="1090" w:type="dxa"/>
          </w:tcPr>
          <w:p w14:paraId="6B77DD4F" w14:textId="77777777" w:rsidR="00D60150" w:rsidRPr="007B4467" w:rsidRDefault="00D60150" w:rsidP="00EE427C">
            <w:pPr>
              <w:keepNext/>
              <w:keepLines/>
              <w:spacing w:after="0"/>
              <w:rPr>
                <w:rFonts w:ascii="Arial" w:hAnsi="Arial"/>
                <w:sz w:val="18"/>
              </w:rPr>
            </w:pPr>
          </w:p>
        </w:tc>
        <w:tc>
          <w:tcPr>
            <w:tcW w:w="935" w:type="dxa"/>
          </w:tcPr>
          <w:p w14:paraId="707214BC" w14:textId="77777777" w:rsidR="00D60150" w:rsidRPr="007B4467" w:rsidRDefault="00D60150" w:rsidP="00EE427C">
            <w:pPr>
              <w:keepNext/>
              <w:keepLines/>
              <w:spacing w:after="0"/>
              <w:rPr>
                <w:rFonts w:ascii="Arial" w:hAnsi="Arial"/>
                <w:sz w:val="18"/>
              </w:rPr>
            </w:pPr>
          </w:p>
        </w:tc>
        <w:tc>
          <w:tcPr>
            <w:tcW w:w="1292" w:type="dxa"/>
          </w:tcPr>
          <w:p w14:paraId="63926602" w14:textId="77777777" w:rsidR="00D60150" w:rsidRPr="007B4467" w:rsidRDefault="00D60150" w:rsidP="00EE427C">
            <w:pPr>
              <w:keepNext/>
              <w:keepLines/>
              <w:spacing w:after="0"/>
              <w:rPr>
                <w:rFonts w:ascii="Arial" w:hAnsi="Arial"/>
                <w:sz w:val="18"/>
              </w:rPr>
            </w:pPr>
          </w:p>
        </w:tc>
      </w:tr>
      <w:tr w:rsidR="00D60150" w:rsidRPr="007B4467" w14:paraId="09E06887" w14:textId="77777777" w:rsidTr="00EE427C">
        <w:tc>
          <w:tcPr>
            <w:tcW w:w="988" w:type="dxa"/>
          </w:tcPr>
          <w:p w14:paraId="41DE588D" w14:textId="77777777" w:rsidR="00D60150" w:rsidRPr="007B4467" w:rsidRDefault="00D60150" w:rsidP="00EE427C">
            <w:pPr>
              <w:keepNext/>
              <w:keepLines/>
              <w:spacing w:after="0"/>
              <w:rPr>
                <w:rFonts w:ascii="Arial" w:hAnsi="Arial"/>
                <w:sz w:val="18"/>
              </w:rPr>
            </w:pPr>
            <w:r w:rsidRPr="007B4467">
              <w:rPr>
                <w:rFonts w:ascii="Arial" w:hAnsi="Arial"/>
                <w:sz w:val="18"/>
              </w:rPr>
              <w:t>CA_n66(2A)-n77A</w:t>
            </w:r>
          </w:p>
        </w:tc>
        <w:tc>
          <w:tcPr>
            <w:tcW w:w="674" w:type="dxa"/>
          </w:tcPr>
          <w:p w14:paraId="09F7FB9C"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97C46BF" w14:textId="77777777" w:rsidR="00D60150" w:rsidRPr="007B4467" w:rsidRDefault="00D60150" w:rsidP="00EE427C">
            <w:pPr>
              <w:keepNext/>
              <w:keepLines/>
              <w:spacing w:after="0"/>
              <w:rPr>
                <w:rFonts w:ascii="Arial" w:hAnsi="Arial"/>
                <w:sz w:val="18"/>
              </w:rPr>
            </w:pPr>
          </w:p>
        </w:tc>
        <w:tc>
          <w:tcPr>
            <w:tcW w:w="821" w:type="dxa"/>
          </w:tcPr>
          <w:p w14:paraId="7FB2D444" w14:textId="77777777" w:rsidR="00D60150" w:rsidRPr="007B4467" w:rsidRDefault="00D60150" w:rsidP="00EE427C">
            <w:pPr>
              <w:keepNext/>
              <w:keepLines/>
              <w:spacing w:after="0"/>
              <w:rPr>
                <w:rFonts w:ascii="Arial" w:hAnsi="Arial"/>
                <w:sz w:val="18"/>
              </w:rPr>
            </w:pPr>
          </w:p>
        </w:tc>
        <w:tc>
          <w:tcPr>
            <w:tcW w:w="834" w:type="dxa"/>
          </w:tcPr>
          <w:p w14:paraId="0A862E77" w14:textId="77777777" w:rsidR="00D60150" w:rsidRPr="007B4467" w:rsidRDefault="00D60150" w:rsidP="00EE427C">
            <w:pPr>
              <w:keepNext/>
              <w:keepLines/>
              <w:spacing w:after="0"/>
              <w:rPr>
                <w:rFonts w:ascii="Arial" w:hAnsi="Arial"/>
                <w:sz w:val="18"/>
              </w:rPr>
            </w:pPr>
          </w:p>
        </w:tc>
        <w:tc>
          <w:tcPr>
            <w:tcW w:w="955" w:type="dxa"/>
          </w:tcPr>
          <w:p w14:paraId="58B14526" w14:textId="77777777" w:rsidR="00D60150" w:rsidRPr="007B4467" w:rsidRDefault="00D60150" w:rsidP="00EE427C">
            <w:pPr>
              <w:keepNext/>
              <w:keepLines/>
              <w:spacing w:after="0"/>
              <w:rPr>
                <w:rFonts w:ascii="Arial" w:hAnsi="Arial"/>
                <w:sz w:val="18"/>
              </w:rPr>
            </w:pPr>
          </w:p>
        </w:tc>
        <w:tc>
          <w:tcPr>
            <w:tcW w:w="949" w:type="dxa"/>
          </w:tcPr>
          <w:p w14:paraId="23B6AC4E" w14:textId="77777777" w:rsidR="00D60150" w:rsidRPr="007B4467" w:rsidRDefault="00D60150" w:rsidP="00EE427C">
            <w:pPr>
              <w:keepNext/>
              <w:keepLines/>
              <w:spacing w:after="0"/>
              <w:rPr>
                <w:rFonts w:ascii="Arial" w:hAnsi="Arial"/>
                <w:sz w:val="18"/>
              </w:rPr>
            </w:pPr>
          </w:p>
        </w:tc>
        <w:tc>
          <w:tcPr>
            <w:tcW w:w="1090" w:type="dxa"/>
          </w:tcPr>
          <w:p w14:paraId="31FCFC96" w14:textId="77777777" w:rsidR="00D60150" w:rsidRPr="007B4467" w:rsidRDefault="00D60150" w:rsidP="00EE427C">
            <w:pPr>
              <w:keepNext/>
              <w:keepLines/>
              <w:spacing w:after="0"/>
              <w:rPr>
                <w:rFonts w:ascii="Arial" w:hAnsi="Arial"/>
                <w:sz w:val="18"/>
              </w:rPr>
            </w:pPr>
          </w:p>
        </w:tc>
        <w:tc>
          <w:tcPr>
            <w:tcW w:w="935" w:type="dxa"/>
          </w:tcPr>
          <w:p w14:paraId="5172CE93" w14:textId="77777777" w:rsidR="00D60150" w:rsidRPr="007B4467" w:rsidRDefault="00D60150" w:rsidP="00EE427C">
            <w:pPr>
              <w:keepNext/>
              <w:keepLines/>
              <w:spacing w:after="0"/>
              <w:rPr>
                <w:rFonts w:ascii="Arial" w:hAnsi="Arial"/>
                <w:sz w:val="18"/>
              </w:rPr>
            </w:pPr>
          </w:p>
        </w:tc>
        <w:tc>
          <w:tcPr>
            <w:tcW w:w="1292" w:type="dxa"/>
          </w:tcPr>
          <w:p w14:paraId="3C6BAD34" w14:textId="77777777" w:rsidR="00D60150" w:rsidRPr="007B4467" w:rsidRDefault="00D60150" w:rsidP="00EE427C">
            <w:pPr>
              <w:keepNext/>
              <w:keepLines/>
              <w:spacing w:after="0"/>
              <w:rPr>
                <w:rFonts w:ascii="Arial" w:hAnsi="Arial"/>
                <w:sz w:val="18"/>
              </w:rPr>
            </w:pPr>
          </w:p>
        </w:tc>
      </w:tr>
      <w:tr w:rsidR="00D60150" w:rsidRPr="007B4467" w14:paraId="2FDAE4D4" w14:textId="77777777" w:rsidTr="00EE427C">
        <w:tc>
          <w:tcPr>
            <w:tcW w:w="988" w:type="dxa"/>
          </w:tcPr>
          <w:p w14:paraId="0116C535" w14:textId="77777777" w:rsidR="00D60150" w:rsidRPr="007B4467" w:rsidRDefault="00D60150" w:rsidP="00EE427C">
            <w:pPr>
              <w:keepNext/>
              <w:keepLines/>
              <w:spacing w:after="0"/>
              <w:rPr>
                <w:rFonts w:ascii="Arial" w:hAnsi="Arial"/>
                <w:sz w:val="18"/>
              </w:rPr>
            </w:pPr>
            <w:r w:rsidRPr="007B4467">
              <w:rPr>
                <w:rFonts w:ascii="Arial" w:hAnsi="Arial"/>
                <w:sz w:val="18"/>
              </w:rPr>
              <w:lastRenderedPageBreak/>
              <w:t>CA_n66(2A)-n77(2A)</w:t>
            </w:r>
          </w:p>
        </w:tc>
        <w:tc>
          <w:tcPr>
            <w:tcW w:w="674" w:type="dxa"/>
          </w:tcPr>
          <w:p w14:paraId="619844A3"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98E1EDF" w14:textId="77777777" w:rsidR="00D60150" w:rsidRPr="007B4467" w:rsidRDefault="00D60150" w:rsidP="00EE427C">
            <w:pPr>
              <w:keepNext/>
              <w:keepLines/>
              <w:spacing w:after="0"/>
              <w:rPr>
                <w:rFonts w:ascii="Arial" w:hAnsi="Arial"/>
                <w:sz w:val="18"/>
              </w:rPr>
            </w:pPr>
          </w:p>
        </w:tc>
        <w:tc>
          <w:tcPr>
            <w:tcW w:w="821" w:type="dxa"/>
          </w:tcPr>
          <w:p w14:paraId="4C432767" w14:textId="77777777" w:rsidR="00D60150" w:rsidRPr="007B4467" w:rsidRDefault="00D60150" w:rsidP="00EE427C">
            <w:pPr>
              <w:keepNext/>
              <w:keepLines/>
              <w:spacing w:after="0"/>
              <w:rPr>
                <w:rFonts w:ascii="Arial" w:hAnsi="Arial"/>
                <w:sz w:val="18"/>
              </w:rPr>
            </w:pPr>
          </w:p>
        </w:tc>
        <w:tc>
          <w:tcPr>
            <w:tcW w:w="834" w:type="dxa"/>
          </w:tcPr>
          <w:p w14:paraId="474B84D1" w14:textId="77777777" w:rsidR="00D60150" w:rsidRPr="007B4467" w:rsidRDefault="00D60150" w:rsidP="00EE427C">
            <w:pPr>
              <w:keepNext/>
              <w:keepLines/>
              <w:spacing w:after="0"/>
              <w:rPr>
                <w:rFonts w:ascii="Arial" w:hAnsi="Arial"/>
                <w:sz w:val="18"/>
              </w:rPr>
            </w:pPr>
          </w:p>
        </w:tc>
        <w:tc>
          <w:tcPr>
            <w:tcW w:w="955" w:type="dxa"/>
          </w:tcPr>
          <w:p w14:paraId="37331D11" w14:textId="77777777" w:rsidR="00D60150" w:rsidRPr="007B4467" w:rsidRDefault="00D60150" w:rsidP="00EE427C">
            <w:pPr>
              <w:keepNext/>
              <w:keepLines/>
              <w:spacing w:after="0"/>
              <w:rPr>
                <w:rFonts w:ascii="Arial" w:hAnsi="Arial"/>
                <w:sz w:val="18"/>
              </w:rPr>
            </w:pPr>
          </w:p>
        </w:tc>
        <w:tc>
          <w:tcPr>
            <w:tcW w:w="949" w:type="dxa"/>
          </w:tcPr>
          <w:p w14:paraId="3EEEF888" w14:textId="77777777" w:rsidR="00D60150" w:rsidRPr="007B4467" w:rsidRDefault="00D60150" w:rsidP="00EE427C">
            <w:pPr>
              <w:keepNext/>
              <w:keepLines/>
              <w:spacing w:after="0"/>
              <w:rPr>
                <w:rFonts w:ascii="Arial" w:hAnsi="Arial"/>
                <w:sz w:val="18"/>
              </w:rPr>
            </w:pPr>
          </w:p>
        </w:tc>
        <w:tc>
          <w:tcPr>
            <w:tcW w:w="1090" w:type="dxa"/>
          </w:tcPr>
          <w:p w14:paraId="70C14DB3" w14:textId="77777777" w:rsidR="00D60150" w:rsidRPr="007B4467" w:rsidRDefault="00D60150" w:rsidP="00EE427C">
            <w:pPr>
              <w:keepNext/>
              <w:keepLines/>
              <w:spacing w:after="0"/>
              <w:rPr>
                <w:rFonts w:ascii="Arial" w:hAnsi="Arial"/>
                <w:sz w:val="18"/>
              </w:rPr>
            </w:pPr>
          </w:p>
        </w:tc>
        <w:tc>
          <w:tcPr>
            <w:tcW w:w="935" w:type="dxa"/>
          </w:tcPr>
          <w:p w14:paraId="42CEB321" w14:textId="77777777" w:rsidR="00D60150" w:rsidRPr="007B4467" w:rsidRDefault="00D60150" w:rsidP="00EE427C">
            <w:pPr>
              <w:keepNext/>
              <w:keepLines/>
              <w:spacing w:after="0"/>
              <w:rPr>
                <w:rFonts w:ascii="Arial" w:hAnsi="Arial"/>
                <w:sz w:val="18"/>
              </w:rPr>
            </w:pPr>
          </w:p>
        </w:tc>
        <w:tc>
          <w:tcPr>
            <w:tcW w:w="1292" w:type="dxa"/>
          </w:tcPr>
          <w:p w14:paraId="0EBAD06F" w14:textId="77777777" w:rsidR="00D60150" w:rsidRPr="007B4467" w:rsidRDefault="00D60150" w:rsidP="00EE427C">
            <w:pPr>
              <w:keepNext/>
              <w:keepLines/>
              <w:spacing w:after="0"/>
              <w:rPr>
                <w:rFonts w:ascii="Arial" w:hAnsi="Arial"/>
                <w:sz w:val="18"/>
              </w:rPr>
            </w:pPr>
          </w:p>
        </w:tc>
      </w:tr>
      <w:tr w:rsidR="00D60150" w:rsidRPr="007B4467" w14:paraId="3A190FDB" w14:textId="77777777" w:rsidTr="00EE427C">
        <w:tc>
          <w:tcPr>
            <w:tcW w:w="988" w:type="dxa"/>
          </w:tcPr>
          <w:p w14:paraId="7B895CD3" w14:textId="77777777" w:rsidR="00D60150" w:rsidRPr="007B4467" w:rsidRDefault="00D60150" w:rsidP="00EE427C">
            <w:pPr>
              <w:keepNext/>
              <w:keepLines/>
              <w:spacing w:after="0"/>
              <w:rPr>
                <w:rFonts w:ascii="Arial" w:hAnsi="Arial"/>
                <w:sz w:val="18"/>
              </w:rPr>
            </w:pPr>
            <w:r w:rsidRPr="007B4467">
              <w:rPr>
                <w:rFonts w:ascii="Arial" w:hAnsi="Arial"/>
                <w:sz w:val="18"/>
              </w:rPr>
              <w:t>CA_n66(3A)-n77A</w:t>
            </w:r>
          </w:p>
        </w:tc>
        <w:tc>
          <w:tcPr>
            <w:tcW w:w="674" w:type="dxa"/>
          </w:tcPr>
          <w:p w14:paraId="5FBAF340"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212CDF8" w14:textId="77777777" w:rsidR="00D60150" w:rsidRPr="007B4467" w:rsidRDefault="00D60150" w:rsidP="00EE427C">
            <w:pPr>
              <w:keepNext/>
              <w:keepLines/>
              <w:spacing w:after="0"/>
              <w:rPr>
                <w:rFonts w:ascii="Arial" w:hAnsi="Arial"/>
                <w:sz w:val="18"/>
              </w:rPr>
            </w:pPr>
          </w:p>
        </w:tc>
        <w:tc>
          <w:tcPr>
            <w:tcW w:w="821" w:type="dxa"/>
          </w:tcPr>
          <w:p w14:paraId="46747644" w14:textId="77777777" w:rsidR="00D60150" w:rsidRPr="007B4467" w:rsidRDefault="00D60150" w:rsidP="00EE427C">
            <w:pPr>
              <w:keepNext/>
              <w:keepLines/>
              <w:spacing w:after="0"/>
              <w:rPr>
                <w:rFonts w:ascii="Arial" w:hAnsi="Arial"/>
                <w:sz w:val="18"/>
              </w:rPr>
            </w:pPr>
          </w:p>
        </w:tc>
        <w:tc>
          <w:tcPr>
            <w:tcW w:w="834" w:type="dxa"/>
          </w:tcPr>
          <w:p w14:paraId="7CE9DA01" w14:textId="77777777" w:rsidR="00D60150" w:rsidRPr="007B4467" w:rsidRDefault="00D60150" w:rsidP="00EE427C">
            <w:pPr>
              <w:keepNext/>
              <w:keepLines/>
              <w:spacing w:after="0"/>
              <w:rPr>
                <w:rFonts w:ascii="Arial" w:hAnsi="Arial"/>
                <w:sz w:val="18"/>
              </w:rPr>
            </w:pPr>
          </w:p>
        </w:tc>
        <w:tc>
          <w:tcPr>
            <w:tcW w:w="955" w:type="dxa"/>
          </w:tcPr>
          <w:p w14:paraId="325D4742" w14:textId="77777777" w:rsidR="00D60150" w:rsidRPr="007B4467" w:rsidRDefault="00D60150" w:rsidP="00EE427C">
            <w:pPr>
              <w:keepNext/>
              <w:keepLines/>
              <w:spacing w:after="0"/>
              <w:rPr>
                <w:rFonts w:ascii="Arial" w:hAnsi="Arial"/>
                <w:sz w:val="18"/>
              </w:rPr>
            </w:pPr>
          </w:p>
        </w:tc>
        <w:tc>
          <w:tcPr>
            <w:tcW w:w="949" w:type="dxa"/>
          </w:tcPr>
          <w:p w14:paraId="3F838239" w14:textId="77777777" w:rsidR="00D60150" w:rsidRPr="007B4467" w:rsidRDefault="00D60150" w:rsidP="00EE427C">
            <w:pPr>
              <w:keepNext/>
              <w:keepLines/>
              <w:spacing w:after="0"/>
              <w:rPr>
                <w:rFonts w:ascii="Arial" w:hAnsi="Arial"/>
                <w:sz w:val="18"/>
              </w:rPr>
            </w:pPr>
          </w:p>
        </w:tc>
        <w:tc>
          <w:tcPr>
            <w:tcW w:w="1090" w:type="dxa"/>
          </w:tcPr>
          <w:p w14:paraId="332796FB" w14:textId="77777777" w:rsidR="00D60150" w:rsidRPr="007B4467" w:rsidRDefault="00D60150" w:rsidP="00EE427C">
            <w:pPr>
              <w:keepNext/>
              <w:keepLines/>
              <w:spacing w:after="0"/>
              <w:rPr>
                <w:rFonts w:ascii="Arial" w:hAnsi="Arial"/>
                <w:sz w:val="18"/>
              </w:rPr>
            </w:pPr>
          </w:p>
        </w:tc>
        <w:tc>
          <w:tcPr>
            <w:tcW w:w="935" w:type="dxa"/>
          </w:tcPr>
          <w:p w14:paraId="10D7DF99" w14:textId="77777777" w:rsidR="00D60150" w:rsidRPr="007B4467" w:rsidRDefault="00D60150" w:rsidP="00EE427C">
            <w:pPr>
              <w:keepNext/>
              <w:keepLines/>
              <w:spacing w:after="0"/>
              <w:rPr>
                <w:rFonts w:ascii="Arial" w:hAnsi="Arial"/>
                <w:sz w:val="18"/>
              </w:rPr>
            </w:pPr>
          </w:p>
        </w:tc>
        <w:tc>
          <w:tcPr>
            <w:tcW w:w="1292" w:type="dxa"/>
          </w:tcPr>
          <w:p w14:paraId="44A99DD7" w14:textId="77777777" w:rsidR="00D60150" w:rsidRPr="007B4467" w:rsidRDefault="00D60150" w:rsidP="00EE427C">
            <w:pPr>
              <w:keepNext/>
              <w:keepLines/>
              <w:spacing w:after="0"/>
              <w:rPr>
                <w:rFonts w:ascii="Arial" w:hAnsi="Arial"/>
                <w:sz w:val="18"/>
              </w:rPr>
            </w:pPr>
          </w:p>
        </w:tc>
      </w:tr>
      <w:tr w:rsidR="00D60150" w:rsidRPr="007B4467" w14:paraId="5183701C" w14:textId="77777777" w:rsidTr="00EE427C">
        <w:tc>
          <w:tcPr>
            <w:tcW w:w="988" w:type="dxa"/>
          </w:tcPr>
          <w:p w14:paraId="6E821AB9" w14:textId="77777777" w:rsidR="00D60150" w:rsidRPr="007B4467" w:rsidRDefault="00D60150" w:rsidP="00EE427C">
            <w:pPr>
              <w:keepNext/>
              <w:keepLines/>
              <w:spacing w:after="0"/>
              <w:rPr>
                <w:rFonts w:ascii="Arial" w:hAnsi="Arial"/>
                <w:sz w:val="18"/>
              </w:rPr>
            </w:pPr>
            <w:r w:rsidRPr="007B4467">
              <w:rPr>
                <w:rFonts w:ascii="Arial" w:hAnsi="Arial"/>
                <w:sz w:val="18"/>
              </w:rPr>
              <w:t>CA_n66A-n78A</w:t>
            </w:r>
          </w:p>
        </w:tc>
        <w:tc>
          <w:tcPr>
            <w:tcW w:w="674" w:type="dxa"/>
          </w:tcPr>
          <w:p w14:paraId="10482711"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B0F7465" w14:textId="77777777" w:rsidR="00D60150" w:rsidRPr="007B4467" w:rsidRDefault="00D60150" w:rsidP="00EE427C">
            <w:pPr>
              <w:keepNext/>
              <w:keepLines/>
              <w:spacing w:after="0"/>
              <w:rPr>
                <w:rFonts w:ascii="Arial" w:hAnsi="Arial"/>
                <w:sz w:val="18"/>
              </w:rPr>
            </w:pPr>
          </w:p>
        </w:tc>
        <w:tc>
          <w:tcPr>
            <w:tcW w:w="821" w:type="dxa"/>
          </w:tcPr>
          <w:p w14:paraId="5AF10987" w14:textId="77777777" w:rsidR="00D60150" w:rsidRPr="007B4467" w:rsidRDefault="00D60150" w:rsidP="00EE427C">
            <w:pPr>
              <w:keepNext/>
              <w:keepLines/>
              <w:spacing w:after="0"/>
              <w:rPr>
                <w:rFonts w:ascii="Arial" w:hAnsi="Arial"/>
                <w:sz w:val="18"/>
              </w:rPr>
            </w:pPr>
          </w:p>
        </w:tc>
        <w:tc>
          <w:tcPr>
            <w:tcW w:w="834" w:type="dxa"/>
          </w:tcPr>
          <w:p w14:paraId="6C075AC7" w14:textId="77777777" w:rsidR="00D60150" w:rsidRPr="007B4467" w:rsidRDefault="00D60150" w:rsidP="00EE427C">
            <w:pPr>
              <w:keepNext/>
              <w:keepLines/>
              <w:spacing w:after="0"/>
              <w:rPr>
                <w:rFonts w:ascii="Arial" w:hAnsi="Arial"/>
                <w:sz w:val="18"/>
              </w:rPr>
            </w:pPr>
          </w:p>
        </w:tc>
        <w:tc>
          <w:tcPr>
            <w:tcW w:w="955" w:type="dxa"/>
          </w:tcPr>
          <w:p w14:paraId="71328338" w14:textId="77777777" w:rsidR="00D60150" w:rsidRPr="007B4467" w:rsidRDefault="00D60150" w:rsidP="00EE427C">
            <w:pPr>
              <w:keepNext/>
              <w:keepLines/>
              <w:spacing w:after="0"/>
              <w:rPr>
                <w:rFonts w:ascii="Arial" w:hAnsi="Arial"/>
                <w:sz w:val="18"/>
              </w:rPr>
            </w:pPr>
          </w:p>
        </w:tc>
        <w:tc>
          <w:tcPr>
            <w:tcW w:w="949" w:type="dxa"/>
          </w:tcPr>
          <w:p w14:paraId="39E0F028" w14:textId="77777777" w:rsidR="00D60150" w:rsidRPr="007B4467" w:rsidRDefault="00D60150" w:rsidP="00EE427C">
            <w:pPr>
              <w:keepNext/>
              <w:keepLines/>
              <w:spacing w:after="0"/>
              <w:rPr>
                <w:rFonts w:ascii="Arial" w:hAnsi="Arial"/>
                <w:sz w:val="18"/>
              </w:rPr>
            </w:pPr>
          </w:p>
        </w:tc>
        <w:tc>
          <w:tcPr>
            <w:tcW w:w="1090" w:type="dxa"/>
          </w:tcPr>
          <w:p w14:paraId="056A0F44" w14:textId="77777777" w:rsidR="00D60150" w:rsidRPr="007B4467" w:rsidRDefault="00D60150" w:rsidP="00EE427C">
            <w:pPr>
              <w:keepNext/>
              <w:keepLines/>
              <w:spacing w:after="0"/>
              <w:rPr>
                <w:rFonts w:ascii="Arial" w:hAnsi="Arial"/>
                <w:sz w:val="18"/>
              </w:rPr>
            </w:pPr>
          </w:p>
        </w:tc>
        <w:tc>
          <w:tcPr>
            <w:tcW w:w="935" w:type="dxa"/>
          </w:tcPr>
          <w:p w14:paraId="50D86A49" w14:textId="77777777" w:rsidR="00D60150" w:rsidRPr="007B4467" w:rsidRDefault="00D60150" w:rsidP="00EE427C">
            <w:pPr>
              <w:keepNext/>
              <w:keepLines/>
              <w:spacing w:after="0"/>
              <w:rPr>
                <w:rFonts w:ascii="Arial" w:hAnsi="Arial"/>
                <w:sz w:val="18"/>
              </w:rPr>
            </w:pPr>
          </w:p>
        </w:tc>
        <w:tc>
          <w:tcPr>
            <w:tcW w:w="1292" w:type="dxa"/>
          </w:tcPr>
          <w:p w14:paraId="19725068" w14:textId="77777777" w:rsidR="00D60150" w:rsidRPr="007B4467" w:rsidRDefault="00D60150" w:rsidP="00EE427C">
            <w:pPr>
              <w:keepNext/>
              <w:keepLines/>
              <w:spacing w:after="0"/>
              <w:rPr>
                <w:rFonts w:ascii="Arial" w:hAnsi="Arial"/>
                <w:sz w:val="18"/>
              </w:rPr>
            </w:pPr>
          </w:p>
        </w:tc>
      </w:tr>
      <w:tr w:rsidR="00D60150" w:rsidRPr="007B4467" w14:paraId="61EEA098" w14:textId="77777777" w:rsidTr="00EE427C">
        <w:tc>
          <w:tcPr>
            <w:tcW w:w="988" w:type="dxa"/>
          </w:tcPr>
          <w:p w14:paraId="3A70C334" w14:textId="77777777" w:rsidR="00D60150" w:rsidRPr="007B4467" w:rsidRDefault="00D60150" w:rsidP="00EE427C">
            <w:pPr>
              <w:keepNext/>
              <w:keepLines/>
              <w:spacing w:after="0"/>
              <w:rPr>
                <w:rFonts w:ascii="Arial" w:hAnsi="Arial"/>
                <w:sz w:val="18"/>
              </w:rPr>
            </w:pPr>
            <w:r w:rsidRPr="007B4467">
              <w:rPr>
                <w:rFonts w:ascii="Arial" w:hAnsi="Arial"/>
                <w:sz w:val="18"/>
              </w:rPr>
              <w:t>CA_n66A-n78(2A)</w:t>
            </w:r>
          </w:p>
        </w:tc>
        <w:tc>
          <w:tcPr>
            <w:tcW w:w="674" w:type="dxa"/>
          </w:tcPr>
          <w:p w14:paraId="12FD845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22CB17BC" w14:textId="77777777" w:rsidR="00D60150" w:rsidRPr="007B4467" w:rsidRDefault="00D60150" w:rsidP="00EE427C">
            <w:pPr>
              <w:keepNext/>
              <w:keepLines/>
              <w:spacing w:after="0"/>
              <w:rPr>
                <w:rFonts w:ascii="Arial" w:hAnsi="Arial"/>
                <w:sz w:val="18"/>
              </w:rPr>
            </w:pPr>
          </w:p>
        </w:tc>
        <w:tc>
          <w:tcPr>
            <w:tcW w:w="821" w:type="dxa"/>
          </w:tcPr>
          <w:p w14:paraId="645A531F" w14:textId="77777777" w:rsidR="00D60150" w:rsidRPr="007B4467" w:rsidRDefault="00D60150" w:rsidP="00EE427C">
            <w:pPr>
              <w:keepNext/>
              <w:keepLines/>
              <w:spacing w:after="0"/>
              <w:rPr>
                <w:rFonts w:ascii="Arial" w:hAnsi="Arial"/>
                <w:sz w:val="18"/>
              </w:rPr>
            </w:pPr>
          </w:p>
        </w:tc>
        <w:tc>
          <w:tcPr>
            <w:tcW w:w="834" w:type="dxa"/>
          </w:tcPr>
          <w:p w14:paraId="7833C591" w14:textId="77777777" w:rsidR="00D60150" w:rsidRPr="007B4467" w:rsidRDefault="00D60150" w:rsidP="00EE427C">
            <w:pPr>
              <w:keepNext/>
              <w:keepLines/>
              <w:spacing w:after="0"/>
              <w:rPr>
                <w:rFonts w:ascii="Arial" w:hAnsi="Arial"/>
                <w:sz w:val="18"/>
              </w:rPr>
            </w:pPr>
          </w:p>
        </w:tc>
        <w:tc>
          <w:tcPr>
            <w:tcW w:w="955" w:type="dxa"/>
          </w:tcPr>
          <w:p w14:paraId="752F4ECC" w14:textId="77777777" w:rsidR="00D60150" w:rsidRPr="007B4467" w:rsidRDefault="00D60150" w:rsidP="00EE427C">
            <w:pPr>
              <w:keepNext/>
              <w:keepLines/>
              <w:spacing w:after="0"/>
              <w:rPr>
                <w:rFonts w:ascii="Arial" w:hAnsi="Arial"/>
                <w:sz w:val="18"/>
              </w:rPr>
            </w:pPr>
          </w:p>
        </w:tc>
        <w:tc>
          <w:tcPr>
            <w:tcW w:w="949" w:type="dxa"/>
          </w:tcPr>
          <w:p w14:paraId="32EEE384" w14:textId="77777777" w:rsidR="00D60150" w:rsidRPr="007B4467" w:rsidRDefault="00D60150" w:rsidP="00EE427C">
            <w:pPr>
              <w:keepNext/>
              <w:keepLines/>
              <w:spacing w:after="0"/>
              <w:rPr>
                <w:rFonts w:ascii="Arial" w:hAnsi="Arial"/>
                <w:sz w:val="18"/>
              </w:rPr>
            </w:pPr>
          </w:p>
        </w:tc>
        <w:tc>
          <w:tcPr>
            <w:tcW w:w="1090" w:type="dxa"/>
          </w:tcPr>
          <w:p w14:paraId="119B1F17" w14:textId="77777777" w:rsidR="00D60150" w:rsidRPr="007B4467" w:rsidRDefault="00D60150" w:rsidP="00EE427C">
            <w:pPr>
              <w:keepNext/>
              <w:keepLines/>
              <w:spacing w:after="0"/>
              <w:rPr>
                <w:rFonts w:ascii="Arial" w:hAnsi="Arial"/>
                <w:sz w:val="18"/>
              </w:rPr>
            </w:pPr>
          </w:p>
        </w:tc>
        <w:tc>
          <w:tcPr>
            <w:tcW w:w="935" w:type="dxa"/>
          </w:tcPr>
          <w:p w14:paraId="07046A8F" w14:textId="77777777" w:rsidR="00D60150" w:rsidRPr="007B4467" w:rsidRDefault="00D60150" w:rsidP="00EE427C">
            <w:pPr>
              <w:keepNext/>
              <w:keepLines/>
              <w:spacing w:after="0"/>
              <w:rPr>
                <w:rFonts w:ascii="Arial" w:hAnsi="Arial"/>
                <w:sz w:val="18"/>
              </w:rPr>
            </w:pPr>
          </w:p>
        </w:tc>
        <w:tc>
          <w:tcPr>
            <w:tcW w:w="1292" w:type="dxa"/>
          </w:tcPr>
          <w:p w14:paraId="4F78A213" w14:textId="77777777" w:rsidR="00D60150" w:rsidRPr="007B4467" w:rsidRDefault="00D60150" w:rsidP="00EE427C">
            <w:pPr>
              <w:keepNext/>
              <w:keepLines/>
              <w:spacing w:after="0"/>
              <w:rPr>
                <w:rFonts w:ascii="Arial" w:hAnsi="Arial"/>
                <w:sz w:val="18"/>
              </w:rPr>
            </w:pPr>
          </w:p>
        </w:tc>
      </w:tr>
      <w:tr w:rsidR="00D60150" w:rsidRPr="007B4467" w14:paraId="29870943" w14:textId="77777777" w:rsidTr="00EE427C">
        <w:tc>
          <w:tcPr>
            <w:tcW w:w="988" w:type="dxa"/>
          </w:tcPr>
          <w:p w14:paraId="1A93E46D" w14:textId="77777777" w:rsidR="00D60150" w:rsidRPr="007B4467" w:rsidRDefault="00D60150" w:rsidP="00EE427C">
            <w:pPr>
              <w:keepNext/>
              <w:keepLines/>
              <w:spacing w:after="0"/>
              <w:rPr>
                <w:rFonts w:ascii="Arial" w:hAnsi="Arial"/>
                <w:sz w:val="18"/>
              </w:rPr>
            </w:pPr>
            <w:r w:rsidRPr="007B4467">
              <w:rPr>
                <w:rFonts w:ascii="Arial" w:hAnsi="Arial"/>
                <w:sz w:val="18"/>
              </w:rPr>
              <w:t>CA_n70A-n71A</w:t>
            </w:r>
          </w:p>
        </w:tc>
        <w:tc>
          <w:tcPr>
            <w:tcW w:w="674" w:type="dxa"/>
          </w:tcPr>
          <w:p w14:paraId="36AEF115" w14:textId="77777777" w:rsidR="00D60150" w:rsidRPr="007B4467" w:rsidRDefault="00D60150" w:rsidP="00EE427C">
            <w:pPr>
              <w:keepNext/>
              <w:keepLines/>
              <w:spacing w:after="0"/>
              <w:rPr>
                <w:rFonts w:ascii="Arial" w:hAnsi="Arial"/>
                <w:sz w:val="18"/>
              </w:rPr>
            </w:pPr>
            <w:r w:rsidRPr="007B4467">
              <w:rPr>
                <w:rFonts w:ascii="Arial" w:hAnsi="Arial"/>
                <w:sz w:val="18"/>
              </w:rPr>
              <w:t>Rel-16</w:t>
            </w:r>
          </w:p>
        </w:tc>
        <w:tc>
          <w:tcPr>
            <w:tcW w:w="524" w:type="dxa"/>
          </w:tcPr>
          <w:p w14:paraId="7063710B" w14:textId="77777777" w:rsidR="00D60150" w:rsidRPr="007B4467" w:rsidRDefault="00D60150" w:rsidP="00EE427C">
            <w:pPr>
              <w:keepNext/>
              <w:keepLines/>
              <w:spacing w:after="0"/>
              <w:rPr>
                <w:rFonts w:ascii="Arial" w:hAnsi="Arial"/>
                <w:sz w:val="18"/>
              </w:rPr>
            </w:pPr>
          </w:p>
        </w:tc>
        <w:tc>
          <w:tcPr>
            <w:tcW w:w="821" w:type="dxa"/>
          </w:tcPr>
          <w:p w14:paraId="31F4989A" w14:textId="77777777" w:rsidR="00D60150" w:rsidRPr="007B4467" w:rsidRDefault="00D60150" w:rsidP="00EE427C">
            <w:pPr>
              <w:keepNext/>
              <w:keepLines/>
              <w:spacing w:after="0"/>
              <w:rPr>
                <w:rFonts w:ascii="Arial" w:hAnsi="Arial"/>
                <w:sz w:val="18"/>
              </w:rPr>
            </w:pPr>
          </w:p>
        </w:tc>
        <w:tc>
          <w:tcPr>
            <w:tcW w:w="834" w:type="dxa"/>
          </w:tcPr>
          <w:p w14:paraId="0F8F0B1D" w14:textId="77777777" w:rsidR="00D60150" w:rsidRPr="007B4467" w:rsidRDefault="00D60150" w:rsidP="00EE427C">
            <w:pPr>
              <w:keepNext/>
              <w:keepLines/>
              <w:spacing w:after="0"/>
              <w:rPr>
                <w:rFonts w:ascii="Arial" w:hAnsi="Arial"/>
                <w:sz w:val="18"/>
              </w:rPr>
            </w:pPr>
          </w:p>
        </w:tc>
        <w:tc>
          <w:tcPr>
            <w:tcW w:w="955" w:type="dxa"/>
          </w:tcPr>
          <w:p w14:paraId="7DAA0FBA" w14:textId="77777777" w:rsidR="00D60150" w:rsidRPr="007B4467" w:rsidRDefault="00D60150" w:rsidP="00EE427C">
            <w:pPr>
              <w:keepNext/>
              <w:keepLines/>
              <w:spacing w:after="0"/>
              <w:rPr>
                <w:rFonts w:ascii="Arial" w:hAnsi="Arial"/>
                <w:sz w:val="18"/>
              </w:rPr>
            </w:pPr>
          </w:p>
        </w:tc>
        <w:tc>
          <w:tcPr>
            <w:tcW w:w="949" w:type="dxa"/>
          </w:tcPr>
          <w:p w14:paraId="002A5B9E" w14:textId="77777777" w:rsidR="00D60150" w:rsidRPr="007B4467" w:rsidRDefault="00D60150" w:rsidP="00EE427C">
            <w:pPr>
              <w:keepNext/>
              <w:keepLines/>
              <w:spacing w:after="0"/>
              <w:rPr>
                <w:rFonts w:ascii="Arial" w:hAnsi="Arial"/>
                <w:sz w:val="18"/>
              </w:rPr>
            </w:pPr>
          </w:p>
        </w:tc>
        <w:tc>
          <w:tcPr>
            <w:tcW w:w="1090" w:type="dxa"/>
          </w:tcPr>
          <w:p w14:paraId="7409786A" w14:textId="77777777" w:rsidR="00D60150" w:rsidRPr="007B4467" w:rsidRDefault="00D60150" w:rsidP="00EE427C">
            <w:pPr>
              <w:keepNext/>
              <w:keepLines/>
              <w:spacing w:after="0"/>
              <w:rPr>
                <w:rFonts w:ascii="Arial" w:hAnsi="Arial"/>
                <w:sz w:val="18"/>
              </w:rPr>
            </w:pPr>
          </w:p>
        </w:tc>
        <w:tc>
          <w:tcPr>
            <w:tcW w:w="935" w:type="dxa"/>
          </w:tcPr>
          <w:p w14:paraId="2A5D674F" w14:textId="77777777" w:rsidR="00D60150" w:rsidRPr="007B4467" w:rsidRDefault="00D60150" w:rsidP="00EE427C">
            <w:pPr>
              <w:keepNext/>
              <w:keepLines/>
              <w:spacing w:after="0"/>
              <w:rPr>
                <w:rFonts w:ascii="Arial" w:hAnsi="Arial"/>
                <w:sz w:val="18"/>
              </w:rPr>
            </w:pPr>
          </w:p>
        </w:tc>
        <w:tc>
          <w:tcPr>
            <w:tcW w:w="1292" w:type="dxa"/>
          </w:tcPr>
          <w:p w14:paraId="5C50F9AB" w14:textId="77777777" w:rsidR="00D60150" w:rsidRPr="007B4467" w:rsidRDefault="00D60150" w:rsidP="00EE427C">
            <w:pPr>
              <w:keepNext/>
              <w:keepLines/>
              <w:spacing w:after="0"/>
              <w:rPr>
                <w:rFonts w:ascii="Arial" w:hAnsi="Arial"/>
                <w:sz w:val="18"/>
              </w:rPr>
            </w:pPr>
          </w:p>
        </w:tc>
      </w:tr>
      <w:tr w:rsidR="00D60150" w:rsidRPr="007B4467" w14:paraId="139E7D45" w14:textId="77777777" w:rsidTr="00EE427C">
        <w:tc>
          <w:tcPr>
            <w:tcW w:w="988" w:type="dxa"/>
          </w:tcPr>
          <w:p w14:paraId="3C7B17A5" w14:textId="77777777" w:rsidR="00D60150" w:rsidRPr="007B4467" w:rsidRDefault="00D60150" w:rsidP="00EE427C">
            <w:pPr>
              <w:keepNext/>
              <w:keepLines/>
              <w:spacing w:after="0"/>
              <w:rPr>
                <w:rFonts w:ascii="Arial" w:hAnsi="Arial"/>
                <w:sz w:val="18"/>
              </w:rPr>
            </w:pPr>
            <w:r w:rsidRPr="007B4467">
              <w:rPr>
                <w:rFonts w:ascii="Arial" w:hAnsi="Arial"/>
                <w:sz w:val="18"/>
              </w:rPr>
              <w:t>CA_n70A-n71(2A)</w:t>
            </w:r>
          </w:p>
        </w:tc>
        <w:tc>
          <w:tcPr>
            <w:tcW w:w="674" w:type="dxa"/>
          </w:tcPr>
          <w:p w14:paraId="5946F9A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12E40D94" w14:textId="77777777" w:rsidR="00D60150" w:rsidRPr="007B4467" w:rsidRDefault="00D60150" w:rsidP="00EE427C">
            <w:pPr>
              <w:keepNext/>
              <w:keepLines/>
              <w:spacing w:after="0"/>
              <w:rPr>
                <w:rFonts w:ascii="Arial" w:hAnsi="Arial"/>
                <w:sz w:val="18"/>
              </w:rPr>
            </w:pPr>
          </w:p>
        </w:tc>
        <w:tc>
          <w:tcPr>
            <w:tcW w:w="821" w:type="dxa"/>
          </w:tcPr>
          <w:p w14:paraId="51E9AA0D" w14:textId="77777777" w:rsidR="00D60150" w:rsidRPr="007B4467" w:rsidRDefault="00D60150" w:rsidP="00EE427C">
            <w:pPr>
              <w:keepNext/>
              <w:keepLines/>
              <w:spacing w:after="0"/>
              <w:rPr>
                <w:rFonts w:ascii="Arial" w:hAnsi="Arial"/>
                <w:sz w:val="18"/>
              </w:rPr>
            </w:pPr>
          </w:p>
        </w:tc>
        <w:tc>
          <w:tcPr>
            <w:tcW w:w="834" w:type="dxa"/>
          </w:tcPr>
          <w:p w14:paraId="0C2D92E9" w14:textId="77777777" w:rsidR="00D60150" w:rsidRPr="007B4467" w:rsidRDefault="00D60150" w:rsidP="00EE427C">
            <w:pPr>
              <w:keepNext/>
              <w:keepLines/>
              <w:spacing w:after="0"/>
              <w:rPr>
                <w:rFonts w:ascii="Arial" w:hAnsi="Arial"/>
                <w:sz w:val="18"/>
              </w:rPr>
            </w:pPr>
          </w:p>
        </w:tc>
        <w:tc>
          <w:tcPr>
            <w:tcW w:w="955" w:type="dxa"/>
          </w:tcPr>
          <w:p w14:paraId="4B69B47C" w14:textId="77777777" w:rsidR="00D60150" w:rsidRPr="007B4467" w:rsidRDefault="00D60150" w:rsidP="00EE427C">
            <w:pPr>
              <w:keepNext/>
              <w:keepLines/>
              <w:spacing w:after="0"/>
              <w:rPr>
                <w:rFonts w:ascii="Arial" w:hAnsi="Arial"/>
                <w:sz w:val="18"/>
              </w:rPr>
            </w:pPr>
          </w:p>
        </w:tc>
        <w:tc>
          <w:tcPr>
            <w:tcW w:w="949" w:type="dxa"/>
          </w:tcPr>
          <w:p w14:paraId="313DC999" w14:textId="77777777" w:rsidR="00D60150" w:rsidRPr="007B4467" w:rsidRDefault="00D60150" w:rsidP="00EE427C">
            <w:pPr>
              <w:keepNext/>
              <w:keepLines/>
              <w:spacing w:after="0"/>
              <w:rPr>
                <w:rFonts w:ascii="Arial" w:hAnsi="Arial"/>
                <w:sz w:val="18"/>
              </w:rPr>
            </w:pPr>
          </w:p>
        </w:tc>
        <w:tc>
          <w:tcPr>
            <w:tcW w:w="1090" w:type="dxa"/>
          </w:tcPr>
          <w:p w14:paraId="2A6BB02D" w14:textId="77777777" w:rsidR="00D60150" w:rsidRPr="007B4467" w:rsidRDefault="00D60150" w:rsidP="00EE427C">
            <w:pPr>
              <w:keepNext/>
              <w:keepLines/>
              <w:spacing w:after="0"/>
              <w:rPr>
                <w:rFonts w:ascii="Arial" w:hAnsi="Arial"/>
                <w:sz w:val="18"/>
              </w:rPr>
            </w:pPr>
          </w:p>
        </w:tc>
        <w:tc>
          <w:tcPr>
            <w:tcW w:w="935" w:type="dxa"/>
          </w:tcPr>
          <w:p w14:paraId="00526DAB" w14:textId="77777777" w:rsidR="00D60150" w:rsidRPr="007B4467" w:rsidRDefault="00D60150" w:rsidP="00EE427C">
            <w:pPr>
              <w:keepNext/>
              <w:keepLines/>
              <w:spacing w:after="0"/>
              <w:rPr>
                <w:rFonts w:ascii="Arial" w:hAnsi="Arial"/>
                <w:sz w:val="18"/>
              </w:rPr>
            </w:pPr>
          </w:p>
        </w:tc>
        <w:tc>
          <w:tcPr>
            <w:tcW w:w="1292" w:type="dxa"/>
          </w:tcPr>
          <w:p w14:paraId="7545D8E3" w14:textId="77777777" w:rsidR="00D60150" w:rsidRPr="007B4467" w:rsidRDefault="00D60150" w:rsidP="00EE427C">
            <w:pPr>
              <w:keepNext/>
              <w:keepLines/>
              <w:spacing w:after="0"/>
              <w:rPr>
                <w:rFonts w:ascii="Arial" w:hAnsi="Arial"/>
                <w:sz w:val="18"/>
              </w:rPr>
            </w:pPr>
          </w:p>
        </w:tc>
      </w:tr>
      <w:tr w:rsidR="00D60150" w:rsidRPr="007B4467" w14:paraId="76617DC9" w14:textId="77777777" w:rsidTr="00EE427C">
        <w:tc>
          <w:tcPr>
            <w:tcW w:w="988" w:type="dxa"/>
          </w:tcPr>
          <w:p w14:paraId="42388B38" w14:textId="77777777" w:rsidR="00D60150" w:rsidRPr="007B4467" w:rsidRDefault="00D60150" w:rsidP="00EE427C">
            <w:pPr>
              <w:keepNext/>
              <w:keepLines/>
              <w:spacing w:after="0"/>
              <w:rPr>
                <w:rFonts w:ascii="Arial" w:hAnsi="Arial"/>
                <w:sz w:val="18"/>
              </w:rPr>
            </w:pPr>
            <w:r w:rsidRPr="007B4467">
              <w:rPr>
                <w:rFonts w:ascii="Arial" w:hAnsi="Arial"/>
                <w:sz w:val="18"/>
              </w:rPr>
              <w:t>CA_n71A-n77A</w:t>
            </w:r>
          </w:p>
        </w:tc>
        <w:tc>
          <w:tcPr>
            <w:tcW w:w="674" w:type="dxa"/>
          </w:tcPr>
          <w:p w14:paraId="0E41C44E"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0C149977" w14:textId="77777777" w:rsidR="00D60150" w:rsidRPr="007B4467" w:rsidRDefault="00D60150" w:rsidP="00EE427C">
            <w:pPr>
              <w:keepNext/>
              <w:keepLines/>
              <w:spacing w:after="0"/>
              <w:rPr>
                <w:rFonts w:ascii="Arial" w:hAnsi="Arial"/>
                <w:sz w:val="18"/>
              </w:rPr>
            </w:pPr>
          </w:p>
        </w:tc>
        <w:tc>
          <w:tcPr>
            <w:tcW w:w="821" w:type="dxa"/>
          </w:tcPr>
          <w:p w14:paraId="0D501565" w14:textId="77777777" w:rsidR="00D60150" w:rsidRPr="007B4467" w:rsidRDefault="00D60150" w:rsidP="00EE427C">
            <w:pPr>
              <w:keepNext/>
              <w:keepLines/>
              <w:spacing w:after="0"/>
              <w:rPr>
                <w:rFonts w:ascii="Arial" w:hAnsi="Arial"/>
                <w:sz w:val="18"/>
              </w:rPr>
            </w:pPr>
          </w:p>
        </w:tc>
        <w:tc>
          <w:tcPr>
            <w:tcW w:w="834" w:type="dxa"/>
          </w:tcPr>
          <w:p w14:paraId="545168C8" w14:textId="77777777" w:rsidR="00D60150" w:rsidRPr="007B4467" w:rsidRDefault="00D60150" w:rsidP="00EE427C">
            <w:pPr>
              <w:keepNext/>
              <w:keepLines/>
              <w:spacing w:after="0"/>
              <w:rPr>
                <w:rFonts w:ascii="Arial" w:hAnsi="Arial"/>
                <w:sz w:val="18"/>
              </w:rPr>
            </w:pPr>
          </w:p>
        </w:tc>
        <w:tc>
          <w:tcPr>
            <w:tcW w:w="955" w:type="dxa"/>
          </w:tcPr>
          <w:p w14:paraId="522D971F" w14:textId="77777777" w:rsidR="00D60150" w:rsidRPr="007B4467" w:rsidRDefault="00D60150" w:rsidP="00EE427C">
            <w:pPr>
              <w:keepNext/>
              <w:keepLines/>
              <w:spacing w:after="0"/>
              <w:rPr>
                <w:rFonts w:ascii="Arial" w:hAnsi="Arial"/>
                <w:sz w:val="18"/>
              </w:rPr>
            </w:pPr>
          </w:p>
        </w:tc>
        <w:tc>
          <w:tcPr>
            <w:tcW w:w="949" w:type="dxa"/>
          </w:tcPr>
          <w:p w14:paraId="3A0B71A1" w14:textId="77777777" w:rsidR="00D60150" w:rsidRPr="007B4467" w:rsidRDefault="00D60150" w:rsidP="00EE427C">
            <w:pPr>
              <w:keepNext/>
              <w:keepLines/>
              <w:spacing w:after="0"/>
              <w:rPr>
                <w:rFonts w:ascii="Arial" w:hAnsi="Arial"/>
                <w:sz w:val="18"/>
              </w:rPr>
            </w:pPr>
          </w:p>
        </w:tc>
        <w:tc>
          <w:tcPr>
            <w:tcW w:w="1090" w:type="dxa"/>
          </w:tcPr>
          <w:p w14:paraId="64130082" w14:textId="77777777" w:rsidR="00D60150" w:rsidRPr="007B4467" w:rsidRDefault="00D60150" w:rsidP="00EE427C">
            <w:pPr>
              <w:keepNext/>
              <w:keepLines/>
              <w:spacing w:after="0"/>
              <w:rPr>
                <w:rFonts w:ascii="Arial" w:hAnsi="Arial"/>
                <w:sz w:val="18"/>
              </w:rPr>
            </w:pPr>
          </w:p>
        </w:tc>
        <w:tc>
          <w:tcPr>
            <w:tcW w:w="935" w:type="dxa"/>
          </w:tcPr>
          <w:p w14:paraId="48075EF5" w14:textId="77777777" w:rsidR="00D60150" w:rsidRPr="007B4467" w:rsidRDefault="00D60150" w:rsidP="00EE427C">
            <w:pPr>
              <w:keepNext/>
              <w:keepLines/>
              <w:spacing w:after="0"/>
              <w:rPr>
                <w:rFonts w:ascii="Arial" w:hAnsi="Arial"/>
                <w:sz w:val="18"/>
              </w:rPr>
            </w:pPr>
          </w:p>
        </w:tc>
        <w:tc>
          <w:tcPr>
            <w:tcW w:w="1292" w:type="dxa"/>
          </w:tcPr>
          <w:p w14:paraId="5DD2ADC6" w14:textId="77777777" w:rsidR="00D60150" w:rsidRPr="007B4467" w:rsidRDefault="00D60150" w:rsidP="00EE427C">
            <w:pPr>
              <w:keepNext/>
              <w:keepLines/>
              <w:spacing w:after="0"/>
              <w:rPr>
                <w:rFonts w:ascii="Arial" w:hAnsi="Arial"/>
                <w:sz w:val="18"/>
              </w:rPr>
            </w:pPr>
          </w:p>
        </w:tc>
      </w:tr>
      <w:tr w:rsidR="00D60150" w:rsidRPr="007B4467" w14:paraId="34228153" w14:textId="77777777" w:rsidTr="00EE427C">
        <w:tc>
          <w:tcPr>
            <w:tcW w:w="988" w:type="dxa"/>
          </w:tcPr>
          <w:p w14:paraId="152387B3" w14:textId="77777777" w:rsidR="00D60150" w:rsidRPr="007B4467" w:rsidRDefault="00D60150" w:rsidP="00EE427C">
            <w:pPr>
              <w:keepNext/>
              <w:keepLines/>
              <w:spacing w:after="0"/>
              <w:rPr>
                <w:rFonts w:ascii="Arial" w:hAnsi="Arial"/>
                <w:sz w:val="18"/>
              </w:rPr>
            </w:pPr>
            <w:r w:rsidRPr="007B4467">
              <w:rPr>
                <w:rFonts w:ascii="Arial" w:hAnsi="Arial"/>
                <w:sz w:val="18"/>
              </w:rPr>
              <w:t>CA_n71A-n77(2A)</w:t>
            </w:r>
          </w:p>
        </w:tc>
        <w:tc>
          <w:tcPr>
            <w:tcW w:w="674" w:type="dxa"/>
          </w:tcPr>
          <w:p w14:paraId="0F19A54A"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65E6B164" w14:textId="77777777" w:rsidR="00D60150" w:rsidRPr="007B4467" w:rsidRDefault="00D60150" w:rsidP="00EE427C">
            <w:pPr>
              <w:keepNext/>
              <w:keepLines/>
              <w:spacing w:after="0"/>
              <w:rPr>
                <w:rFonts w:ascii="Arial" w:hAnsi="Arial"/>
                <w:sz w:val="18"/>
              </w:rPr>
            </w:pPr>
          </w:p>
        </w:tc>
        <w:tc>
          <w:tcPr>
            <w:tcW w:w="821" w:type="dxa"/>
          </w:tcPr>
          <w:p w14:paraId="5E303B4B" w14:textId="77777777" w:rsidR="00D60150" w:rsidRPr="007B4467" w:rsidRDefault="00D60150" w:rsidP="00EE427C">
            <w:pPr>
              <w:keepNext/>
              <w:keepLines/>
              <w:spacing w:after="0"/>
              <w:rPr>
                <w:rFonts w:ascii="Arial" w:hAnsi="Arial"/>
                <w:sz w:val="18"/>
              </w:rPr>
            </w:pPr>
          </w:p>
        </w:tc>
        <w:tc>
          <w:tcPr>
            <w:tcW w:w="834" w:type="dxa"/>
          </w:tcPr>
          <w:p w14:paraId="7B5F90A6" w14:textId="77777777" w:rsidR="00D60150" w:rsidRPr="007B4467" w:rsidRDefault="00D60150" w:rsidP="00EE427C">
            <w:pPr>
              <w:keepNext/>
              <w:keepLines/>
              <w:spacing w:after="0"/>
              <w:rPr>
                <w:rFonts w:ascii="Arial" w:hAnsi="Arial"/>
                <w:sz w:val="18"/>
              </w:rPr>
            </w:pPr>
          </w:p>
        </w:tc>
        <w:tc>
          <w:tcPr>
            <w:tcW w:w="955" w:type="dxa"/>
          </w:tcPr>
          <w:p w14:paraId="1C3D196E" w14:textId="77777777" w:rsidR="00D60150" w:rsidRPr="007B4467" w:rsidRDefault="00D60150" w:rsidP="00EE427C">
            <w:pPr>
              <w:keepNext/>
              <w:keepLines/>
              <w:spacing w:after="0"/>
              <w:rPr>
                <w:rFonts w:ascii="Arial" w:hAnsi="Arial"/>
                <w:sz w:val="18"/>
              </w:rPr>
            </w:pPr>
          </w:p>
        </w:tc>
        <w:tc>
          <w:tcPr>
            <w:tcW w:w="949" w:type="dxa"/>
          </w:tcPr>
          <w:p w14:paraId="6F0564CE" w14:textId="77777777" w:rsidR="00D60150" w:rsidRPr="007B4467" w:rsidRDefault="00D60150" w:rsidP="00EE427C">
            <w:pPr>
              <w:keepNext/>
              <w:keepLines/>
              <w:spacing w:after="0"/>
              <w:rPr>
                <w:rFonts w:ascii="Arial" w:hAnsi="Arial"/>
                <w:sz w:val="18"/>
              </w:rPr>
            </w:pPr>
          </w:p>
        </w:tc>
        <w:tc>
          <w:tcPr>
            <w:tcW w:w="1090" w:type="dxa"/>
          </w:tcPr>
          <w:p w14:paraId="3CF9167E" w14:textId="77777777" w:rsidR="00D60150" w:rsidRPr="007B4467" w:rsidRDefault="00D60150" w:rsidP="00EE427C">
            <w:pPr>
              <w:keepNext/>
              <w:keepLines/>
              <w:spacing w:after="0"/>
              <w:rPr>
                <w:rFonts w:ascii="Arial" w:hAnsi="Arial"/>
                <w:sz w:val="18"/>
              </w:rPr>
            </w:pPr>
          </w:p>
        </w:tc>
        <w:tc>
          <w:tcPr>
            <w:tcW w:w="935" w:type="dxa"/>
          </w:tcPr>
          <w:p w14:paraId="3AE0A9BA" w14:textId="77777777" w:rsidR="00D60150" w:rsidRPr="007B4467" w:rsidRDefault="00D60150" w:rsidP="00EE427C">
            <w:pPr>
              <w:keepNext/>
              <w:keepLines/>
              <w:spacing w:after="0"/>
              <w:rPr>
                <w:rFonts w:ascii="Arial" w:hAnsi="Arial"/>
                <w:sz w:val="18"/>
              </w:rPr>
            </w:pPr>
          </w:p>
        </w:tc>
        <w:tc>
          <w:tcPr>
            <w:tcW w:w="1292" w:type="dxa"/>
          </w:tcPr>
          <w:p w14:paraId="57DC291F" w14:textId="77777777" w:rsidR="00D60150" w:rsidRPr="007B4467" w:rsidRDefault="00D60150" w:rsidP="00EE427C">
            <w:pPr>
              <w:keepNext/>
              <w:keepLines/>
              <w:spacing w:after="0"/>
              <w:rPr>
                <w:rFonts w:ascii="Arial" w:hAnsi="Arial"/>
                <w:sz w:val="18"/>
              </w:rPr>
            </w:pPr>
          </w:p>
        </w:tc>
      </w:tr>
      <w:tr w:rsidR="00D60150" w:rsidRPr="007B4467" w14:paraId="5DA00B33" w14:textId="77777777" w:rsidTr="00EE427C">
        <w:tc>
          <w:tcPr>
            <w:tcW w:w="988" w:type="dxa"/>
          </w:tcPr>
          <w:p w14:paraId="2AC818AF" w14:textId="77777777" w:rsidR="00D60150" w:rsidRPr="007B4467" w:rsidRDefault="00D60150" w:rsidP="00EE427C">
            <w:pPr>
              <w:keepNext/>
              <w:keepLines/>
              <w:spacing w:after="0"/>
              <w:rPr>
                <w:rFonts w:ascii="Arial" w:hAnsi="Arial"/>
                <w:sz w:val="18"/>
              </w:rPr>
            </w:pPr>
            <w:r w:rsidRPr="007B4467">
              <w:rPr>
                <w:rFonts w:ascii="Arial" w:hAnsi="Arial"/>
                <w:sz w:val="18"/>
              </w:rPr>
              <w:t>CA_n71A-n78A</w:t>
            </w:r>
          </w:p>
        </w:tc>
        <w:tc>
          <w:tcPr>
            <w:tcW w:w="674" w:type="dxa"/>
          </w:tcPr>
          <w:p w14:paraId="5967A8A5"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78BDAF2F" w14:textId="77777777" w:rsidR="00D60150" w:rsidRPr="007B4467" w:rsidRDefault="00D60150" w:rsidP="00EE427C">
            <w:pPr>
              <w:keepNext/>
              <w:keepLines/>
              <w:spacing w:after="0"/>
              <w:rPr>
                <w:rFonts w:ascii="Arial" w:hAnsi="Arial"/>
                <w:sz w:val="18"/>
              </w:rPr>
            </w:pPr>
          </w:p>
        </w:tc>
        <w:tc>
          <w:tcPr>
            <w:tcW w:w="821" w:type="dxa"/>
          </w:tcPr>
          <w:p w14:paraId="1FF697D6" w14:textId="77777777" w:rsidR="00D60150" w:rsidRPr="007B4467" w:rsidRDefault="00D60150" w:rsidP="00EE427C">
            <w:pPr>
              <w:keepNext/>
              <w:keepLines/>
              <w:spacing w:after="0"/>
              <w:rPr>
                <w:rFonts w:ascii="Arial" w:hAnsi="Arial"/>
                <w:sz w:val="18"/>
              </w:rPr>
            </w:pPr>
          </w:p>
        </w:tc>
        <w:tc>
          <w:tcPr>
            <w:tcW w:w="834" w:type="dxa"/>
          </w:tcPr>
          <w:p w14:paraId="522BA6A9" w14:textId="77777777" w:rsidR="00D60150" w:rsidRPr="007B4467" w:rsidRDefault="00D60150" w:rsidP="00EE427C">
            <w:pPr>
              <w:keepNext/>
              <w:keepLines/>
              <w:spacing w:after="0"/>
              <w:rPr>
                <w:rFonts w:ascii="Arial" w:hAnsi="Arial"/>
                <w:sz w:val="18"/>
              </w:rPr>
            </w:pPr>
          </w:p>
        </w:tc>
        <w:tc>
          <w:tcPr>
            <w:tcW w:w="955" w:type="dxa"/>
          </w:tcPr>
          <w:p w14:paraId="6FA58AE4" w14:textId="77777777" w:rsidR="00D60150" w:rsidRPr="007B4467" w:rsidRDefault="00D60150" w:rsidP="00EE427C">
            <w:pPr>
              <w:keepNext/>
              <w:keepLines/>
              <w:spacing w:after="0"/>
              <w:rPr>
                <w:rFonts w:ascii="Arial" w:hAnsi="Arial"/>
                <w:sz w:val="18"/>
              </w:rPr>
            </w:pPr>
          </w:p>
        </w:tc>
        <w:tc>
          <w:tcPr>
            <w:tcW w:w="949" w:type="dxa"/>
          </w:tcPr>
          <w:p w14:paraId="3CCE4371" w14:textId="77777777" w:rsidR="00D60150" w:rsidRPr="007B4467" w:rsidRDefault="00D60150" w:rsidP="00EE427C">
            <w:pPr>
              <w:keepNext/>
              <w:keepLines/>
              <w:spacing w:after="0"/>
              <w:rPr>
                <w:rFonts w:ascii="Arial" w:hAnsi="Arial"/>
                <w:sz w:val="18"/>
              </w:rPr>
            </w:pPr>
          </w:p>
        </w:tc>
        <w:tc>
          <w:tcPr>
            <w:tcW w:w="1090" w:type="dxa"/>
          </w:tcPr>
          <w:p w14:paraId="4FFE0E35" w14:textId="77777777" w:rsidR="00D60150" w:rsidRPr="007B4467" w:rsidRDefault="00D60150" w:rsidP="00EE427C">
            <w:pPr>
              <w:keepNext/>
              <w:keepLines/>
              <w:spacing w:after="0"/>
              <w:rPr>
                <w:rFonts w:ascii="Arial" w:hAnsi="Arial"/>
                <w:sz w:val="18"/>
              </w:rPr>
            </w:pPr>
          </w:p>
        </w:tc>
        <w:tc>
          <w:tcPr>
            <w:tcW w:w="935" w:type="dxa"/>
          </w:tcPr>
          <w:p w14:paraId="6073DE05" w14:textId="77777777" w:rsidR="00D60150" w:rsidRPr="007B4467" w:rsidRDefault="00D60150" w:rsidP="00EE427C">
            <w:pPr>
              <w:keepNext/>
              <w:keepLines/>
              <w:spacing w:after="0"/>
              <w:rPr>
                <w:rFonts w:ascii="Arial" w:hAnsi="Arial"/>
                <w:sz w:val="18"/>
              </w:rPr>
            </w:pPr>
          </w:p>
        </w:tc>
        <w:tc>
          <w:tcPr>
            <w:tcW w:w="1292" w:type="dxa"/>
          </w:tcPr>
          <w:p w14:paraId="58194CB1" w14:textId="77777777" w:rsidR="00D60150" w:rsidRPr="007B4467" w:rsidRDefault="00D60150" w:rsidP="00EE427C">
            <w:pPr>
              <w:keepNext/>
              <w:keepLines/>
              <w:spacing w:after="0"/>
              <w:rPr>
                <w:rFonts w:ascii="Arial" w:hAnsi="Arial"/>
                <w:sz w:val="18"/>
              </w:rPr>
            </w:pPr>
          </w:p>
        </w:tc>
      </w:tr>
      <w:tr w:rsidR="00D60150" w:rsidRPr="007B4467" w14:paraId="7A90A944" w14:textId="77777777" w:rsidTr="00EE427C">
        <w:tc>
          <w:tcPr>
            <w:tcW w:w="988" w:type="dxa"/>
          </w:tcPr>
          <w:p w14:paraId="5FDA88C1" w14:textId="77777777" w:rsidR="00D60150" w:rsidRPr="007B4467" w:rsidRDefault="00D60150" w:rsidP="00EE427C">
            <w:pPr>
              <w:keepNext/>
              <w:keepLines/>
              <w:spacing w:after="0"/>
              <w:rPr>
                <w:rFonts w:ascii="Arial" w:hAnsi="Arial"/>
                <w:sz w:val="18"/>
              </w:rPr>
            </w:pPr>
            <w:r w:rsidRPr="007B4467">
              <w:rPr>
                <w:rFonts w:ascii="Arial" w:hAnsi="Arial"/>
                <w:sz w:val="18"/>
              </w:rPr>
              <w:t>CA_n71A-n78(2A)</w:t>
            </w:r>
          </w:p>
        </w:tc>
        <w:tc>
          <w:tcPr>
            <w:tcW w:w="674" w:type="dxa"/>
          </w:tcPr>
          <w:p w14:paraId="5DBD3D29" w14:textId="77777777" w:rsidR="00D60150" w:rsidRPr="007B4467" w:rsidRDefault="00D60150" w:rsidP="00EE427C">
            <w:pPr>
              <w:keepNext/>
              <w:keepLines/>
              <w:spacing w:after="0"/>
              <w:rPr>
                <w:rFonts w:ascii="Arial" w:hAnsi="Arial"/>
                <w:sz w:val="18"/>
              </w:rPr>
            </w:pPr>
            <w:r w:rsidRPr="007B4467">
              <w:rPr>
                <w:rFonts w:ascii="Arial" w:hAnsi="Arial"/>
                <w:sz w:val="18"/>
              </w:rPr>
              <w:t>Rel-17</w:t>
            </w:r>
          </w:p>
        </w:tc>
        <w:tc>
          <w:tcPr>
            <w:tcW w:w="524" w:type="dxa"/>
          </w:tcPr>
          <w:p w14:paraId="3FE0410F" w14:textId="77777777" w:rsidR="00D60150" w:rsidRPr="007B4467" w:rsidRDefault="00D60150" w:rsidP="00EE427C">
            <w:pPr>
              <w:keepNext/>
              <w:keepLines/>
              <w:spacing w:after="0"/>
              <w:rPr>
                <w:rFonts w:ascii="Arial" w:hAnsi="Arial"/>
                <w:sz w:val="18"/>
              </w:rPr>
            </w:pPr>
          </w:p>
        </w:tc>
        <w:tc>
          <w:tcPr>
            <w:tcW w:w="821" w:type="dxa"/>
          </w:tcPr>
          <w:p w14:paraId="192CBD42" w14:textId="77777777" w:rsidR="00D60150" w:rsidRPr="007B4467" w:rsidRDefault="00D60150" w:rsidP="00EE427C">
            <w:pPr>
              <w:keepNext/>
              <w:keepLines/>
              <w:spacing w:after="0"/>
              <w:rPr>
                <w:rFonts w:ascii="Arial" w:hAnsi="Arial"/>
                <w:sz w:val="18"/>
              </w:rPr>
            </w:pPr>
          </w:p>
        </w:tc>
        <w:tc>
          <w:tcPr>
            <w:tcW w:w="834" w:type="dxa"/>
          </w:tcPr>
          <w:p w14:paraId="64655A87" w14:textId="77777777" w:rsidR="00D60150" w:rsidRPr="007B4467" w:rsidRDefault="00D60150" w:rsidP="00EE427C">
            <w:pPr>
              <w:keepNext/>
              <w:keepLines/>
              <w:spacing w:after="0"/>
              <w:rPr>
                <w:rFonts w:ascii="Arial" w:hAnsi="Arial"/>
                <w:sz w:val="18"/>
              </w:rPr>
            </w:pPr>
          </w:p>
        </w:tc>
        <w:tc>
          <w:tcPr>
            <w:tcW w:w="955" w:type="dxa"/>
          </w:tcPr>
          <w:p w14:paraId="1F4EC6CF" w14:textId="77777777" w:rsidR="00D60150" w:rsidRPr="007B4467" w:rsidRDefault="00D60150" w:rsidP="00EE427C">
            <w:pPr>
              <w:keepNext/>
              <w:keepLines/>
              <w:spacing w:after="0"/>
              <w:rPr>
                <w:rFonts w:ascii="Arial" w:hAnsi="Arial"/>
                <w:sz w:val="18"/>
              </w:rPr>
            </w:pPr>
          </w:p>
        </w:tc>
        <w:tc>
          <w:tcPr>
            <w:tcW w:w="949" w:type="dxa"/>
          </w:tcPr>
          <w:p w14:paraId="2C2DBDE7" w14:textId="77777777" w:rsidR="00D60150" w:rsidRPr="007B4467" w:rsidRDefault="00D60150" w:rsidP="00EE427C">
            <w:pPr>
              <w:keepNext/>
              <w:keepLines/>
              <w:spacing w:after="0"/>
              <w:rPr>
                <w:rFonts w:ascii="Arial" w:hAnsi="Arial"/>
                <w:sz w:val="18"/>
              </w:rPr>
            </w:pPr>
          </w:p>
        </w:tc>
        <w:tc>
          <w:tcPr>
            <w:tcW w:w="1090" w:type="dxa"/>
          </w:tcPr>
          <w:p w14:paraId="71DB246D" w14:textId="77777777" w:rsidR="00D60150" w:rsidRPr="007B4467" w:rsidRDefault="00D60150" w:rsidP="00EE427C">
            <w:pPr>
              <w:keepNext/>
              <w:keepLines/>
              <w:spacing w:after="0"/>
              <w:rPr>
                <w:rFonts w:ascii="Arial" w:hAnsi="Arial"/>
                <w:sz w:val="18"/>
              </w:rPr>
            </w:pPr>
          </w:p>
        </w:tc>
        <w:tc>
          <w:tcPr>
            <w:tcW w:w="935" w:type="dxa"/>
          </w:tcPr>
          <w:p w14:paraId="7F115DCF" w14:textId="77777777" w:rsidR="00D60150" w:rsidRPr="007B4467" w:rsidRDefault="00D60150" w:rsidP="00EE427C">
            <w:pPr>
              <w:keepNext/>
              <w:keepLines/>
              <w:spacing w:after="0"/>
              <w:rPr>
                <w:rFonts w:ascii="Arial" w:hAnsi="Arial"/>
                <w:sz w:val="18"/>
              </w:rPr>
            </w:pPr>
          </w:p>
        </w:tc>
        <w:tc>
          <w:tcPr>
            <w:tcW w:w="1292" w:type="dxa"/>
          </w:tcPr>
          <w:p w14:paraId="5848C3E9" w14:textId="77777777" w:rsidR="00D60150" w:rsidRPr="007B4467" w:rsidRDefault="00D60150" w:rsidP="00EE427C">
            <w:pPr>
              <w:keepNext/>
              <w:keepLines/>
              <w:spacing w:after="0"/>
              <w:rPr>
                <w:rFonts w:ascii="Arial" w:hAnsi="Arial"/>
                <w:sz w:val="18"/>
              </w:rPr>
            </w:pPr>
          </w:p>
        </w:tc>
      </w:tr>
      <w:tr w:rsidR="00D60150" w:rsidRPr="007B4467" w14:paraId="7363CB99" w14:textId="77777777" w:rsidTr="00EE427C">
        <w:tc>
          <w:tcPr>
            <w:tcW w:w="988" w:type="dxa"/>
          </w:tcPr>
          <w:p w14:paraId="1ABA9DED" w14:textId="77777777" w:rsidR="00D60150" w:rsidRPr="007B4467" w:rsidRDefault="00D60150" w:rsidP="00EE427C">
            <w:pPr>
              <w:keepNext/>
              <w:keepLines/>
              <w:spacing w:after="0"/>
              <w:rPr>
                <w:rFonts w:ascii="Arial" w:hAnsi="Arial"/>
                <w:sz w:val="18"/>
              </w:rPr>
            </w:pPr>
            <w:r w:rsidRPr="007B4467">
              <w:rPr>
                <w:rFonts w:ascii="Arial" w:hAnsi="Arial"/>
                <w:sz w:val="18"/>
              </w:rPr>
              <w:t>CA_n78A-n79A</w:t>
            </w:r>
          </w:p>
        </w:tc>
        <w:tc>
          <w:tcPr>
            <w:tcW w:w="674" w:type="dxa"/>
          </w:tcPr>
          <w:p w14:paraId="04494945" w14:textId="77777777" w:rsidR="00D60150" w:rsidRPr="007B4467" w:rsidRDefault="00D60150" w:rsidP="00EE427C">
            <w:pPr>
              <w:keepNext/>
              <w:keepLines/>
              <w:spacing w:after="0"/>
              <w:rPr>
                <w:rFonts w:ascii="Arial" w:hAnsi="Arial"/>
                <w:sz w:val="18"/>
              </w:rPr>
            </w:pPr>
            <w:r w:rsidRPr="007B4467">
              <w:rPr>
                <w:rFonts w:ascii="Arial" w:hAnsi="Arial"/>
                <w:sz w:val="18"/>
              </w:rPr>
              <w:t>Rel-15</w:t>
            </w:r>
          </w:p>
        </w:tc>
        <w:tc>
          <w:tcPr>
            <w:tcW w:w="524" w:type="dxa"/>
          </w:tcPr>
          <w:p w14:paraId="0A8C8A13" w14:textId="77777777" w:rsidR="00D60150" w:rsidRPr="007B4467" w:rsidRDefault="00D60150" w:rsidP="00EE427C">
            <w:pPr>
              <w:keepNext/>
              <w:keepLines/>
              <w:spacing w:after="0"/>
              <w:rPr>
                <w:rFonts w:ascii="Arial" w:hAnsi="Arial"/>
                <w:sz w:val="18"/>
              </w:rPr>
            </w:pPr>
          </w:p>
        </w:tc>
        <w:tc>
          <w:tcPr>
            <w:tcW w:w="821" w:type="dxa"/>
          </w:tcPr>
          <w:p w14:paraId="4C99C29C" w14:textId="77777777" w:rsidR="00D60150" w:rsidRPr="007B4467" w:rsidRDefault="00D60150" w:rsidP="00EE427C">
            <w:pPr>
              <w:keepNext/>
              <w:keepLines/>
              <w:spacing w:after="0"/>
              <w:rPr>
                <w:rFonts w:ascii="Arial" w:hAnsi="Arial"/>
                <w:sz w:val="18"/>
              </w:rPr>
            </w:pPr>
          </w:p>
        </w:tc>
        <w:tc>
          <w:tcPr>
            <w:tcW w:w="834" w:type="dxa"/>
          </w:tcPr>
          <w:p w14:paraId="41CBADFE" w14:textId="77777777" w:rsidR="00D60150" w:rsidRPr="007B4467" w:rsidRDefault="00D60150" w:rsidP="00EE427C">
            <w:pPr>
              <w:keepNext/>
              <w:keepLines/>
              <w:spacing w:after="0"/>
              <w:rPr>
                <w:rFonts w:ascii="Arial" w:hAnsi="Arial"/>
                <w:sz w:val="18"/>
              </w:rPr>
            </w:pPr>
          </w:p>
        </w:tc>
        <w:tc>
          <w:tcPr>
            <w:tcW w:w="955" w:type="dxa"/>
          </w:tcPr>
          <w:p w14:paraId="3DDEC283" w14:textId="77777777" w:rsidR="00D60150" w:rsidRPr="007B4467" w:rsidRDefault="00D60150" w:rsidP="00EE427C">
            <w:pPr>
              <w:keepNext/>
              <w:keepLines/>
              <w:spacing w:after="0"/>
              <w:rPr>
                <w:rFonts w:ascii="Arial" w:hAnsi="Arial"/>
                <w:sz w:val="18"/>
              </w:rPr>
            </w:pPr>
          </w:p>
        </w:tc>
        <w:tc>
          <w:tcPr>
            <w:tcW w:w="949" w:type="dxa"/>
          </w:tcPr>
          <w:p w14:paraId="25D9023E" w14:textId="77777777" w:rsidR="00D60150" w:rsidRPr="007B4467" w:rsidRDefault="00D60150" w:rsidP="00EE427C">
            <w:pPr>
              <w:keepNext/>
              <w:keepLines/>
              <w:spacing w:after="0"/>
              <w:rPr>
                <w:rFonts w:ascii="Arial" w:hAnsi="Arial"/>
                <w:sz w:val="18"/>
              </w:rPr>
            </w:pPr>
          </w:p>
        </w:tc>
        <w:tc>
          <w:tcPr>
            <w:tcW w:w="1090" w:type="dxa"/>
          </w:tcPr>
          <w:p w14:paraId="1137D885" w14:textId="77777777" w:rsidR="00D60150" w:rsidRPr="007B4467" w:rsidRDefault="00D60150" w:rsidP="00EE427C">
            <w:pPr>
              <w:keepNext/>
              <w:keepLines/>
              <w:spacing w:after="0"/>
              <w:rPr>
                <w:rFonts w:ascii="Arial" w:hAnsi="Arial"/>
                <w:sz w:val="18"/>
              </w:rPr>
            </w:pPr>
          </w:p>
        </w:tc>
        <w:tc>
          <w:tcPr>
            <w:tcW w:w="935" w:type="dxa"/>
          </w:tcPr>
          <w:p w14:paraId="267A318C" w14:textId="77777777" w:rsidR="00D60150" w:rsidRPr="007B4467" w:rsidRDefault="00D60150" w:rsidP="00EE427C">
            <w:pPr>
              <w:keepNext/>
              <w:keepLines/>
              <w:spacing w:after="0"/>
              <w:rPr>
                <w:rFonts w:ascii="Arial" w:hAnsi="Arial"/>
                <w:sz w:val="18"/>
              </w:rPr>
            </w:pPr>
          </w:p>
        </w:tc>
        <w:tc>
          <w:tcPr>
            <w:tcW w:w="1292" w:type="dxa"/>
          </w:tcPr>
          <w:p w14:paraId="38CB896C" w14:textId="77777777" w:rsidR="00D60150" w:rsidRPr="007B4467" w:rsidRDefault="00D60150" w:rsidP="00EE427C">
            <w:pPr>
              <w:keepNext/>
              <w:keepLines/>
              <w:spacing w:after="0"/>
              <w:rPr>
                <w:rFonts w:ascii="Arial" w:hAnsi="Arial"/>
                <w:sz w:val="18"/>
              </w:rPr>
            </w:pPr>
          </w:p>
        </w:tc>
      </w:tr>
      <w:tr w:rsidR="00D60150" w:rsidRPr="007B4467" w14:paraId="736CCEA9" w14:textId="77777777" w:rsidTr="00EE427C">
        <w:tc>
          <w:tcPr>
            <w:tcW w:w="9062" w:type="dxa"/>
            <w:gridSpan w:val="10"/>
          </w:tcPr>
          <w:p w14:paraId="5686A4D7" w14:textId="77777777" w:rsidR="00D60150" w:rsidRPr="007B4467" w:rsidRDefault="00D60150" w:rsidP="00EE427C">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066EBA7B" w14:textId="77777777" w:rsidR="00D60150" w:rsidRPr="007B4467" w:rsidRDefault="00D60150" w:rsidP="00EE427C">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60F4A326" w14:textId="77777777" w:rsidR="00D60150" w:rsidRPr="007B4467" w:rsidRDefault="00D60150" w:rsidP="00EE427C">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2423D7ED" w14:textId="77777777" w:rsidR="00D60150" w:rsidRPr="007B4467" w:rsidRDefault="00D60150" w:rsidP="00EE427C">
            <w:pPr>
              <w:pStyle w:val="TAN"/>
              <w:rPr>
                <w:rFonts w:eastAsia="PMingLiU"/>
              </w:rPr>
            </w:pPr>
            <w:r w:rsidRPr="007B4467">
              <w:rPr>
                <w:rFonts w:eastAsia="PMingLiU"/>
              </w:rPr>
              <w:t>Note 4:</w:t>
            </w:r>
            <w:r w:rsidRPr="007B4467">
              <w:rPr>
                <w:rFonts w:eastAsia="PMingLiU"/>
              </w:rPr>
              <w:tab/>
              <w:t>Void.</w:t>
            </w:r>
          </w:p>
          <w:p w14:paraId="0E1F60E3" w14:textId="77777777" w:rsidR="00D60150" w:rsidRPr="007B4467" w:rsidRDefault="00D60150" w:rsidP="00EE427C">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64D4AA5F" w14:textId="77777777" w:rsidR="00D60150" w:rsidRPr="007B4467" w:rsidRDefault="00D60150" w:rsidP="00EE427C">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D98EA68" w14:textId="77777777" w:rsidR="00D60150" w:rsidRPr="007B4467" w:rsidRDefault="00D60150" w:rsidP="00EE427C">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7E658732" w14:textId="77777777" w:rsidR="00D60150" w:rsidRPr="007B4467" w:rsidRDefault="00D60150" w:rsidP="00EE427C">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18008D31" w14:textId="77777777" w:rsidR="00D60150" w:rsidRPr="007B4467" w:rsidRDefault="00D60150" w:rsidP="00EE427C">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835465F" w14:textId="77777777" w:rsidR="00D60150" w:rsidRPr="007B4467" w:rsidRDefault="00D60150" w:rsidP="00EE427C">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ED9A5D8" w14:textId="77777777" w:rsidR="00D60150" w:rsidRPr="007B4467" w:rsidRDefault="00D60150" w:rsidP="00EE427C">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5EBC288F" w14:textId="77777777" w:rsidR="00D60150" w:rsidRPr="007B4467" w:rsidRDefault="00D60150" w:rsidP="00EE427C">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68C9CD36" w14:textId="3B2A9D4B" w:rsidR="001E41F3" w:rsidRPr="00D60150" w:rsidRDefault="00D60150">
      <w:pPr>
        <w:rPr>
          <w:rFonts w:ascii="Arial" w:hAnsi="Arial" w:cs="Arial" w:hint="eastAsia"/>
          <w:noProof/>
          <w:color w:val="00B0F0"/>
          <w:sz w:val="28"/>
          <w:lang w:eastAsia="ja-JP"/>
        </w:rPr>
      </w:pPr>
      <w:r w:rsidRPr="00A53889">
        <w:rPr>
          <w:rFonts w:ascii="Arial" w:hAnsi="Arial" w:cs="Arial"/>
          <w:noProof/>
          <w:color w:val="00B0F0"/>
          <w:sz w:val="28"/>
        </w:rPr>
        <w:t>[End of change]</w:t>
      </w:r>
    </w:p>
    <w:sectPr w:rsidR="001E41F3" w:rsidRPr="00D601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3ED2" w14:textId="77777777" w:rsidR="006A698F" w:rsidRDefault="006A698F">
      <w:r>
        <w:separator/>
      </w:r>
    </w:p>
  </w:endnote>
  <w:endnote w:type="continuationSeparator" w:id="0">
    <w:p w14:paraId="1B6273B3" w14:textId="77777777" w:rsidR="006A698F" w:rsidRDefault="006A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F844" w14:textId="77777777" w:rsidR="006A698F" w:rsidRDefault="006A698F">
      <w:r>
        <w:separator/>
      </w:r>
    </w:p>
  </w:footnote>
  <w:footnote w:type="continuationSeparator" w:id="0">
    <w:p w14:paraId="5E9299AF" w14:textId="77777777" w:rsidR="006A698F" w:rsidRDefault="006A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698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150"/>
    <w:rsid w:val="00D66520"/>
    <w:rsid w:val="00D7611B"/>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D60150"/>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D6015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60150"/>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D6015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D60150"/>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D60150"/>
    <w:rPr>
      <w:rFonts w:ascii="Arial" w:hAnsi="Arial"/>
      <w:sz w:val="22"/>
      <w:lang w:val="en-GB" w:eastAsia="en-US"/>
    </w:rPr>
  </w:style>
  <w:style w:type="character" w:customStyle="1" w:styleId="60">
    <w:name w:val="見出し 6 (文字)"/>
    <w:aliases w:val="T1 (文字)1,Header 6 (文字)"/>
    <w:basedOn w:val="a2"/>
    <w:link w:val="6"/>
    <w:qFormat/>
    <w:rsid w:val="00D60150"/>
    <w:rPr>
      <w:rFonts w:ascii="Arial" w:hAnsi="Arial"/>
      <w:lang w:val="en-GB" w:eastAsia="en-US"/>
    </w:rPr>
  </w:style>
  <w:style w:type="character" w:customStyle="1" w:styleId="70">
    <w:name w:val="見出し 7 (文字)"/>
    <w:aliases w:val="L7 (文字),Header 7 (文字)"/>
    <w:basedOn w:val="a2"/>
    <w:link w:val="7"/>
    <w:qFormat/>
    <w:rsid w:val="00D60150"/>
    <w:rPr>
      <w:rFonts w:ascii="Arial" w:hAnsi="Arial"/>
      <w:lang w:val="en-GB" w:eastAsia="en-US"/>
    </w:rPr>
  </w:style>
  <w:style w:type="character" w:customStyle="1" w:styleId="80">
    <w:name w:val="見出し 8 (文字)"/>
    <w:basedOn w:val="a2"/>
    <w:link w:val="8"/>
    <w:qFormat/>
    <w:rsid w:val="00D60150"/>
    <w:rPr>
      <w:rFonts w:ascii="Arial" w:hAnsi="Arial"/>
      <w:sz w:val="36"/>
      <w:lang w:val="en-GB" w:eastAsia="en-US"/>
    </w:rPr>
  </w:style>
  <w:style w:type="character" w:customStyle="1" w:styleId="90">
    <w:name w:val="見出し 9 (文字)"/>
    <w:basedOn w:val="a2"/>
    <w:link w:val="9"/>
    <w:qFormat/>
    <w:rsid w:val="00D60150"/>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D6015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6015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60150"/>
    <w:rPr>
      <w:rFonts w:ascii="Arial" w:hAnsi="Arial"/>
      <w:b/>
      <w:i/>
      <w:noProof/>
      <w:sz w:val="18"/>
      <w:lang w:val="en-GB" w:eastAsia="en-US"/>
    </w:rPr>
  </w:style>
  <w:style w:type="character" w:customStyle="1" w:styleId="af4">
    <w:name w:val="コメント文字列 (文字)"/>
    <w:basedOn w:val="a2"/>
    <w:link w:val="af3"/>
    <w:uiPriority w:val="99"/>
    <w:qFormat/>
    <w:rsid w:val="00D60150"/>
    <w:rPr>
      <w:rFonts w:ascii="Times New Roman" w:hAnsi="Times New Roman"/>
      <w:lang w:val="en-GB" w:eastAsia="en-US"/>
    </w:rPr>
  </w:style>
  <w:style w:type="character" w:customStyle="1" w:styleId="af7">
    <w:name w:val="吹き出し (文字)"/>
    <w:basedOn w:val="a2"/>
    <w:link w:val="af6"/>
    <w:qFormat/>
    <w:rsid w:val="00D60150"/>
    <w:rPr>
      <w:rFonts w:ascii="Tahoma" w:hAnsi="Tahoma" w:cs="Tahoma"/>
      <w:sz w:val="16"/>
      <w:szCs w:val="16"/>
      <w:lang w:val="en-GB" w:eastAsia="en-US"/>
    </w:rPr>
  </w:style>
  <w:style w:type="character" w:customStyle="1" w:styleId="afb">
    <w:name w:val="コメント内容 (文字)"/>
    <w:basedOn w:val="af4"/>
    <w:qFormat/>
    <w:rsid w:val="00D60150"/>
    <w:rPr>
      <w:rFonts w:ascii="Times New Roman" w:hAnsi="Times New Roman"/>
      <w:b/>
      <w:bCs/>
      <w:lang w:val="en-GB" w:eastAsia="en-US"/>
    </w:rPr>
  </w:style>
  <w:style w:type="character" w:customStyle="1" w:styleId="afa">
    <w:name w:val="見出しマップ (文字)"/>
    <w:basedOn w:val="a2"/>
    <w:link w:val="af9"/>
    <w:qFormat/>
    <w:rsid w:val="00D60150"/>
    <w:rPr>
      <w:rFonts w:ascii="Tahoma" w:hAnsi="Tahoma" w:cs="Tahoma"/>
      <w:shd w:val="clear" w:color="auto" w:fill="000080"/>
      <w:lang w:val="en-GB" w:eastAsia="en-US"/>
    </w:rPr>
  </w:style>
  <w:style w:type="character" w:customStyle="1" w:styleId="TACCar">
    <w:name w:val="TAC Car"/>
    <w:link w:val="TAC"/>
    <w:qFormat/>
    <w:rsid w:val="00D60150"/>
    <w:rPr>
      <w:rFonts w:ascii="Arial" w:hAnsi="Arial"/>
      <w:sz w:val="18"/>
      <w:lang w:val="en-GB" w:eastAsia="en-US"/>
    </w:rPr>
  </w:style>
  <w:style w:type="character" w:customStyle="1" w:styleId="TAHCar">
    <w:name w:val="TAH Car"/>
    <w:link w:val="TAH"/>
    <w:qFormat/>
    <w:rsid w:val="00D60150"/>
    <w:rPr>
      <w:rFonts w:ascii="Arial" w:hAnsi="Arial"/>
      <w:b/>
      <w:sz w:val="18"/>
      <w:lang w:val="en-GB" w:eastAsia="en-US"/>
    </w:rPr>
  </w:style>
  <w:style w:type="character" w:customStyle="1" w:styleId="THChar">
    <w:name w:val="TH Char"/>
    <w:link w:val="TH"/>
    <w:qFormat/>
    <w:rsid w:val="00D60150"/>
    <w:rPr>
      <w:rFonts w:ascii="Arial" w:hAnsi="Arial"/>
      <w:b/>
      <w:lang w:val="en-GB" w:eastAsia="en-US"/>
    </w:rPr>
  </w:style>
  <w:style w:type="character" w:customStyle="1" w:styleId="TANChar">
    <w:name w:val="TAN Char"/>
    <w:link w:val="TAN"/>
    <w:qFormat/>
    <w:rsid w:val="00D60150"/>
    <w:rPr>
      <w:rFonts w:ascii="Arial" w:hAnsi="Arial"/>
      <w:sz w:val="18"/>
      <w:lang w:val="en-GB" w:eastAsia="en-US"/>
    </w:rPr>
  </w:style>
  <w:style w:type="paragraph" w:customStyle="1" w:styleId="TAJ">
    <w:name w:val="TAJ"/>
    <w:basedOn w:val="TH"/>
    <w:qFormat/>
    <w:rsid w:val="00D60150"/>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60150"/>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60150"/>
    <w:rPr>
      <w:rFonts w:ascii="Times New Roman" w:hAnsi="Times New Roman"/>
      <w:lang w:val="en-GB" w:eastAsia="en-US"/>
    </w:rPr>
  </w:style>
  <w:style w:type="character" w:customStyle="1" w:styleId="EXCar">
    <w:name w:val="EX Car"/>
    <w:link w:val="EX"/>
    <w:qFormat/>
    <w:locked/>
    <w:rsid w:val="00D60150"/>
    <w:rPr>
      <w:rFonts w:ascii="Times New Roman" w:hAnsi="Times New Roman"/>
      <w:lang w:val="en-GB" w:eastAsia="en-US"/>
    </w:rPr>
  </w:style>
  <w:style w:type="character" w:customStyle="1" w:styleId="H6Char">
    <w:name w:val="H6 Char"/>
    <w:link w:val="H6"/>
    <w:qFormat/>
    <w:rsid w:val="00D60150"/>
    <w:rPr>
      <w:rFonts w:ascii="Arial" w:hAnsi="Arial"/>
      <w:lang w:val="en-GB" w:eastAsia="en-US"/>
    </w:rPr>
  </w:style>
  <w:style w:type="character" w:customStyle="1" w:styleId="NOChar">
    <w:name w:val="NO Char"/>
    <w:link w:val="NO"/>
    <w:qFormat/>
    <w:rsid w:val="00D60150"/>
    <w:rPr>
      <w:rFonts w:ascii="Times New Roman" w:hAnsi="Times New Roman"/>
      <w:lang w:val="en-GB" w:eastAsia="en-US"/>
    </w:rPr>
  </w:style>
  <w:style w:type="paragraph" w:styleId="Web">
    <w:name w:val="Normal (Web)"/>
    <w:basedOn w:val="a1"/>
    <w:unhideWhenUsed/>
    <w:qFormat/>
    <w:rsid w:val="00D601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60150"/>
    <w:rPr>
      <w:rFonts w:ascii="Arial" w:hAnsi="Arial"/>
      <w:sz w:val="18"/>
      <w:lang w:val="en-GB" w:eastAsia="en-US"/>
    </w:rPr>
  </w:style>
  <w:style w:type="character" w:customStyle="1" w:styleId="TALCar">
    <w:name w:val="TAL Car"/>
    <w:qFormat/>
    <w:locked/>
    <w:rsid w:val="00D60150"/>
    <w:rPr>
      <w:rFonts w:ascii="Arial" w:hAnsi="Arial" w:cs="Arial"/>
    </w:rPr>
  </w:style>
  <w:style w:type="character" w:customStyle="1" w:styleId="EditorsNoteCarCar">
    <w:name w:val="Editor's Note Car Car"/>
    <w:link w:val="EditorsNote"/>
    <w:qFormat/>
    <w:rsid w:val="00D60150"/>
    <w:rPr>
      <w:rFonts w:ascii="Times New Roman" w:hAnsi="Times New Roman"/>
      <w:color w:val="FF0000"/>
      <w:lang w:val="en-GB" w:eastAsia="en-US"/>
    </w:rPr>
  </w:style>
  <w:style w:type="paragraph" w:styleId="afc">
    <w:name w:val="Revision"/>
    <w:hidden/>
    <w:uiPriority w:val="99"/>
    <w:qFormat/>
    <w:rsid w:val="00D60150"/>
    <w:rPr>
      <w:rFonts w:ascii="Times New Roman" w:hAnsi="Times New Roman"/>
      <w:lang w:val="en-GB" w:eastAsia="en-US"/>
    </w:rPr>
  </w:style>
  <w:style w:type="character" w:customStyle="1" w:styleId="TAL0">
    <w:name w:val="TAL (文字)"/>
    <w:qFormat/>
    <w:rsid w:val="00D60150"/>
    <w:rPr>
      <w:rFonts w:ascii="Arial" w:hAnsi="Arial"/>
      <w:sz w:val="18"/>
      <w:lang w:eastAsia="en-US"/>
    </w:rPr>
  </w:style>
  <w:style w:type="character" w:customStyle="1" w:styleId="TACChar">
    <w:name w:val="TAC Char"/>
    <w:qFormat/>
    <w:rsid w:val="00D60150"/>
    <w:rPr>
      <w:rFonts w:ascii="Arial" w:hAnsi="Arial"/>
      <w:sz w:val="18"/>
      <w:lang w:eastAsia="en-US"/>
    </w:rPr>
  </w:style>
  <w:style w:type="character" w:customStyle="1" w:styleId="EQChar">
    <w:name w:val="EQ Char"/>
    <w:link w:val="EQ"/>
    <w:qFormat/>
    <w:locked/>
    <w:rsid w:val="00D60150"/>
    <w:rPr>
      <w:rFonts w:ascii="Times New Roman" w:hAnsi="Times New Roman"/>
      <w:noProof/>
      <w:lang w:val="en-GB" w:eastAsia="en-US"/>
    </w:rPr>
  </w:style>
  <w:style w:type="character" w:customStyle="1" w:styleId="BodyTextIndent2Char2">
    <w:name w:val="Body Text Indent 2 Char2"/>
    <w:qFormat/>
    <w:rsid w:val="00D60150"/>
    <w:rPr>
      <w:rFonts w:ascii="Arial" w:eastAsia="ＭＳ 明朝" w:hAnsi="Arial" w:cs="Arial"/>
      <w:lang w:val="en-GB" w:eastAsia="ja-JP" w:bidi="ar-SA"/>
    </w:rPr>
  </w:style>
  <w:style w:type="paragraph" w:customStyle="1" w:styleId="xl85">
    <w:name w:val="xl85"/>
    <w:basedOn w:val="a1"/>
    <w:qFormat/>
    <w:rsid w:val="00D601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6015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6015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6015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60150"/>
    <w:rPr>
      <w:rFonts w:ascii="Calibri Light" w:eastAsia="Times New Roman" w:hAnsi="Calibri Light" w:cs="Times New Roman"/>
      <w:color w:val="2F5496"/>
      <w:lang w:eastAsia="en-US"/>
    </w:rPr>
  </w:style>
  <w:style w:type="paragraph" w:customStyle="1" w:styleId="msonormal0">
    <w:name w:val="msonormal"/>
    <w:basedOn w:val="a1"/>
    <w:qFormat/>
    <w:rsid w:val="00D6015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60150"/>
    <w:rPr>
      <w:lang w:eastAsia="en-US"/>
    </w:rPr>
  </w:style>
  <w:style w:type="character" w:customStyle="1" w:styleId="29">
    <w:name w:val="コメント内容 (文字)2"/>
    <w:link w:val="af8"/>
    <w:qFormat/>
    <w:rsid w:val="00D60150"/>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D60150"/>
    <w:pPr>
      <w:autoSpaceDN w:val="0"/>
    </w:pPr>
    <w:rPr>
      <w:rFonts w:eastAsia="SimSun" w:cs="Symbol"/>
      <w:color w:val="FF0000"/>
    </w:rPr>
  </w:style>
  <w:style w:type="character" w:customStyle="1" w:styleId="B1Char1">
    <w:name w:val="B1 Char1"/>
    <w:qFormat/>
    <w:rsid w:val="00D60150"/>
    <w:rPr>
      <w:rFonts w:ascii="Times New Roman" w:hAnsi="Times New Roman" w:cs="Times New Roman" w:hint="default"/>
      <w:lang w:val="en-GB"/>
    </w:rPr>
  </w:style>
  <w:style w:type="character" w:customStyle="1" w:styleId="EXChar">
    <w:name w:val="EX Char"/>
    <w:qFormat/>
    <w:rsid w:val="00D60150"/>
    <w:rPr>
      <w:rFonts w:ascii="Times New Roman" w:hAnsi="Times New Roman"/>
      <w:lang w:val="en-GB" w:eastAsia="en-US"/>
    </w:rPr>
  </w:style>
  <w:style w:type="paragraph" w:customStyle="1" w:styleId="14">
    <w:name w:val="正文1"/>
    <w:qFormat/>
    <w:rsid w:val="00D60150"/>
    <w:pPr>
      <w:jc w:val="both"/>
    </w:pPr>
    <w:rPr>
      <w:rFonts w:ascii="Times New Roman" w:eastAsia="SimSun" w:hAnsi="Times New Roman"/>
      <w:kern w:val="2"/>
      <w:sz w:val="21"/>
      <w:szCs w:val="21"/>
      <w:lang w:val="en-US" w:eastAsia="zh-CN"/>
    </w:rPr>
  </w:style>
  <w:style w:type="character" w:customStyle="1" w:styleId="B2Char1">
    <w:name w:val="B2 Char1"/>
    <w:link w:val="B2"/>
    <w:rsid w:val="00D60150"/>
    <w:rPr>
      <w:rFonts w:ascii="Times New Roman" w:hAnsi="Times New Roman"/>
      <w:lang w:val="en-GB" w:eastAsia="en-US"/>
    </w:rPr>
  </w:style>
  <w:style w:type="table" w:styleId="afd">
    <w:name w:val="Table Grid"/>
    <w:aliases w:val="SGS Table Basic 1"/>
    <w:basedOn w:val="a3"/>
    <w:uiPriority w:val="39"/>
    <w:qFormat/>
    <w:rsid w:val="00D601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60150"/>
    <w:rPr>
      <w:rFonts w:ascii="Courier New" w:hAnsi="Courier New"/>
      <w:noProof/>
      <w:sz w:val="16"/>
      <w:lang w:val="en-GB" w:eastAsia="en-US"/>
    </w:rPr>
  </w:style>
  <w:style w:type="character" w:customStyle="1" w:styleId="B1Zchn">
    <w:name w:val="B1 Zchn"/>
    <w:qFormat/>
    <w:locked/>
    <w:rsid w:val="00D60150"/>
    <w:rPr>
      <w:rFonts w:ascii="Times New Roman" w:hAnsi="Times New Roman"/>
      <w:lang w:val="en-GB"/>
    </w:rPr>
  </w:style>
  <w:style w:type="character" w:customStyle="1" w:styleId="EditorsNoteChar">
    <w:name w:val="Editor's Note Char"/>
    <w:qFormat/>
    <w:rsid w:val="00D60150"/>
    <w:rPr>
      <w:color w:val="FF0000"/>
    </w:rPr>
  </w:style>
  <w:style w:type="character" w:customStyle="1" w:styleId="B4Char">
    <w:name w:val="B4 Char"/>
    <w:link w:val="B4"/>
    <w:qFormat/>
    <w:rsid w:val="00D60150"/>
    <w:rPr>
      <w:rFonts w:ascii="Times New Roman" w:hAnsi="Times New Roman"/>
      <w:lang w:val="en-GB" w:eastAsia="en-US"/>
    </w:rPr>
  </w:style>
  <w:style w:type="character" w:customStyle="1" w:styleId="B2Char">
    <w:name w:val="B2 Char"/>
    <w:qFormat/>
    <w:rsid w:val="00D60150"/>
    <w:rPr>
      <w:rFonts w:ascii="Times New Roman" w:hAnsi="Times New Roman"/>
      <w:lang w:val="en-GB"/>
    </w:rPr>
  </w:style>
  <w:style w:type="character" w:customStyle="1" w:styleId="NOZchn">
    <w:name w:val="NO Zchn"/>
    <w:qFormat/>
    <w:rsid w:val="00D60150"/>
    <w:rPr>
      <w:rFonts w:ascii="Times New Roman" w:hAnsi="Times New Roman"/>
      <w:lang w:val="en-GB"/>
    </w:rPr>
  </w:style>
  <w:style w:type="character" w:customStyle="1" w:styleId="ENChar">
    <w:name w:val="EN Char"/>
    <w:rsid w:val="00D60150"/>
    <w:rPr>
      <w:rFonts w:ascii="Times New Roman" w:hAnsi="Times New Roman"/>
      <w:color w:val="FF0000"/>
      <w:lang w:val="en-US" w:eastAsia="en-US"/>
    </w:rPr>
  </w:style>
  <w:style w:type="character" w:customStyle="1" w:styleId="B3Char">
    <w:name w:val="B3 Char"/>
    <w:link w:val="B3"/>
    <w:qFormat/>
    <w:rsid w:val="00D60150"/>
    <w:rPr>
      <w:rFonts w:ascii="Times New Roman" w:hAnsi="Times New Roman"/>
      <w:lang w:val="en-GB" w:eastAsia="en-US"/>
    </w:rPr>
  </w:style>
  <w:style w:type="character" w:customStyle="1" w:styleId="TFChar">
    <w:name w:val="TF Char"/>
    <w:link w:val="TF"/>
    <w:qFormat/>
    <w:rsid w:val="00D60150"/>
    <w:rPr>
      <w:rFonts w:ascii="Arial" w:hAnsi="Arial"/>
      <w:b/>
      <w:lang w:val="en-GB" w:eastAsia="en-US"/>
    </w:rPr>
  </w:style>
  <w:style w:type="character" w:styleId="afe">
    <w:name w:val="page number"/>
    <w:qFormat/>
    <w:rsid w:val="00D60150"/>
  </w:style>
  <w:style w:type="character" w:customStyle="1" w:styleId="THC">
    <w:name w:val="TH C"/>
    <w:rsid w:val="00D60150"/>
    <w:rPr>
      <w:rFonts w:ascii="Arial" w:eastAsia="ＭＳ 明朝" w:hAnsi="Arial" w:cs="Arial"/>
      <w:b/>
      <w:bCs/>
      <w:lang w:val="en-GB" w:eastAsia="ja-JP"/>
    </w:rPr>
  </w:style>
  <w:style w:type="character" w:customStyle="1" w:styleId="TALZchn">
    <w:name w:val="TAL Zchn"/>
    <w:rsid w:val="00D60150"/>
    <w:rPr>
      <w:rFonts w:ascii="Arial" w:hAnsi="Arial"/>
      <w:sz w:val="18"/>
      <w:lang w:val="en-GB" w:eastAsia="en-US" w:bidi="ar-SA"/>
    </w:rPr>
  </w:style>
  <w:style w:type="character" w:customStyle="1" w:styleId="Heading4C">
    <w:name w:val="Heading 4 C"/>
    <w:rsid w:val="00D60150"/>
    <w:rPr>
      <w:rFonts w:ascii="Arial" w:hAnsi="Arial"/>
      <w:sz w:val="24"/>
      <w:szCs w:val="28"/>
      <w:lang w:val="en-GB" w:eastAsia="en-US" w:bidi="ar-SA"/>
    </w:rPr>
  </w:style>
  <w:style w:type="character" w:customStyle="1" w:styleId="H6C">
    <w:name w:val="H6 C"/>
    <w:rsid w:val="00D60150"/>
    <w:rPr>
      <w:rFonts w:ascii="Arial" w:hAnsi="Arial"/>
      <w:sz w:val="22"/>
      <w:lang w:val="en-GB" w:eastAsia="ja-JP" w:bidi="ar-SA"/>
    </w:rPr>
  </w:style>
  <w:style w:type="character" w:customStyle="1" w:styleId="h51">
    <w:name w:val="h5 1"/>
    <w:rsid w:val="00D60150"/>
    <w:rPr>
      <w:rFonts w:ascii="Arial" w:eastAsia="ＭＳ 明朝" w:hAnsi="Arial"/>
      <w:sz w:val="22"/>
      <w:lang w:val="en-GB" w:eastAsia="en-US" w:bidi="ar-SA"/>
    </w:rPr>
  </w:style>
  <w:style w:type="paragraph" w:customStyle="1" w:styleId="TALCharChar">
    <w:name w:val="TAL Char Char"/>
    <w:basedOn w:val="a1"/>
    <w:link w:val="TALCharCharChar"/>
    <w:qFormat/>
    <w:rsid w:val="00D6015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60150"/>
    <w:rPr>
      <w:rFonts w:ascii="Arial" w:hAnsi="Arial"/>
      <w:sz w:val="18"/>
      <w:lang w:val="en-GB" w:eastAsia="ja-JP"/>
    </w:rPr>
  </w:style>
  <w:style w:type="paragraph" w:customStyle="1" w:styleId="Note">
    <w:name w:val="Note"/>
    <w:basedOn w:val="a1"/>
    <w:qFormat/>
    <w:rsid w:val="00D60150"/>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D60150"/>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D60150"/>
    <w:pPr>
      <w:overflowPunct w:val="0"/>
      <w:autoSpaceDE w:val="0"/>
      <w:autoSpaceDN w:val="0"/>
      <w:adjustRightInd w:val="0"/>
      <w:spacing w:after="0"/>
      <w:textAlignment w:val="baseline"/>
    </w:pPr>
    <w:rPr>
      <w:b/>
      <w:lang w:eastAsia="en-GB"/>
    </w:rPr>
  </w:style>
  <w:style w:type="paragraph" w:customStyle="1" w:styleId="HO">
    <w:name w:val="HO"/>
    <w:basedOn w:val="a1"/>
    <w:qFormat/>
    <w:rsid w:val="00D60150"/>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D60150"/>
    <w:pPr>
      <w:overflowPunct w:val="0"/>
      <w:autoSpaceDE w:val="0"/>
      <w:autoSpaceDN w:val="0"/>
      <w:adjustRightInd w:val="0"/>
      <w:spacing w:after="0"/>
      <w:jc w:val="both"/>
      <w:textAlignment w:val="baseline"/>
    </w:pPr>
    <w:rPr>
      <w:lang w:eastAsia="en-GB"/>
    </w:rPr>
  </w:style>
  <w:style w:type="paragraph" w:customStyle="1" w:styleId="ZK">
    <w:name w:val="ZK"/>
    <w:qFormat/>
    <w:rsid w:val="00D60150"/>
    <w:pPr>
      <w:spacing w:after="240" w:line="240" w:lineRule="atLeast"/>
      <w:ind w:left="1191" w:right="113" w:hanging="1191"/>
    </w:pPr>
    <w:rPr>
      <w:rFonts w:ascii="Times New Roman" w:hAnsi="Times New Roman"/>
      <w:lang w:val="en-GB" w:eastAsia="en-US"/>
    </w:rPr>
  </w:style>
  <w:style w:type="paragraph" w:customStyle="1" w:styleId="ZC">
    <w:name w:val="ZC"/>
    <w:qFormat/>
    <w:rsid w:val="00D60150"/>
    <w:pPr>
      <w:spacing w:line="360" w:lineRule="atLeast"/>
      <w:jc w:val="center"/>
    </w:pPr>
    <w:rPr>
      <w:rFonts w:ascii="Times New Roman" w:hAnsi="Times New Roman"/>
      <w:lang w:val="en-GB" w:eastAsia="en-US"/>
    </w:rPr>
  </w:style>
  <w:style w:type="paragraph" w:styleId="54">
    <w:name w:val="List Number 5"/>
    <w:basedOn w:val="a1"/>
    <w:qFormat/>
    <w:rsid w:val="00D60150"/>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D60150"/>
    <w:pPr>
      <w:spacing w:before="120"/>
      <w:outlineLvl w:val="2"/>
    </w:pPr>
    <w:rPr>
      <w:sz w:val="28"/>
    </w:rPr>
  </w:style>
  <w:style w:type="paragraph" w:customStyle="1" w:styleId="Heading2Head2A2">
    <w:name w:val="Heading 2.Head2A.2"/>
    <w:basedOn w:val="10"/>
    <w:next w:val="a1"/>
    <w:qFormat/>
    <w:rsid w:val="00D601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D60150"/>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D60150"/>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015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015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015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015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0150"/>
    <w:rPr>
      <w:rFonts w:ascii="Arial" w:hAnsi="Arial"/>
      <w:sz w:val="24"/>
      <w:lang w:val="en-GB" w:eastAsia="ja-JP" w:bidi="ar-SA"/>
    </w:rPr>
  </w:style>
  <w:style w:type="paragraph" w:customStyle="1" w:styleId="Reference">
    <w:name w:val="Reference"/>
    <w:basedOn w:val="a1"/>
    <w:qFormat/>
    <w:rsid w:val="00D60150"/>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D6015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60150"/>
    <w:rPr>
      <w:rFonts w:ascii="Arial" w:hAnsi="Arial"/>
      <w:b/>
      <w:i/>
      <w:noProof/>
      <w:sz w:val="18"/>
    </w:rPr>
  </w:style>
  <w:style w:type="paragraph" w:customStyle="1" w:styleId="CarCar5">
    <w:name w:val="Car Car5"/>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60150"/>
    <w:rPr>
      <w:sz w:val="16"/>
      <w:lang w:val="en-GB"/>
    </w:rPr>
  </w:style>
  <w:style w:type="paragraph" w:styleId="aff">
    <w:name w:val="index heading"/>
    <w:basedOn w:val="a1"/>
    <w:next w:val="a1"/>
    <w:qFormat/>
    <w:rsid w:val="00D6015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D60150"/>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D60150"/>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D60150"/>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60150"/>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D60150"/>
    <w:rPr>
      <w:rFonts w:ascii="Times New Roman" w:eastAsia="SimSun" w:hAnsi="Times New Roman"/>
      <w:lang w:val="en-GB" w:eastAsia="en-GB"/>
    </w:rPr>
  </w:style>
  <w:style w:type="paragraph" w:customStyle="1" w:styleId="FL">
    <w:name w:val="FL"/>
    <w:basedOn w:val="a1"/>
    <w:qFormat/>
    <w:rsid w:val="00D6015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D6015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60150"/>
    <w:rPr>
      <w:rFonts w:ascii="Courier New" w:eastAsia="Times New Roman" w:hAnsi="Courier New" w:cs="Courier New"/>
      <w:sz w:val="20"/>
      <w:szCs w:val="20"/>
    </w:rPr>
  </w:style>
  <w:style w:type="character" w:customStyle="1" w:styleId="B3Char2">
    <w:name w:val="B3 Char2"/>
    <w:qFormat/>
    <w:rsid w:val="00D60150"/>
    <w:rPr>
      <w:rFonts w:ascii="Times New Roman" w:hAnsi="Times New Roman"/>
      <w:lang w:val="en-GB"/>
    </w:rPr>
  </w:style>
  <w:style w:type="character" w:customStyle="1" w:styleId="B5Char">
    <w:name w:val="B5 Char"/>
    <w:link w:val="B5"/>
    <w:qFormat/>
    <w:rsid w:val="00D60150"/>
    <w:rPr>
      <w:rFonts w:ascii="Times New Roman" w:hAnsi="Times New Roman"/>
      <w:lang w:val="en-GB" w:eastAsia="en-US"/>
    </w:rPr>
  </w:style>
  <w:style w:type="paragraph" w:customStyle="1" w:styleId="Revision1">
    <w:name w:val="Revision1"/>
    <w:hidden/>
    <w:semiHidden/>
    <w:qFormat/>
    <w:rsid w:val="00D60150"/>
    <w:rPr>
      <w:rFonts w:ascii="Times New Roman" w:eastAsia="Batang" w:hAnsi="Times New Roman"/>
      <w:lang w:val="en-GB" w:eastAsia="en-US"/>
    </w:rPr>
  </w:style>
  <w:style w:type="character" w:customStyle="1" w:styleId="CharChar">
    <w:name w:val="Char Char"/>
    <w:rsid w:val="00D60150"/>
    <w:rPr>
      <w:rFonts w:ascii="Arial" w:hAnsi="Arial"/>
      <w:sz w:val="28"/>
      <w:lang w:val="en-GB" w:eastAsia="en-US"/>
    </w:rPr>
  </w:style>
  <w:style w:type="character" w:customStyle="1" w:styleId="CharChar9">
    <w:name w:val="Char Char9"/>
    <w:qFormat/>
    <w:rsid w:val="00D60150"/>
    <w:rPr>
      <w:rFonts w:ascii="Arial" w:eastAsia="ＭＳ 明朝" w:hAnsi="Arial" w:cs="CG Times (WN)"/>
      <w:kern w:val="0"/>
      <w:sz w:val="22"/>
      <w:szCs w:val="20"/>
      <w:lang w:val="en-GB" w:eastAsia="ar-SA"/>
    </w:rPr>
  </w:style>
  <w:style w:type="character" w:customStyle="1" w:styleId="CharChar3">
    <w:name w:val="Char Char3"/>
    <w:rsid w:val="00D60150"/>
    <w:rPr>
      <w:rFonts w:ascii="Arial" w:hAnsi="Arial"/>
      <w:sz w:val="22"/>
      <w:lang w:val="en-GB" w:eastAsia="en-US" w:bidi="ar-SA"/>
    </w:rPr>
  </w:style>
  <w:style w:type="paragraph" w:customStyle="1" w:styleId="15">
    <w:name w:val="无间隔1"/>
    <w:qFormat/>
    <w:rsid w:val="00D60150"/>
    <w:rPr>
      <w:rFonts w:ascii="Times New Roman" w:eastAsia="SimSun" w:hAnsi="Times New Roman"/>
      <w:lang w:val="en-GB" w:eastAsia="en-US"/>
    </w:rPr>
  </w:style>
  <w:style w:type="paragraph" w:customStyle="1" w:styleId="Arial">
    <w:name w:val="Arial"/>
    <w:basedOn w:val="a1"/>
    <w:qFormat/>
    <w:rsid w:val="00D60150"/>
    <w:pPr>
      <w:tabs>
        <w:tab w:val="right" w:pos="9639"/>
      </w:tabs>
    </w:pPr>
    <w:rPr>
      <w:rFonts w:eastAsia="Batang"/>
      <w:b/>
      <w:bCs/>
      <w:lang w:val="fr-FR" w:eastAsia="en-GB"/>
    </w:rPr>
  </w:style>
  <w:style w:type="paragraph" w:customStyle="1" w:styleId="16">
    <w:name w:val="修订1"/>
    <w:hidden/>
    <w:semiHidden/>
    <w:qFormat/>
    <w:rsid w:val="00D60150"/>
    <w:rPr>
      <w:rFonts w:ascii="Times New Roman" w:eastAsia="Batang" w:hAnsi="Times New Roman"/>
      <w:lang w:val="en-GB" w:eastAsia="en-US"/>
    </w:rPr>
  </w:style>
  <w:style w:type="character" w:customStyle="1" w:styleId="CharChar4">
    <w:name w:val="Char Char4"/>
    <w:qFormat/>
    <w:rsid w:val="00D60150"/>
    <w:rPr>
      <w:rFonts w:ascii="Arial" w:hAnsi="Arial"/>
      <w:sz w:val="24"/>
      <w:lang w:val="en-GB" w:eastAsia="en-US" w:bidi="ar-SA"/>
    </w:rPr>
  </w:style>
  <w:style w:type="character" w:customStyle="1" w:styleId="CharChar2">
    <w:name w:val="Char Char2"/>
    <w:rsid w:val="00D60150"/>
    <w:rPr>
      <w:rFonts w:ascii="Arial" w:hAnsi="Arial"/>
      <w:lang w:val="en-GB" w:eastAsia="en-US" w:bidi="ar-SA"/>
    </w:rPr>
  </w:style>
  <w:style w:type="character" w:customStyle="1" w:styleId="CharChar5">
    <w:name w:val="Char Char5"/>
    <w:rsid w:val="00D60150"/>
    <w:rPr>
      <w:rFonts w:ascii="Arial" w:hAnsi="Arial"/>
      <w:sz w:val="28"/>
      <w:lang w:val="en-GB" w:eastAsia="en-US" w:bidi="ar-SA"/>
    </w:rPr>
  </w:style>
  <w:style w:type="paragraph" w:customStyle="1" w:styleId="StyleTAC">
    <w:name w:val="Style TAC +"/>
    <w:basedOn w:val="TAC"/>
    <w:next w:val="TAC"/>
    <w:link w:val="StyleTACChar"/>
    <w:autoRedefine/>
    <w:qFormat/>
    <w:rsid w:val="00D60150"/>
    <w:rPr>
      <w:rFonts w:eastAsia="SimSun"/>
      <w:kern w:val="2"/>
      <w:lang w:eastAsia="ko-KR"/>
    </w:rPr>
  </w:style>
  <w:style w:type="character" w:customStyle="1" w:styleId="StyleTACChar">
    <w:name w:val="Style TAC + Char"/>
    <w:link w:val="StyleTAC"/>
    <w:qFormat/>
    <w:rsid w:val="00D60150"/>
    <w:rPr>
      <w:rFonts w:ascii="Arial" w:eastAsia="SimSun" w:hAnsi="Arial"/>
      <w:kern w:val="2"/>
      <w:sz w:val="18"/>
      <w:lang w:val="en-GB" w:eastAsia="ko-KR"/>
    </w:rPr>
  </w:style>
  <w:style w:type="paragraph" w:customStyle="1" w:styleId="45">
    <w:name w:val="(文字) (文字)4"/>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60150"/>
    <w:rPr>
      <w:rFonts w:ascii="Times New Roman" w:hAnsi="Times New Roman"/>
      <w:lang w:val="en-GB" w:eastAsia="en-US"/>
    </w:rPr>
  </w:style>
  <w:style w:type="paragraph" w:customStyle="1" w:styleId="CarCar">
    <w:name w:val="Car C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D60150"/>
    <w:rPr>
      <w:rFonts w:ascii="Arial" w:eastAsia="SimSun" w:hAnsi="Arial"/>
      <w:b/>
      <w:sz w:val="22"/>
      <w:lang w:val="en-US" w:eastAsia="en-US"/>
    </w:rPr>
  </w:style>
  <w:style w:type="paragraph" w:customStyle="1" w:styleId="B6">
    <w:name w:val="B6"/>
    <w:basedOn w:val="B5"/>
    <w:link w:val="B6Char"/>
    <w:qFormat/>
    <w:rsid w:val="00D6015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D60150"/>
    <w:rPr>
      <w:rFonts w:ascii="Times New Roman" w:eastAsia="SimSun" w:hAnsi="Times New Roman"/>
      <w:lang w:val="en-GB" w:eastAsia="en-GB"/>
    </w:rPr>
  </w:style>
  <w:style w:type="paragraph" w:customStyle="1" w:styleId="B10">
    <w:name w:val="B1+"/>
    <w:basedOn w:val="B1"/>
    <w:link w:val="B1Car"/>
    <w:qFormat/>
    <w:rsid w:val="00D6015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D6015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D6015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D6015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0150"/>
    <w:rPr>
      <w:rFonts w:ascii="Arial" w:eastAsia="SimSun" w:hAnsi="Arial"/>
      <w:sz w:val="32"/>
      <w:lang w:val="en-GB" w:eastAsia="en-US" w:bidi="ar-SA"/>
    </w:rPr>
  </w:style>
  <w:style w:type="character" w:customStyle="1" w:styleId="CharChar16">
    <w:name w:val="Char Char16"/>
    <w:rsid w:val="00D60150"/>
    <w:rPr>
      <w:rFonts w:ascii="Arial" w:eastAsia="SimSun" w:hAnsi="Arial"/>
      <w:lang w:val="en-GB" w:eastAsia="en-US" w:bidi="ar-SA"/>
    </w:rPr>
  </w:style>
  <w:style w:type="character" w:customStyle="1" w:styleId="CharChar14">
    <w:name w:val="Char Char14"/>
    <w:rsid w:val="00D60150"/>
    <w:rPr>
      <w:rFonts w:ascii="Arial" w:eastAsia="SimSun" w:hAnsi="Arial"/>
      <w:sz w:val="36"/>
      <w:lang w:val="en-GB" w:eastAsia="en-US" w:bidi="ar-SA"/>
    </w:rPr>
  </w:style>
  <w:style w:type="paragraph" w:customStyle="1" w:styleId="Copyright">
    <w:name w:val="Copyright"/>
    <w:basedOn w:val="a1"/>
    <w:qFormat/>
    <w:rsid w:val="00D6015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D60150"/>
    <w:rPr>
      <w:rFonts w:ascii="Times New Roman" w:hAnsi="Times New Roman"/>
      <w:lang w:val="en-GB" w:eastAsia="en-US"/>
    </w:rPr>
  </w:style>
  <w:style w:type="paragraph" w:customStyle="1" w:styleId="CarCar1CharCharCarCar">
    <w:name w:val="Car Car1 Char Char Car Car"/>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D60150"/>
    <w:rPr>
      <w:rFonts w:eastAsia="SimSun"/>
      <w:i/>
      <w:iCs/>
      <w:lang w:eastAsia="en-GB"/>
    </w:rPr>
  </w:style>
  <w:style w:type="character" w:customStyle="1" w:styleId="B1LatinItaliqueCar">
    <w:name w:val="B1 + (Latin) Italique Car"/>
    <w:link w:val="B1LatinItalique"/>
    <w:rsid w:val="00D60150"/>
    <w:rPr>
      <w:rFonts w:ascii="Times New Roman" w:eastAsia="SimSun" w:hAnsi="Times New Roman"/>
      <w:i/>
      <w:iCs/>
      <w:lang w:val="en-GB" w:eastAsia="en-GB"/>
    </w:rPr>
  </w:style>
  <w:style w:type="paragraph" w:customStyle="1" w:styleId="FooterCentred">
    <w:name w:val="FooterCentred"/>
    <w:basedOn w:val="af"/>
    <w:qFormat/>
    <w:rsid w:val="00D601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D60150"/>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D60150"/>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D60150"/>
    <w:rPr>
      <w:rFonts w:ascii="Times New Roman" w:hAnsi="Times New Roman"/>
      <w:lang w:val="en-GB" w:eastAsia="x-none"/>
    </w:rPr>
  </w:style>
  <w:style w:type="character" w:customStyle="1" w:styleId="CharChar25">
    <w:name w:val="Char Char25"/>
    <w:rsid w:val="00D60150"/>
    <w:rPr>
      <w:rFonts w:ascii="Arial" w:hAnsi="Arial"/>
      <w:lang w:val="en-GB" w:eastAsia="en-US"/>
    </w:rPr>
  </w:style>
  <w:style w:type="character" w:customStyle="1" w:styleId="CharChar24">
    <w:name w:val="Char Char24"/>
    <w:rsid w:val="00D60150"/>
    <w:rPr>
      <w:rFonts w:ascii="Arial" w:hAnsi="Arial"/>
      <w:sz w:val="36"/>
      <w:lang w:val="en-GB" w:eastAsia="en-US"/>
    </w:rPr>
  </w:style>
  <w:style w:type="character" w:customStyle="1" w:styleId="CharChar17">
    <w:name w:val="Char Char17"/>
    <w:rsid w:val="00D60150"/>
    <w:rPr>
      <w:rFonts w:ascii="Tahoma" w:hAnsi="Tahoma" w:cs="Tahoma"/>
      <w:shd w:val="clear" w:color="auto" w:fill="000080"/>
      <w:lang w:val="en-GB" w:eastAsia="en-US"/>
    </w:rPr>
  </w:style>
  <w:style w:type="character" w:customStyle="1" w:styleId="CharChar19">
    <w:name w:val="Char Char19"/>
    <w:rsid w:val="00D60150"/>
    <w:rPr>
      <w:rFonts w:ascii="Times New Roman" w:hAnsi="Times New Roman"/>
      <w:lang w:val="en-GB"/>
    </w:rPr>
  </w:style>
  <w:style w:type="character" w:customStyle="1" w:styleId="CharChar20">
    <w:name w:val="Char Char20"/>
    <w:rsid w:val="00D6015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0150"/>
    <w:rPr>
      <w:rFonts w:ascii="Arial" w:hAnsi="Arial"/>
      <w:sz w:val="36"/>
      <w:lang w:val="en-GB" w:eastAsia="en-US" w:bidi="ar-SA"/>
    </w:rPr>
  </w:style>
  <w:style w:type="paragraph" w:customStyle="1" w:styleId="RecCCITT">
    <w:name w:val="Rec_CCITT_#"/>
    <w:basedOn w:val="a1"/>
    <w:qFormat/>
    <w:rsid w:val="00D60150"/>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D60150"/>
    <w:rPr>
      <w:rFonts w:ascii="Times New Roman" w:eastAsia="Batang" w:hAnsi="Times New Roman"/>
      <w:lang w:val="en-GB" w:eastAsia="en-US"/>
    </w:rPr>
  </w:style>
  <w:style w:type="character" w:customStyle="1" w:styleId="CharChar30">
    <w:name w:val="Char Char30"/>
    <w:rsid w:val="00D60150"/>
    <w:rPr>
      <w:rFonts w:ascii="Arial" w:hAnsi="Arial"/>
      <w:lang w:val="en-GB" w:eastAsia="en-US"/>
    </w:rPr>
  </w:style>
  <w:style w:type="character" w:customStyle="1" w:styleId="CharChar29">
    <w:name w:val="Char Char29"/>
    <w:qFormat/>
    <w:rsid w:val="00D60150"/>
    <w:rPr>
      <w:rFonts w:ascii="Arial" w:hAnsi="Arial"/>
      <w:sz w:val="36"/>
      <w:lang w:val="en-GB" w:eastAsia="en-US"/>
    </w:rPr>
  </w:style>
  <w:style w:type="character" w:customStyle="1" w:styleId="CharChar26">
    <w:name w:val="Char Char26"/>
    <w:rsid w:val="00D60150"/>
    <w:rPr>
      <w:rFonts w:ascii="Times New Roman" w:hAnsi="Times New Roman"/>
      <w:lang w:val="en-GB" w:eastAsia="en-US"/>
    </w:rPr>
  </w:style>
  <w:style w:type="character" w:customStyle="1" w:styleId="CharChar28">
    <w:name w:val="Char Char28"/>
    <w:qFormat/>
    <w:rsid w:val="00D60150"/>
    <w:rPr>
      <w:rFonts w:ascii="Arial" w:hAnsi="Arial"/>
      <w:sz w:val="36"/>
      <w:lang w:val="en-GB" w:eastAsia="en-US"/>
    </w:rPr>
  </w:style>
  <w:style w:type="character" w:customStyle="1" w:styleId="CharChar27">
    <w:name w:val="Char Char27"/>
    <w:rsid w:val="00D60150"/>
    <w:rPr>
      <w:rFonts w:ascii="Arial" w:hAnsi="Arial"/>
      <w:b/>
      <w:i/>
      <w:noProof/>
      <w:sz w:val="18"/>
      <w:lang w:val="en-GB" w:eastAsia="en-US"/>
    </w:rPr>
  </w:style>
  <w:style w:type="paragraph" w:customStyle="1" w:styleId="2a">
    <w:name w:val="无间隔2"/>
    <w:qFormat/>
    <w:rsid w:val="00D60150"/>
    <w:rPr>
      <w:rFonts w:ascii="Times New Roman" w:eastAsia="SimSun" w:hAnsi="Times New Roman"/>
      <w:lang w:val="en-GB" w:eastAsia="en-US"/>
    </w:rPr>
  </w:style>
  <w:style w:type="paragraph" w:customStyle="1" w:styleId="2b">
    <w:name w:val="修订2"/>
    <w:hidden/>
    <w:semiHidden/>
    <w:qFormat/>
    <w:rsid w:val="00D60150"/>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D6015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0150"/>
    <w:rPr>
      <w:rFonts w:ascii="Arial" w:hAnsi="Arial"/>
      <w:sz w:val="36"/>
      <w:lang w:val="en-GB"/>
    </w:rPr>
  </w:style>
  <w:style w:type="paragraph" w:customStyle="1" w:styleId="TableText">
    <w:name w:val="TableText"/>
    <w:basedOn w:val="affb"/>
    <w:qFormat/>
    <w:rsid w:val="00D60150"/>
  </w:style>
  <w:style w:type="paragraph" w:styleId="affb">
    <w:name w:val="Body Text Indent"/>
    <w:basedOn w:val="a1"/>
    <w:link w:val="affc"/>
    <w:qFormat/>
    <w:rsid w:val="00D6015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D60150"/>
    <w:rPr>
      <w:rFonts w:ascii="Times New Roman" w:eastAsia="SimSun" w:hAnsi="Times New Roman"/>
      <w:snapToGrid w:val="0"/>
      <w:kern w:val="2"/>
      <w:sz w:val="21"/>
      <w:lang w:val="en-GB" w:eastAsia="x-none"/>
    </w:rPr>
  </w:style>
  <w:style w:type="paragraph" w:styleId="2c">
    <w:name w:val="Body Text 2"/>
    <w:basedOn w:val="a1"/>
    <w:link w:val="2d"/>
    <w:qFormat/>
    <w:rsid w:val="00D60150"/>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D60150"/>
    <w:rPr>
      <w:rFonts w:ascii="Times New Roman" w:eastAsia="SimSun" w:hAnsi="Times New Roman"/>
      <w:i/>
      <w:lang w:val="en-GB" w:eastAsia="x-none"/>
    </w:rPr>
  </w:style>
  <w:style w:type="paragraph" w:styleId="37">
    <w:name w:val="Body Text 3"/>
    <w:basedOn w:val="a1"/>
    <w:link w:val="38"/>
    <w:qFormat/>
    <w:rsid w:val="00D6015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D60150"/>
    <w:rPr>
      <w:rFonts w:ascii="Times New Roman" w:eastAsia="Osaka" w:hAnsi="Times New Roman"/>
      <w:color w:val="000000"/>
      <w:lang w:val="en-GB" w:eastAsia="x-none"/>
    </w:rPr>
  </w:style>
  <w:style w:type="paragraph" w:customStyle="1" w:styleId="CharCharCharCharChar">
    <w:name w:val="Char Char Char Char Char"/>
    <w:semiHidden/>
    <w:qFormat/>
    <w:rsid w:val="00D60150"/>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60150"/>
  </w:style>
  <w:style w:type="paragraph" w:customStyle="1" w:styleId="CharCharChar">
    <w:name w:val="Char Char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0150"/>
    <w:rPr>
      <w:lang w:val="en-GB" w:eastAsia="ja-JP" w:bidi="ar-SA"/>
    </w:rPr>
  </w:style>
  <w:style w:type="paragraph" w:customStyle="1" w:styleId="1Char">
    <w:name w:val="(文字) (文字)1 Char (文字) (文字)"/>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601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015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601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01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0150"/>
    <w:rPr>
      <w:rFonts w:ascii="Arial" w:hAnsi="Arial"/>
      <w:sz w:val="32"/>
      <w:lang w:val="en-GB" w:eastAsia="ja-JP" w:bidi="ar-SA"/>
    </w:rPr>
  </w:style>
  <w:style w:type="character" w:customStyle="1" w:styleId="AndreaLeonardi">
    <w:name w:val="Andrea Leonardi"/>
    <w:semiHidden/>
    <w:qFormat/>
    <w:rsid w:val="00D60150"/>
    <w:rPr>
      <w:rFonts w:ascii="Arial" w:hAnsi="Arial" w:cs="Arial"/>
      <w:color w:val="auto"/>
      <w:sz w:val="20"/>
      <w:szCs w:val="20"/>
    </w:rPr>
  </w:style>
  <w:style w:type="character" w:customStyle="1" w:styleId="NOCharChar">
    <w:name w:val="NO Char Char"/>
    <w:qFormat/>
    <w:rsid w:val="00D60150"/>
    <w:rPr>
      <w:lang w:val="en-GB" w:eastAsia="en-US" w:bidi="ar-SA"/>
    </w:rPr>
  </w:style>
  <w:style w:type="paragraph" w:customStyle="1" w:styleId="affd">
    <w:name w:val="(文字) (文字)"/>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0150"/>
    <w:rPr>
      <w:rFonts w:ascii="Arial" w:hAnsi="Arial"/>
      <w:sz w:val="32"/>
      <w:lang w:val="en-GB" w:eastAsia="en-US" w:bidi="ar-SA"/>
    </w:rPr>
  </w:style>
  <w:style w:type="paragraph" w:customStyle="1" w:styleId="2e">
    <w:name w:val="(文字) (文字)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0150"/>
    <w:rPr>
      <w:rFonts w:ascii="Arial" w:hAnsi="Arial"/>
      <w:sz w:val="32"/>
      <w:lang w:val="en-GB" w:eastAsia="en-US" w:bidi="ar-SA"/>
    </w:rPr>
  </w:style>
  <w:style w:type="paragraph" w:customStyle="1" w:styleId="39">
    <w:name w:val="(文字) (文字)3"/>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0150"/>
    <w:rPr>
      <w:rFonts w:ascii="Arial" w:hAnsi="Arial"/>
      <w:lang w:val="en-GB" w:eastAsia="en-US" w:bidi="ar-SA"/>
    </w:rPr>
  </w:style>
  <w:style w:type="paragraph" w:customStyle="1" w:styleId="18">
    <w:name w:val="(文字) (文字)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D60150"/>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D60150"/>
    <w:rPr>
      <w:rFonts w:ascii="Times New Roman" w:hAnsi="Times New Roman"/>
      <w:lang w:val="en-GB" w:eastAsia="en-GB"/>
    </w:rPr>
  </w:style>
  <w:style w:type="paragraph" w:styleId="affe">
    <w:name w:val="Normal Indent"/>
    <w:aliases w:val="d"/>
    <w:basedOn w:val="a1"/>
    <w:qFormat/>
    <w:rsid w:val="00D60150"/>
    <w:pPr>
      <w:spacing w:after="0"/>
      <w:ind w:left="851"/>
    </w:pPr>
    <w:rPr>
      <w:lang w:val="it-IT" w:eastAsia="en-GB"/>
    </w:rPr>
  </w:style>
  <w:style w:type="character" w:styleId="afff">
    <w:name w:val="Strong"/>
    <w:aliases w:val="Level 2"/>
    <w:qFormat/>
    <w:rsid w:val="00D60150"/>
    <w:rPr>
      <w:b/>
      <w:bCs/>
    </w:rPr>
  </w:style>
  <w:style w:type="character" w:customStyle="1" w:styleId="ZchnZchn5">
    <w:name w:val="Zchn Zchn5"/>
    <w:qFormat/>
    <w:rsid w:val="00D60150"/>
    <w:rPr>
      <w:rFonts w:ascii="Courier New" w:eastAsia="Batang" w:hAnsi="Courier New"/>
      <w:lang w:val="nb-NO" w:eastAsia="en-US" w:bidi="ar-SA"/>
    </w:rPr>
  </w:style>
  <w:style w:type="character" w:customStyle="1" w:styleId="CharChar10">
    <w:name w:val="Char Char10"/>
    <w:qFormat/>
    <w:rsid w:val="00D60150"/>
    <w:rPr>
      <w:rFonts w:ascii="Times New Roman" w:hAnsi="Times New Roman"/>
      <w:lang w:val="en-GB" w:eastAsia="en-US"/>
    </w:rPr>
  </w:style>
  <w:style w:type="character" w:customStyle="1" w:styleId="CharChar8">
    <w:name w:val="Char Char8"/>
    <w:semiHidden/>
    <w:qFormat/>
    <w:rsid w:val="00D60150"/>
    <w:rPr>
      <w:rFonts w:ascii="Times New Roman" w:hAnsi="Times New Roman"/>
      <w:b/>
      <w:bCs/>
      <w:lang w:val="en-GB" w:eastAsia="en-US"/>
    </w:rPr>
  </w:style>
  <w:style w:type="paragraph" w:styleId="afff0">
    <w:name w:val="endnote text"/>
    <w:basedOn w:val="a1"/>
    <w:link w:val="afff1"/>
    <w:qFormat/>
    <w:rsid w:val="00D60150"/>
    <w:pPr>
      <w:snapToGrid w:val="0"/>
    </w:pPr>
    <w:rPr>
      <w:rFonts w:eastAsia="SimSun"/>
      <w:lang w:eastAsia="x-none"/>
    </w:rPr>
  </w:style>
  <w:style w:type="character" w:customStyle="1" w:styleId="afff1">
    <w:name w:val="文末脚注文字列 (文字)"/>
    <w:basedOn w:val="a2"/>
    <w:link w:val="afff0"/>
    <w:qFormat/>
    <w:rsid w:val="00D60150"/>
    <w:rPr>
      <w:rFonts w:ascii="Times New Roman" w:eastAsia="SimSun" w:hAnsi="Times New Roman"/>
      <w:lang w:val="en-GB" w:eastAsia="x-none"/>
    </w:rPr>
  </w:style>
  <w:style w:type="character" w:styleId="afff2">
    <w:name w:val="endnote reference"/>
    <w:qFormat/>
    <w:rsid w:val="00D60150"/>
    <w:rPr>
      <w:vertAlign w:val="superscript"/>
    </w:rPr>
  </w:style>
  <w:style w:type="character" w:customStyle="1" w:styleId="btChar3">
    <w:name w:val="bt Char3"/>
    <w:aliases w:val="bt Car Char Char3"/>
    <w:qFormat/>
    <w:rsid w:val="00D60150"/>
    <w:rPr>
      <w:lang w:val="en-GB" w:eastAsia="ja-JP" w:bidi="ar-SA"/>
    </w:rPr>
  </w:style>
  <w:style w:type="paragraph" w:styleId="afff3">
    <w:name w:val="Title"/>
    <w:aliases w:val="Section Header"/>
    <w:basedOn w:val="a1"/>
    <w:next w:val="a1"/>
    <w:link w:val="afff4"/>
    <w:qFormat/>
    <w:rsid w:val="00D6015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D60150"/>
    <w:rPr>
      <w:rFonts w:ascii="Courier New" w:eastAsia="SimSun" w:hAnsi="Courier New"/>
      <w:lang w:val="nb-NO" w:eastAsia="x-none"/>
    </w:rPr>
  </w:style>
  <w:style w:type="paragraph" w:styleId="afff5">
    <w:name w:val="Date"/>
    <w:basedOn w:val="a1"/>
    <w:next w:val="a1"/>
    <w:link w:val="afff6"/>
    <w:qFormat/>
    <w:rsid w:val="00D60150"/>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D60150"/>
    <w:rPr>
      <w:rFonts w:ascii="Times New Roman" w:eastAsia="SimSun" w:hAnsi="Times New Roman"/>
      <w:lang w:val="en-GB" w:eastAsia="x-none"/>
    </w:rPr>
  </w:style>
  <w:style w:type="character" w:customStyle="1" w:styleId="Char0">
    <w:name w:val="日期 Char"/>
    <w:rsid w:val="00D60150"/>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D60150"/>
    <w:rPr>
      <w:rFonts w:ascii="Times New Roman" w:eastAsia="SimSun" w:hAnsi="Times New Roman"/>
      <w:b/>
      <w:lang w:val="en-GB" w:eastAsia="x-none"/>
    </w:rPr>
  </w:style>
  <w:style w:type="paragraph" w:customStyle="1" w:styleId="AutoCorrect">
    <w:name w:val="AutoCorrect"/>
    <w:qFormat/>
    <w:rsid w:val="00D60150"/>
    <w:rPr>
      <w:rFonts w:ascii="Times New Roman" w:eastAsia="SimSun" w:hAnsi="Times New Roman"/>
      <w:sz w:val="24"/>
      <w:szCs w:val="24"/>
      <w:lang w:val="en-GB" w:eastAsia="ko-KR"/>
    </w:rPr>
  </w:style>
  <w:style w:type="paragraph" w:customStyle="1" w:styleId="-PAGE-">
    <w:name w:val="- PAGE -"/>
    <w:qFormat/>
    <w:rsid w:val="00D60150"/>
    <w:rPr>
      <w:rFonts w:ascii="Times New Roman" w:eastAsia="SimSun" w:hAnsi="Times New Roman"/>
      <w:sz w:val="24"/>
      <w:szCs w:val="24"/>
      <w:lang w:val="en-GB" w:eastAsia="ko-KR"/>
    </w:rPr>
  </w:style>
  <w:style w:type="paragraph" w:customStyle="1" w:styleId="PageXofY">
    <w:name w:val="Page X of Y"/>
    <w:qFormat/>
    <w:rsid w:val="00D60150"/>
    <w:rPr>
      <w:rFonts w:ascii="Times New Roman" w:eastAsia="SimSun" w:hAnsi="Times New Roman"/>
      <w:sz w:val="24"/>
      <w:szCs w:val="24"/>
      <w:lang w:val="en-GB" w:eastAsia="ko-KR"/>
    </w:rPr>
  </w:style>
  <w:style w:type="paragraph" w:customStyle="1" w:styleId="Createdby">
    <w:name w:val="Created by"/>
    <w:qFormat/>
    <w:rsid w:val="00D60150"/>
    <w:rPr>
      <w:rFonts w:ascii="Times New Roman" w:eastAsia="SimSun" w:hAnsi="Times New Roman"/>
      <w:sz w:val="24"/>
      <w:szCs w:val="24"/>
      <w:lang w:val="en-GB" w:eastAsia="ko-KR"/>
    </w:rPr>
  </w:style>
  <w:style w:type="paragraph" w:customStyle="1" w:styleId="Createdon">
    <w:name w:val="Created on"/>
    <w:qFormat/>
    <w:rsid w:val="00D60150"/>
    <w:rPr>
      <w:rFonts w:ascii="Times New Roman" w:eastAsia="SimSun" w:hAnsi="Times New Roman"/>
      <w:sz w:val="24"/>
      <w:szCs w:val="24"/>
      <w:lang w:val="en-GB" w:eastAsia="ko-KR"/>
    </w:rPr>
  </w:style>
  <w:style w:type="paragraph" w:customStyle="1" w:styleId="Lastprinted">
    <w:name w:val="Last printed"/>
    <w:qFormat/>
    <w:rsid w:val="00D60150"/>
    <w:rPr>
      <w:rFonts w:ascii="Times New Roman" w:eastAsia="SimSun" w:hAnsi="Times New Roman"/>
      <w:sz w:val="24"/>
      <w:szCs w:val="24"/>
      <w:lang w:val="en-GB" w:eastAsia="ko-KR"/>
    </w:rPr>
  </w:style>
  <w:style w:type="paragraph" w:customStyle="1" w:styleId="Lastsavedby">
    <w:name w:val="Last saved by"/>
    <w:qFormat/>
    <w:rsid w:val="00D60150"/>
    <w:rPr>
      <w:rFonts w:ascii="Times New Roman" w:eastAsia="SimSun" w:hAnsi="Times New Roman"/>
      <w:sz w:val="24"/>
      <w:szCs w:val="24"/>
      <w:lang w:val="en-GB" w:eastAsia="ko-KR"/>
    </w:rPr>
  </w:style>
  <w:style w:type="paragraph" w:customStyle="1" w:styleId="Filename">
    <w:name w:val="Filename"/>
    <w:qFormat/>
    <w:rsid w:val="00D60150"/>
    <w:rPr>
      <w:rFonts w:ascii="Times New Roman" w:eastAsia="SimSun" w:hAnsi="Times New Roman"/>
      <w:sz w:val="24"/>
      <w:szCs w:val="24"/>
      <w:lang w:val="en-GB" w:eastAsia="ko-KR"/>
    </w:rPr>
  </w:style>
  <w:style w:type="paragraph" w:customStyle="1" w:styleId="Filenameandpath">
    <w:name w:val="Filename and path"/>
    <w:qFormat/>
    <w:rsid w:val="00D60150"/>
    <w:rPr>
      <w:rFonts w:ascii="Times New Roman" w:eastAsia="SimSun" w:hAnsi="Times New Roman"/>
      <w:sz w:val="24"/>
      <w:szCs w:val="24"/>
      <w:lang w:val="en-GB" w:eastAsia="ko-KR"/>
    </w:rPr>
  </w:style>
  <w:style w:type="paragraph" w:customStyle="1" w:styleId="AuthorPageDate">
    <w:name w:val="Author  Page #  Date"/>
    <w:qFormat/>
    <w:rsid w:val="00D60150"/>
    <w:rPr>
      <w:rFonts w:ascii="Times New Roman" w:eastAsia="SimSun" w:hAnsi="Times New Roman"/>
      <w:sz w:val="24"/>
      <w:szCs w:val="24"/>
      <w:lang w:val="en-GB" w:eastAsia="ko-KR"/>
    </w:rPr>
  </w:style>
  <w:style w:type="paragraph" w:customStyle="1" w:styleId="ConfidentialPageDate">
    <w:name w:val="Confidential  Page #  Date"/>
    <w:qFormat/>
    <w:rsid w:val="00D60150"/>
    <w:rPr>
      <w:rFonts w:ascii="Times New Roman" w:eastAsia="SimSun" w:hAnsi="Times New Roman"/>
      <w:sz w:val="24"/>
      <w:szCs w:val="24"/>
      <w:lang w:val="en-GB" w:eastAsia="ko-KR"/>
    </w:rPr>
  </w:style>
  <w:style w:type="paragraph" w:customStyle="1" w:styleId="INDENT1">
    <w:name w:val="INDENT1"/>
    <w:basedOn w:val="a1"/>
    <w:qFormat/>
    <w:rsid w:val="00D60150"/>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D6015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D6015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D601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D601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D6015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D6015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D60150"/>
    <w:pPr>
      <w:tabs>
        <w:tab w:val="center" w:pos="4820"/>
        <w:tab w:val="right" w:pos="9640"/>
      </w:tabs>
    </w:pPr>
    <w:rPr>
      <w:rFonts w:eastAsia="SimSun"/>
      <w:lang w:eastAsia="ja-JP"/>
    </w:rPr>
  </w:style>
  <w:style w:type="table" w:customStyle="1" w:styleId="TableGrid1">
    <w:name w:val="Table Grid1"/>
    <w:basedOn w:val="a3"/>
    <w:next w:val="afd"/>
    <w:uiPriority w:val="39"/>
    <w:qFormat/>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6015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D6015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60150"/>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D6015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D6015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01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0150"/>
    <w:rPr>
      <w:rFonts w:ascii="Arial" w:hAnsi="Arial"/>
      <w:sz w:val="28"/>
      <w:lang w:val="en-GB" w:eastAsia="en-US" w:bidi="ar-SA"/>
    </w:rPr>
  </w:style>
  <w:style w:type="character" w:customStyle="1" w:styleId="T1Char3">
    <w:name w:val="T1 Char3"/>
    <w:aliases w:val="Header 6 Char Char3"/>
    <w:qFormat/>
    <w:rsid w:val="00D60150"/>
    <w:rPr>
      <w:rFonts w:ascii="Arial" w:hAnsi="Arial"/>
      <w:lang w:val="en-GB" w:eastAsia="en-US" w:bidi="ar-SA"/>
    </w:rPr>
  </w:style>
  <w:style w:type="table" w:customStyle="1" w:styleId="Tabellengitternetz1">
    <w:name w:val="Tabellengitternetz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60150"/>
    <w:pPr>
      <w:tabs>
        <w:tab w:val="num" w:pos="928"/>
      </w:tabs>
      <w:ind w:left="928" w:hanging="360"/>
    </w:pPr>
    <w:rPr>
      <w:rFonts w:eastAsia="Batang"/>
      <w:lang w:eastAsia="en-GB"/>
    </w:rPr>
  </w:style>
  <w:style w:type="table" w:customStyle="1" w:styleId="TableGrid2">
    <w:name w:val="Table Grid2"/>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60150"/>
    <w:pPr>
      <w:keepNext w:val="0"/>
      <w:keepLines w:val="0"/>
      <w:spacing w:before="240"/>
      <w:ind w:left="1980" w:hanging="1980"/>
    </w:pPr>
    <w:rPr>
      <w:bCs/>
      <w:lang w:eastAsia="x-none"/>
    </w:rPr>
  </w:style>
  <w:style w:type="paragraph" w:customStyle="1" w:styleId="StyleHeading6After9pt">
    <w:name w:val="Style Heading 6 + After:  9 pt"/>
    <w:basedOn w:val="6"/>
    <w:qFormat/>
    <w:rsid w:val="00D60150"/>
    <w:pPr>
      <w:keepNext w:val="0"/>
      <w:keepLines w:val="0"/>
      <w:spacing w:before="240"/>
      <w:ind w:left="0" w:firstLine="0"/>
    </w:pPr>
    <w:rPr>
      <w:bCs/>
      <w:lang w:eastAsia="x-none"/>
    </w:rPr>
  </w:style>
  <w:style w:type="table" w:customStyle="1" w:styleId="TableGrid3">
    <w:name w:val="Table Grid3"/>
    <w:basedOn w:val="a3"/>
    <w:next w:val="afd"/>
    <w:qFormat/>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D60150"/>
    <w:rPr>
      <w:rFonts w:ascii="Tahoma" w:hAnsi="Tahoma" w:cs="Tahoma"/>
      <w:sz w:val="16"/>
      <w:szCs w:val="16"/>
      <w:lang w:eastAsia="en-GB"/>
    </w:rPr>
  </w:style>
  <w:style w:type="paragraph" w:customStyle="1" w:styleId="JK-text-simpledoc">
    <w:name w:val="JK - text - simple doc"/>
    <w:basedOn w:val="aff4"/>
    <w:autoRedefine/>
    <w:qFormat/>
    <w:rsid w:val="00D60150"/>
  </w:style>
  <w:style w:type="paragraph" w:customStyle="1" w:styleId="b11">
    <w:name w:val="b1"/>
    <w:basedOn w:val="a1"/>
    <w:qFormat/>
    <w:rsid w:val="00D60150"/>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D60150"/>
    <w:rPr>
      <w:rFonts w:ascii="Tahoma" w:hAnsi="Tahoma" w:cs="Tahoma"/>
      <w:sz w:val="16"/>
      <w:szCs w:val="16"/>
      <w:lang w:eastAsia="en-GB"/>
    </w:rPr>
  </w:style>
  <w:style w:type="paragraph" w:customStyle="1" w:styleId="tabletext0">
    <w:name w:val="table text"/>
    <w:basedOn w:val="a1"/>
    <w:next w:val="a1"/>
    <w:qFormat/>
    <w:rsid w:val="00D60150"/>
    <w:pPr>
      <w:overflowPunct w:val="0"/>
      <w:autoSpaceDE w:val="0"/>
      <w:autoSpaceDN w:val="0"/>
      <w:adjustRightInd w:val="0"/>
      <w:textAlignment w:val="baseline"/>
    </w:pPr>
    <w:rPr>
      <w:i/>
      <w:lang w:eastAsia="en-GB"/>
    </w:rPr>
  </w:style>
  <w:style w:type="paragraph" w:customStyle="1" w:styleId="TOC91">
    <w:name w:val="TOC 91"/>
    <w:basedOn w:val="81"/>
    <w:qFormat/>
    <w:rsid w:val="00D60150"/>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D60150"/>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D60150"/>
    <w:pPr>
      <w:overflowPunct w:val="0"/>
      <w:autoSpaceDE w:val="0"/>
      <w:autoSpaceDN w:val="0"/>
      <w:adjustRightInd w:val="0"/>
      <w:textAlignment w:val="baseline"/>
    </w:pPr>
    <w:rPr>
      <w:lang w:eastAsia="en-GB"/>
    </w:rPr>
  </w:style>
  <w:style w:type="paragraph" w:customStyle="1" w:styleId="Para1">
    <w:name w:val="Para1"/>
    <w:basedOn w:val="a1"/>
    <w:qFormat/>
    <w:rsid w:val="00D6015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D6015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D6015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D6015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D60150"/>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D60150"/>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D6015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D60150"/>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D6015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D60150"/>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D60150"/>
    <w:pPr>
      <w:spacing w:before="120"/>
      <w:outlineLvl w:val="2"/>
    </w:pPr>
    <w:rPr>
      <w:sz w:val="28"/>
      <w:szCs w:val="32"/>
      <w:lang w:eastAsia="de-DE"/>
    </w:rPr>
  </w:style>
  <w:style w:type="paragraph" w:customStyle="1" w:styleId="Bullets">
    <w:name w:val="Bullets"/>
    <w:basedOn w:val="aff4"/>
    <w:qFormat/>
    <w:rsid w:val="00D60150"/>
  </w:style>
  <w:style w:type="paragraph" w:customStyle="1" w:styleId="11BodyText">
    <w:name w:val="11 BodyText"/>
    <w:basedOn w:val="a1"/>
    <w:link w:val="11BodyTextChar"/>
    <w:qFormat/>
    <w:rsid w:val="00D6015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D6015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6015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D60150"/>
  </w:style>
  <w:style w:type="paragraph" w:customStyle="1" w:styleId="Objetducommentaire">
    <w:name w:val="Objet du commentaire"/>
    <w:basedOn w:val="af3"/>
    <w:next w:val="af3"/>
    <w:semiHidden/>
    <w:qFormat/>
    <w:rsid w:val="00D60150"/>
    <w:rPr>
      <w:rFonts w:eastAsia="PMingLiU"/>
      <w:b/>
      <w:bCs/>
      <w:lang w:eastAsia="x-none"/>
    </w:rPr>
  </w:style>
  <w:style w:type="paragraph" w:customStyle="1" w:styleId="Textedebulles">
    <w:name w:val="Texte de bulles"/>
    <w:basedOn w:val="a1"/>
    <w:semiHidden/>
    <w:qFormat/>
    <w:rsid w:val="00D60150"/>
    <w:rPr>
      <w:rFonts w:ascii="Tahoma" w:eastAsia="PMingLiU" w:hAnsi="Tahoma" w:cs="Tahoma"/>
      <w:sz w:val="16"/>
      <w:szCs w:val="16"/>
      <w:lang w:eastAsia="en-GB"/>
    </w:rPr>
  </w:style>
  <w:style w:type="character" w:customStyle="1" w:styleId="salin1c">
    <w:name w:val="salin1c"/>
    <w:semiHidden/>
    <w:rsid w:val="00D60150"/>
    <w:rPr>
      <w:rFonts w:ascii="Arial" w:hAnsi="Arial" w:cs="Arial"/>
      <w:color w:val="auto"/>
      <w:sz w:val="20"/>
      <w:szCs w:val="20"/>
    </w:rPr>
  </w:style>
  <w:style w:type="paragraph" w:customStyle="1" w:styleId="Arial0">
    <w:name w:val="正文 + Arial"/>
    <w:aliases w:val="8 磅,加粗,段后: 0 磅"/>
    <w:basedOn w:val="TAL"/>
    <w:qFormat/>
    <w:rsid w:val="00D60150"/>
    <w:rPr>
      <w:rFonts w:eastAsia="SimSun"/>
      <w:sz w:val="16"/>
      <w:szCs w:val="16"/>
      <w:lang w:eastAsia="x-none"/>
    </w:rPr>
  </w:style>
  <w:style w:type="paragraph" w:customStyle="1" w:styleId="xl22">
    <w:name w:val="xl22"/>
    <w:basedOn w:val="a1"/>
    <w:qFormat/>
    <w:rsid w:val="00D601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601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D6015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601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601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601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601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601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601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601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601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60150"/>
    <w:rPr>
      <w:rFonts w:ascii="Times New Roman" w:eastAsia="PMingLiU" w:hAnsi="Times New Roman"/>
      <w:lang w:val="sv-SE" w:eastAsia="sv-SE"/>
    </w:rPr>
    <w:tblPr/>
  </w:style>
  <w:style w:type="character" w:customStyle="1" w:styleId="36">
    <w:name w:val="一覧 3 (文字)"/>
    <w:link w:val="35"/>
    <w:rsid w:val="00D6015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60150"/>
    <w:rPr>
      <w:b/>
      <w:lang w:val="en-GB" w:eastAsia="en-US" w:bidi="ar-SA"/>
    </w:rPr>
  </w:style>
  <w:style w:type="paragraph" w:customStyle="1" w:styleId="DAText">
    <w:name w:val="DA_Text"/>
    <w:basedOn w:val="a1"/>
    <w:link w:val="DATextZchn"/>
    <w:qFormat/>
    <w:rsid w:val="00D60150"/>
    <w:pPr>
      <w:spacing w:after="0"/>
      <w:jc w:val="both"/>
    </w:pPr>
    <w:rPr>
      <w:rFonts w:ascii="CG Times (WN)" w:eastAsia="Malgun Gothic" w:hAnsi="CG Times (WN)"/>
      <w:szCs w:val="24"/>
      <w:lang w:val="de-DE" w:eastAsia="de-DE"/>
    </w:rPr>
  </w:style>
  <w:style w:type="character" w:customStyle="1" w:styleId="DATextZchn">
    <w:name w:val="DA_Text Zchn"/>
    <w:link w:val="DAText"/>
    <w:rsid w:val="00D60150"/>
    <w:rPr>
      <w:rFonts w:eastAsia="Malgun Gothic"/>
      <w:szCs w:val="24"/>
      <w:lang w:val="de-DE" w:eastAsia="de-DE"/>
    </w:rPr>
  </w:style>
  <w:style w:type="paragraph" w:customStyle="1" w:styleId="Heading">
    <w:name w:val="Heading"/>
    <w:next w:val="aff4"/>
    <w:link w:val="HeadingChar"/>
    <w:qFormat/>
    <w:rsid w:val="00D60150"/>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D60150"/>
    <w:rPr>
      <w:rFonts w:ascii="CG Times (WN)" w:eastAsia="SimSun" w:hAnsi="CG Times (WN)"/>
      <w:lang w:eastAsia="x-none"/>
    </w:rPr>
  </w:style>
  <w:style w:type="character" w:customStyle="1" w:styleId="NormalLatinItaliqueCar">
    <w:name w:val="Normal + (Latin) Italique Car"/>
    <w:link w:val="NormalLatinItalique"/>
    <w:rsid w:val="00D60150"/>
    <w:rPr>
      <w:rFonts w:eastAsia="SimSun"/>
      <w:lang w:val="en-GB" w:eastAsia="x-none"/>
    </w:rPr>
  </w:style>
  <w:style w:type="paragraph" w:customStyle="1" w:styleId="BL">
    <w:name w:val="BL"/>
    <w:basedOn w:val="a1"/>
    <w:qFormat/>
    <w:rsid w:val="00D6015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60150"/>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60150"/>
    <w:rPr>
      <w:rFonts w:eastAsia="SimSun"/>
      <w:lang w:val="en-GB" w:eastAsia="en-US" w:bidi="ar-SA"/>
    </w:rPr>
  </w:style>
  <w:style w:type="character" w:customStyle="1" w:styleId="CharChar11">
    <w:name w:val="Char Char11"/>
    <w:qFormat/>
    <w:rsid w:val="00D60150"/>
    <w:rPr>
      <w:rFonts w:ascii="Tahoma" w:eastAsia="SimSun" w:hAnsi="Tahoma" w:cs="Tahoma"/>
      <w:lang w:val="en-GB" w:eastAsia="en-US" w:bidi="ar-SA"/>
    </w:rPr>
  </w:style>
  <w:style w:type="paragraph" w:customStyle="1" w:styleId="Normal1">
    <w:name w:val="Normal 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D6015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D60150"/>
    <w:pPr>
      <w:framePr w:wrap="notBeside"/>
    </w:pPr>
    <w:rPr>
      <w:rFonts w:eastAsia="SimSun"/>
      <w:lang w:eastAsia="en-GB"/>
    </w:rPr>
  </w:style>
  <w:style w:type="paragraph" w:customStyle="1" w:styleId="tableentry">
    <w:name w:val="table entry"/>
    <w:basedOn w:val="a1"/>
    <w:qFormat/>
    <w:rsid w:val="00D60150"/>
    <w:pPr>
      <w:keepNext/>
      <w:spacing w:before="60" w:after="60"/>
    </w:pPr>
    <w:rPr>
      <w:rFonts w:ascii="Bookman Old Style" w:eastAsia="SimSun" w:hAnsi="Bookman Old Style"/>
      <w:lang w:val="en-US" w:eastAsia="en-GB"/>
    </w:rPr>
  </w:style>
  <w:style w:type="paragraph" w:styleId="HTML0">
    <w:name w:val="HTML Preformatted"/>
    <w:basedOn w:val="a1"/>
    <w:link w:val="HTML1"/>
    <w:rsid w:val="00D60150"/>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D60150"/>
    <w:rPr>
      <w:rFonts w:ascii="Courier New" w:hAnsi="Courier New"/>
      <w:lang w:val="en-GB" w:eastAsia="x-none"/>
    </w:rPr>
  </w:style>
  <w:style w:type="paragraph" w:customStyle="1" w:styleId="font5">
    <w:name w:val="font5"/>
    <w:basedOn w:val="a1"/>
    <w:qFormat/>
    <w:rsid w:val="00D601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D601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D601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D601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D601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D601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D601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D601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D601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D601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D601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D601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D601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D601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D601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D601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D601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D601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D601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D601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D601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D601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D601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D601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D601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D601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D601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D601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D601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D601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D601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D6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D6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D601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D601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D601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D601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D601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601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601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601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601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601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601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601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0150"/>
    <w:rPr>
      <w:rFonts w:ascii="Arial" w:hAnsi="Arial"/>
      <w:sz w:val="36"/>
      <w:lang w:val="en-GB" w:eastAsia="en-US"/>
    </w:rPr>
  </w:style>
  <w:style w:type="character" w:customStyle="1" w:styleId="EditorsNoteChar1">
    <w:name w:val="Editor's Note Char1"/>
    <w:rsid w:val="00D60150"/>
    <w:rPr>
      <w:rFonts w:ascii="Times New Roman" w:hAnsi="Times New Roman"/>
      <w:color w:val="FF0000"/>
      <w:lang w:val="en-GB" w:eastAsia="en-US"/>
    </w:rPr>
  </w:style>
  <w:style w:type="character" w:customStyle="1" w:styleId="NurTextZchn1">
    <w:name w:val="Nur Text Zchn1"/>
    <w:rsid w:val="00D60150"/>
    <w:rPr>
      <w:rFonts w:ascii="Courier New" w:hAnsi="Courier New" w:cs="Courier New"/>
      <w:lang w:val="en-GB" w:eastAsia="en-US"/>
    </w:rPr>
  </w:style>
  <w:style w:type="character" w:customStyle="1" w:styleId="EndnotentextZchn1">
    <w:name w:val="Endnotentext Zchn1"/>
    <w:rsid w:val="00D60150"/>
    <w:rPr>
      <w:rFonts w:ascii="Times New Roman" w:hAnsi="Times New Roman"/>
      <w:lang w:val="en-GB" w:eastAsia="en-US"/>
    </w:rPr>
  </w:style>
  <w:style w:type="character" w:customStyle="1" w:styleId="Heading1Char2">
    <w:name w:val="Heading 1 Char2"/>
    <w:rsid w:val="00D60150"/>
    <w:rPr>
      <w:rFonts w:ascii="Arial" w:hAnsi="Arial"/>
      <w:sz w:val="36"/>
      <w:lang w:val="en-GB" w:eastAsia="en-US"/>
    </w:rPr>
  </w:style>
  <w:style w:type="paragraph" w:customStyle="1" w:styleId="3b">
    <w:name w:val="吹き出し3"/>
    <w:basedOn w:val="a1"/>
    <w:semiHidden/>
    <w:qFormat/>
    <w:rsid w:val="00D60150"/>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60150"/>
    <w:rPr>
      <w:rFonts w:ascii="Courier New" w:hAnsi="Courier New" w:cs="Courier New"/>
      <w:lang w:val="en-GB" w:eastAsia="en-US"/>
    </w:rPr>
  </w:style>
  <w:style w:type="character" w:customStyle="1" w:styleId="EndnoteTextChar1">
    <w:name w:val="Endnote Text Char1"/>
    <w:qFormat/>
    <w:rsid w:val="00D6015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0150"/>
    <w:rPr>
      <w:rFonts w:ascii="Times New Roman" w:hAnsi="Times New Roman"/>
      <w:b/>
      <w:lang w:val="en-GB" w:eastAsia="ko-KR"/>
    </w:rPr>
  </w:style>
  <w:style w:type="character" w:customStyle="1" w:styleId="11BodyTextChar">
    <w:name w:val="11 BodyText Char"/>
    <w:link w:val="11BodyText"/>
    <w:rsid w:val="00D60150"/>
    <w:rPr>
      <w:rFonts w:ascii="Arial" w:eastAsia="SimSun" w:hAnsi="Arial"/>
      <w:lang w:val="x-none" w:eastAsia="en-GB"/>
    </w:rPr>
  </w:style>
  <w:style w:type="paragraph" w:customStyle="1" w:styleId="TableContent-Bulleted">
    <w:name w:val="Table Content - Bulleted"/>
    <w:basedOn w:val="a1"/>
    <w:qFormat/>
    <w:rsid w:val="00D60150"/>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D60150"/>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D60150"/>
    <w:pPr>
      <w:overflowPunct w:val="0"/>
      <w:autoSpaceDE w:val="0"/>
      <w:autoSpaceDN w:val="0"/>
      <w:adjustRightInd w:val="0"/>
      <w:textAlignment w:val="baseline"/>
    </w:pPr>
    <w:rPr>
      <w:rFonts w:eastAsia="SimSun" w:cs="v4.2.0"/>
      <w:lang w:eastAsia="en-GB"/>
    </w:rPr>
  </w:style>
  <w:style w:type="character" w:styleId="afff7">
    <w:name w:val="Emphasis"/>
    <w:qFormat/>
    <w:rsid w:val="00D60150"/>
    <w:rPr>
      <w:i/>
      <w:iCs/>
    </w:rPr>
  </w:style>
  <w:style w:type="character" w:customStyle="1" w:styleId="searchcontent1">
    <w:name w:val="search_content1"/>
    <w:rsid w:val="00D60150"/>
    <w:rPr>
      <w:sz w:val="13"/>
      <w:szCs w:val="13"/>
    </w:rPr>
  </w:style>
  <w:style w:type="paragraph" w:customStyle="1" w:styleId="Es">
    <w:name w:val="Es"/>
    <w:basedOn w:val="B1"/>
    <w:qFormat/>
    <w:rsid w:val="00D60150"/>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D6015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D6015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D60150"/>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D6015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D6015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015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6015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0150"/>
    <w:rPr>
      <w:sz w:val="24"/>
    </w:rPr>
  </w:style>
  <w:style w:type="table" w:customStyle="1" w:styleId="TableGrid4">
    <w:name w:val="Table Grid4"/>
    <w:basedOn w:val="a3"/>
    <w:next w:val="afd"/>
    <w:qFormat/>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D601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0150"/>
    <w:rPr>
      <w:rFonts w:ascii="Times New Roman" w:eastAsia="SimSun" w:hAnsi="Times New Roman"/>
      <w:lang w:val="sv-SE" w:eastAsia="sv-SE"/>
    </w:rPr>
    <w:tblPr/>
  </w:style>
  <w:style w:type="table" w:customStyle="1" w:styleId="TableGrid11">
    <w:name w:val="Table Grid11"/>
    <w:basedOn w:val="a3"/>
    <w:next w:val="afd"/>
    <w:uiPriority w:val="39"/>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D601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D60150"/>
    <w:rPr>
      <w:rFonts w:ascii="ＭＳ 明朝" w:hAnsi="Courier New" w:cs="Courier New"/>
      <w:sz w:val="21"/>
      <w:szCs w:val="21"/>
      <w:lang w:val="en-GB" w:eastAsia="en-US"/>
    </w:rPr>
  </w:style>
  <w:style w:type="character" w:customStyle="1" w:styleId="1b">
    <w:name w:val="文末脚注文字列 (文字)1"/>
    <w:rsid w:val="00D60150"/>
    <w:rPr>
      <w:rFonts w:ascii="Times New Roman" w:hAnsi="Times New Roman"/>
      <w:lang w:val="en-GB" w:eastAsia="en-US"/>
    </w:rPr>
  </w:style>
  <w:style w:type="paragraph" w:customStyle="1" w:styleId="Default">
    <w:name w:val="Default"/>
    <w:qFormat/>
    <w:rsid w:val="00D601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D60150"/>
    <w:rPr>
      <w:rFonts w:ascii="MingLiU" w:eastAsia="MingLiU" w:hAnsi="Courier New" w:cs="Courier New"/>
      <w:sz w:val="24"/>
      <w:szCs w:val="24"/>
      <w:lang w:val="en-GB" w:eastAsia="en-US"/>
    </w:rPr>
  </w:style>
  <w:style w:type="character" w:customStyle="1" w:styleId="1d">
    <w:name w:val="章節附註文字 字元1"/>
    <w:rsid w:val="00D601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0150"/>
    <w:rPr>
      <w:rFonts w:ascii="Arial" w:eastAsia="Times New Roman" w:hAnsi="Arial"/>
      <w:sz w:val="36"/>
      <w:lang w:val="en-GB" w:eastAsia="ja-JP" w:bidi="ar-SA"/>
    </w:rPr>
  </w:style>
  <w:style w:type="paragraph" w:customStyle="1" w:styleId="MO">
    <w:name w:val="MO"/>
    <w:basedOn w:val="a1"/>
    <w:qFormat/>
    <w:rsid w:val="00D60150"/>
    <w:rPr>
      <w:rFonts w:eastAsia="SimSun"/>
      <w:lang w:eastAsia="ja-JP"/>
    </w:rPr>
  </w:style>
  <w:style w:type="character" w:customStyle="1" w:styleId="FooterChar2">
    <w:name w:val="Footer Char2"/>
    <w:rsid w:val="00D60150"/>
    <w:rPr>
      <w:sz w:val="18"/>
      <w:szCs w:val="18"/>
    </w:rPr>
  </w:style>
  <w:style w:type="character" w:customStyle="1" w:styleId="Heading7Char3">
    <w:name w:val="Heading 7 Char3"/>
    <w:rsid w:val="00D60150"/>
    <w:rPr>
      <w:rFonts w:ascii="Arial" w:eastAsia="SimSun" w:hAnsi="Arial" w:cs="Times New Roman"/>
      <w:kern w:val="0"/>
      <w:sz w:val="20"/>
      <w:szCs w:val="20"/>
      <w:lang w:val="en-GB" w:eastAsia="en-US"/>
    </w:rPr>
  </w:style>
  <w:style w:type="character" w:customStyle="1" w:styleId="Heading8Char3">
    <w:name w:val="Heading 8 Char3"/>
    <w:rsid w:val="00D60150"/>
    <w:rPr>
      <w:rFonts w:ascii="Arial" w:eastAsia="SimSun" w:hAnsi="Arial" w:cs="Times New Roman"/>
      <w:kern w:val="0"/>
      <w:sz w:val="36"/>
      <w:szCs w:val="20"/>
      <w:lang w:val="en-GB" w:eastAsia="en-US"/>
    </w:rPr>
  </w:style>
  <w:style w:type="character" w:customStyle="1" w:styleId="Heading9Char2">
    <w:name w:val="Heading 9 Char2"/>
    <w:rsid w:val="00D60150"/>
    <w:rPr>
      <w:rFonts w:ascii="Arial" w:eastAsia="SimSun" w:hAnsi="Arial" w:cs="Times New Roman"/>
      <w:kern w:val="0"/>
      <w:sz w:val="36"/>
      <w:szCs w:val="20"/>
      <w:lang w:val="en-GB" w:eastAsia="en-US"/>
    </w:rPr>
  </w:style>
  <w:style w:type="character" w:customStyle="1" w:styleId="BalloonTextChar1">
    <w:name w:val="Balloon Text Char1"/>
    <w:uiPriority w:val="99"/>
    <w:rsid w:val="00D6015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0150"/>
    <w:rPr>
      <w:rFonts w:ascii="Times New Roman" w:eastAsia="ＭＳ 明朝" w:hAnsi="Times New Roman"/>
      <w:lang w:val="en-GB" w:eastAsia="en-US"/>
    </w:rPr>
  </w:style>
  <w:style w:type="character" w:customStyle="1" w:styleId="DocumentMapChar1">
    <w:name w:val="Document Map Char1"/>
    <w:uiPriority w:val="99"/>
    <w:semiHidden/>
    <w:rsid w:val="00D6015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60150"/>
    <w:rPr>
      <w:rFonts w:ascii="Courier New" w:eastAsia="SimSun" w:hAnsi="Courier New" w:cs="Times New Roman"/>
      <w:kern w:val="0"/>
      <w:sz w:val="20"/>
      <w:szCs w:val="20"/>
      <w:lang w:val="nb-NO" w:eastAsia="ja-JP"/>
    </w:rPr>
  </w:style>
  <w:style w:type="paragraph" w:customStyle="1" w:styleId="1e">
    <w:name w:val="수정1"/>
    <w:hidden/>
    <w:semiHidden/>
    <w:qFormat/>
    <w:rsid w:val="00D60150"/>
    <w:rPr>
      <w:rFonts w:ascii="Times New Roman" w:eastAsia="Batang" w:hAnsi="Times New Roman"/>
      <w:lang w:val="en-GB" w:eastAsia="en-US"/>
    </w:rPr>
  </w:style>
  <w:style w:type="character" w:customStyle="1" w:styleId="Titre3Car">
    <w:name w:val="Titre 3 Car"/>
    <w:rsid w:val="00D60150"/>
    <w:rPr>
      <w:rFonts w:ascii="Arial" w:hAnsi="Arial"/>
      <w:sz w:val="28"/>
      <w:szCs w:val="28"/>
      <w:lang w:val="en-GB" w:eastAsia="en-GB"/>
    </w:rPr>
  </w:style>
  <w:style w:type="character" w:customStyle="1" w:styleId="GuidanceChar">
    <w:name w:val="Guidance Char"/>
    <w:link w:val="Guidance"/>
    <w:qFormat/>
    <w:rsid w:val="00D60150"/>
    <w:rPr>
      <w:rFonts w:ascii="Times New Roman" w:hAnsi="Times New Roman"/>
      <w:i/>
      <w:color w:val="0000FF"/>
      <w:lang w:val="en-GB" w:eastAsia="en-GB"/>
    </w:rPr>
  </w:style>
  <w:style w:type="paragraph" w:customStyle="1" w:styleId="IBN">
    <w:name w:val="IBN"/>
    <w:basedOn w:val="a1"/>
    <w:qFormat/>
    <w:rsid w:val="00D60150"/>
    <w:pPr>
      <w:tabs>
        <w:tab w:val="left" w:pos="567"/>
      </w:tabs>
    </w:pPr>
    <w:rPr>
      <w:rFonts w:eastAsia="SimSun"/>
      <w:lang w:eastAsia="en-GB"/>
    </w:rPr>
  </w:style>
  <w:style w:type="paragraph" w:customStyle="1" w:styleId="1e9pt">
    <w:name w:val="1e) 9 pt"/>
    <w:basedOn w:val="B1"/>
    <w:link w:val="1e9ptCar"/>
    <w:qFormat/>
    <w:rsid w:val="00D6015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60150"/>
    <w:rPr>
      <w:rFonts w:ascii="Times New Roman" w:eastAsia="SimSun" w:hAnsi="Times New Roman"/>
      <w:noProof/>
      <w:szCs w:val="18"/>
      <w:lang w:val="en-GB" w:eastAsia="en-GB"/>
    </w:rPr>
  </w:style>
  <w:style w:type="paragraph" w:customStyle="1" w:styleId="Npr">
    <w:name w:val="Npr"/>
    <w:basedOn w:val="a1"/>
    <w:qFormat/>
    <w:rsid w:val="00D60150"/>
    <w:pPr>
      <w:ind w:firstLine="284"/>
    </w:pPr>
    <w:rPr>
      <w:lang w:eastAsia="ja-JP"/>
    </w:rPr>
  </w:style>
  <w:style w:type="paragraph" w:customStyle="1" w:styleId="StyleFPArialLatin9ptCentrGauche5cmDroite5">
    <w:name w:val="Style FP + Arial (Latin) 9 pt Centré Gauche :  5 cm Droite :  5..."/>
    <w:basedOn w:val="FP"/>
    <w:qFormat/>
    <w:rsid w:val="00D601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60150"/>
    <w:rPr>
      <w:lang w:val="en-GB" w:eastAsia="en-GB"/>
    </w:rPr>
  </w:style>
  <w:style w:type="character" w:customStyle="1" w:styleId="H6Car">
    <w:name w:val="H6 Car"/>
    <w:rsid w:val="00D60150"/>
    <w:rPr>
      <w:rFonts w:ascii="Arial" w:hAnsi="Arial"/>
      <w:sz w:val="22"/>
      <w:lang w:val="en-GB"/>
    </w:rPr>
  </w:style>
  <w:style w:type="paragraph" w:customStyle="1" w:styleId="B3H6">
    <w:name w:val="B3H6"/>
    <w:basedOn w:val="B3"/>
    <w:qFormat/>
    <w:rsid w:val="00D60150"/>
    <w:pPr>
      <w:overflowPunct w:val="0"/>
      <w:autoSpaceDE w:val="0"/>
      <w:autoSpaceDN w:val="0"/>
      <w:adjustRightInd w:val="0"/>
      <w:textAlignment w:val="baseline"/>
    </w:pPr>
    <w:rPr>
      <w:rFonts w:eastAsia="SimSun"/>
      <w:lang w:eastAsia="x-none"/>
    </w:rPr>
  </w:style>
  <w:style w:type="character" w:customStyle="1" w:styleId="NOChar1">
    <w:name w:val="NO Char1"/>
    <w:qFormat/>
    <w:rsid w:val="00D60150"/>
    <w:rPr>
      <w:rFonts w:eastAsia="ＭＳ 明朝"/>
      <w:lang w:val="en-GB" w:eastAsia="en-US" w:bidi="ar-SA"/>
    </w:rPr>
  </w:style>
  <w:style w:type="character" w:customStyle="1" w:styleId="BodyText2Char3">
    <w:name w:val="Body Text 2 Char3"/>
    <w:rsid w:val="00D60150"/>
    <w:rPr>
      <w:rFonts w:ascii="Times New Roman" w:eastAsia="SimSun" w:hAnsi="Times New Roman" w:cs="Times New Roman"/>
      <w:kern w:val="0"/>
      <w:sz w:val="20"/>
      <w:szCs w:val="20"/>
      <w:lang w:val="en-GB" w:eastAsia="ja-JP"/>
    </w:rPr>
  </w:style>
  <w:style w:type="character" w:customStyle="1" w:styleId="BodyText3Char3">
    <w:name w:val="Body Text 3 Char3"/>
    <w:rsid w:val="00D60150"/>
    <w:rPr>
      <w:rFonts w:ascii="Times New Roman" w:eastAsia="SimSun" w:hAnsi="Times New Roman" w:cs="Times New Roman"/>
      <w:kern w:val="0"/>
      <w:sz w:val="20"/>
      <w:szCs w:val="20"/>
      <w:lang w:val="en-GB" w:eastAsia="ja-JP"/>
    </w:rPr>
  </w:style>
  <w:style w:type="character" w:customStyle="1" w:styleId="afff8">
    <w:name w:val="+"/>
    <w:aliases w:val="superscript"/>
    <w:qFormat/>
    <w:rsid w:val="00D60150"/>
    <w:rPr>
      <w:vertAlign w:val="superscript"/>
    </w:rPr>
  </w:style>
  <w:style w:type="paragraph" w:customStyle="1" w:styleId="berschrift1H1">
    <w:name w:val="Überschrift 1.H1"/>
    <w:basedOn w:val="a1"/>
    <w:next w:val="a1"/>
    <w:qFormat/>
    <w:rsid w:val="00D6015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D60150"/>
    <w:pPr>
      <w:widowControl/>
      <w:tabs>
        <w:tab w:val="num" w:pos="992"/>
      </w:tabs>
      <w:spacing w:after="120"/>
      <w:ind w:left="992" w:hanging="425"/>
    </w:pPr>
    <w:rPr>
      <w:rFonts w:eastAsia="ＭＳ 明朝"/>
      <w:lang w:val="en-US"/>
    </w:rPr>
  </w:style>
  <w:style w:type="paragraph" w:customStyle="1" w:styleId="text">
    <w:name w:val="text"/>
    <w:basedOn w:val="a1"/>
    <w:qFormat/>
    <w:rsid w:val="00D60150"/>
    <w:pPr>
      <w:widowControl w:val="0"/>
      <w:spacing w:after="240"/>
      <w:jc w:val="both"/>
    </w:pPr>
    <w:rPr>
      <w:rFonts w:eastAsia="SimSun"/>
      <w:sz w:val="24"/>
      <w:lang w:val="en-AU" w:eastAsia="ja-JP"/>
    </w:rPr>
  </w:style>
  <w:style w:type="paragraph" w:customStyle="1" w:styleId="textintend2">
    <w:name w:val="text intend 2"/>
    <w:basedOn w:val="text"/>
    <w:qFormat/>
    <w:rsid w:val="00D6015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60150"/>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D60150"/>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D6015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D601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0150"/>
    <w:rPr>
      <w:rFonts w:ascii="Arial" w:hAnsi="Arial"/>
      <w:sz w:val="28"/>
      <w:lang w:val="en-GB"/>
    </w:rPr>
  </w:style>
  <w:style w:type="paragraph" w:customStyle="1" w:styleId="H60">
    <w:name w:val="样式 H6"/>
    <w:basedOn w:val="H6"/>
    <w:qFormat/>
    <w:rsid w:val="00D60150"/>
    <w:rPr>
      <w:rFonts w:eastAsia="SimSun"/>
      <w:lang w:eastAsia="zh-TW"/>
    </w:rPr>
  </w:style>
  <w:style w:type="paragraph" w:customStyle="1" w:styleId="TH0">
    <w:name w:val="样式 TH"/>
    <w:basedOn w:val="TH"/>
    <w:qFormat/>
    <w:rsid w:val="00D6015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0150"/>
    <w:rPr>
      <w:rFonts w:ascii="Arial" w:hAnsi="Arial"/>
      <w:sz w:val="28"/>
      <w:lang w:val="en-GB" w:eastAsia="en-US" w:bidi="ar-SA"/>
    </w:rPr>
  </w:style>
  <w:style w:type="character" w:customStyle="1" w:styleId="TFZchn">
    <w:name w:val="TF Zchn"/>
    <w:link w:val="TF1"/>
    <w:rsid w:val="00D60150"/>
    <w:rPr>
      <w:rFonts w:ascii="Arial" w:hAnsi="Arial"/>
      <w:b/>
      <w:bCs/>
    </w:rPr>
  </w:style>
  <w:style w:type="paragraph" w:customStyle="1" w:styleId="TAH8pt">
    <w:name w:val="TAH + 8 pt"/>
    <w:basedOn w:val="TAH"/>
    <w:qFormat/>
    <w:rsid w:val="00D60150"/>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60150"/>
  </w:style>
  <w:style w:type="character" w:customStyle="1" w:styleId="apple-converted-space">
    <w:name w:val="apple-converted-space"/>
    <w:qFormat/>
    <w:rsid w:val="00D60150"/>
  </w:style>
  <w:style w:type="character" w:customStyle="1" w:styleId="ad">
    <w:name w:val="一覧 (文字)"/>
    <w:link w:val="ac"/>
    <w:rsid w:val="00D60150"/>
    <w:rPr>
      <w:rFonts w:ascii="Times New Roman" w:hAnsi="Times New Roman"/>
      <w:lang w:val="en-GB" w:eastAsia="en-US"/>
    </w:rPr>
  </w:style>
  <w:style w:type="paragraph" w:customStyle="1" w:styleId="TableEntry0">
    <w:name w:val="Table Entry"/>
    <w:basedOn w:val="a1"/>
    <w:next w:val="a1"/>
    <w:qFormat/>
    <w:rsid w:val="00D6015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60150"/>
    <w:rPr>
      <w:rFonts w:ascii="Times New Roman" w:eastAsia="SimSun" w:hAnsi="Times New Roman" w:cs="Times New Roman"/>
      <w:kern w:val="0"/>
      <w:sz w:val="20"/>
      <w:szCs w:val="20"/>
      <w:lang w:val="en-GB" w:eastAsia="ja-JP"/>
    </w:rPr>
  </w:style>
  <w:style w:type="paragraph" w:customStyle="1" w:styleId="tac0">
    <w:name w:val="tac0"/>
    <w:basedOn w:val="a1"/>
    <w:qFormat/>
    <w:rsid w:val="00D60150"/>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D60150"/>
    <w:pPr>
      <w:keepNext/>
      <w:spacing w:after="0"/>
    </w:pPr>
    <w:rPr>
      <w:rFonts w:ascii="Arial" w:eastAsia="SimSun" w:hAnsi="Arial" w:cs="Arial"/>
      <w:sz w:val="18"/>
      <w:szCs w:val="18"/>
      <w:lang w:val="en-US" w:eastAsia="zh-CN"/>
    </w:rPr>
  </w:style>
  <w:style w:type="character" w:customStyle="1" w:styleId="BodyTextIndent2Char3">
    <w:name w:val="Body Text Indent 2 Char3"/>
    <w:rsid w:val="00D60150"/>
    <w:rPr>
      <w:rFonts w:ascii="Arial" w:eastAsia="ＭＳ 明朝" w:hAnsi="Arial" w:cs="Times New Roman"/>
      <w:kern w:val="0"/>
      <w:sz w:val="20"/>
      <w:szCs w:val="20"/>
      <w:lang w:val="en-GB" w:eastAsia="ja-JP"/>
    </w:rPr>
  </w:style>
  <w:style w:type="character" w:customStyle="1" w:styleId="EditorsNoteCharCharChar">
    <w:name w:val="Editor's Note Char Char Char"/>
    <w:rsid w:val="00D60150"/>
    <w:rPr>
      <w:color w:val="FF0000"/>
      <w:lang w:val="en-GB" w:eastAsia="en-US" w:bidi="ar-SA"/>
    </w:rPr>
  </w:style>
  <w:style w:type="paragraph" w:customStyle="1" w:styleId="msolistparagraph0">
    <w:name w:val="msolistparagraph"/>
    <w:basedOn w:val="a1"/>
    <w:qFormat/>
    <w:rsid w:val="00D60150"/>
    <w:pPr>
      <w:spacing w:after="0"/>
      <w:ind w:leftChars="400" w:left="400"/>
    </w:pPr>
    <w:rPr>
      <w:rFonts w:eastAsia="SimSun"/>
      <w:sz w:val="24"/>
      <w:szCs w:val="24"/>
      <w:lang w:val="en-US" w:eastAsia="ja-JP"/>
    </w:rPr>
  </w:style>
  <w:style w:type="paragraph" w:customStyle="1" w:styleId="no0">
    <w:name w:val="no"/>
    <w:basedOn w:val="a1"/>
    <w:qFormat/>
    <w:rsid w:val="00D60150"/>
    <w:pPr>
      <w:ind w:left="1135" w:hanging="851"/>
    </w:pPr>
    <w:rPr>
      <w:rFonts w:eastAsia="SimSun"/>
      <w:lang w:val="en-US" w:eastAsia="ja-JP"/>
    </w:rPr>
  </w:style>
  <w:style w:type="paragraph" w:customStyle="1" w:styleId="talcharchar0">
    <w:name w:val="talcharchar"/>
    <w:basedOn w:val="a1"/>
    <w:qFormat/>
    <w:rsid w:val="00D60150"/>
    <w:pPr>
      <w:spacing w:before="100" w:beforeAutospacing="1" w:after="100" w:afterAutospacing="1"/>
    </w:pPr>
    <w:rPr>
      <w:rFonts w:eastAsia="Calibri"/>
      <w:sz w:val="24"/>
      <w:szCs w:val="24"/>
      <w:lang w:eastAsia="en-GB"/>
    </w:rPr>
  </w:style>
  <w:style w:type="character" w:customStyle="1" w:styleId="CharChar15">
    <w:name w:val="Char Char15"/>
    <w:rsid w:val="00D60150"/>
    <w:rPr>
      <w:rFonts w:ascii="Arial" w:hAnsi="Arial"/>
      <w:sz w:val="36"/>
      <w:lang w:val="en-GB" w:eastAsia="en-US" w:bidi="ar-SA"/>
    </w:rPr>
  </w:style>
  <w:style w:type="paragraph" w:customStyle="1" w:styleId="PLBold">
    <w:name w:val="PL Bold"/>
    <w:basedOn w:val="PL"/>
    <w:link w:val="PLBoldChar"/>
    <w:qFormat/>
    <w:rsid w:val="00D6015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0150"/>
    <w:rPr>
      <w:rFonts w:ascii="Courier New" w:eastAsia="ＭＳ ゴシック" w:hAnsi="Courier New"/>
      <w:b/>
      <w:bCs/>
      <w:noProof/>
      <w:sz w:val="16"/>
      <w:lang w:val="en-GB" w:eastAsia="ja-JP"/>
    </w:rPr>
  </w:style>
  <w:style w:type="paragraph" w:customStyle="1" w:styleId="PLBold0">
    <w:name w:val="PL + Bold"/>
    <w:basedOn w:val="PL"/>
    <w:link w:val="PLBoldChar0"/>
    <w:qFormat/>
    <w:rsid w:val="00D6015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60150"/>
    <w:rPr>
      <w:rFonts w:ascii="Courier New" w:eastAsia="SimSun" w:hAnsi="Courier New"/>
      <w:noProof/>
      <w:sz w:val="16"/>
      <w:lang w:val="en-GB" w:eastAsia="ja-JP"/>
    </w:rPr>
  </w:style>
  <w:style w:type="character" w:customStyle="1" w:styleId="mediumtext1">
    <w:name w:val="medium_text1"/>
    <w:rsid w:val="00D60150"/>
    <w:rPr>
      <w:sz w:val="18"/>
      <w:szCs w:val="18"/>
    </w:rPr>
  </w:style>
  <w:style w:type="character" w:customStyle="1" w:styleId="shorttext1">
    <w:name w:val="short_text1"/>
    <w:rsid w:val="00D6015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015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0150"/>
    <w:rPr>
      <w:rFonts w:ascii="Arial" w:hAnsi="Arial"/>
      <w:sz w:val="28"/>
      <w:lang w:val="en-GB" w:eastAsia="en-US"/>
    </w:rPr>
  </w:style>
  <w:style w:type="character" w:customStyle="1" w:styleId="CharChar18">
    <w:name w:val="Char Char18"/>
    <w:rsid w:val="00D6015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0150"/>
    <w:rPr>
      <w:rFonts w:eastAsia="ＭＳ 明朝"/>
      <w:sz w:val="32"/>
      <w:lang w:val="en-GB" w:eastAsia="en-US"/>
    </w:rPr>
  </w:style>
  <w:style w:type="paragraph" w:customStyle="1" w:styleId="Char1">
    <w:name w:val="Char1"/>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01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015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0150"/>
    <w:rPr>
      <w:rFonts w:ascii="Arial" w:hAnsi="Arial"/>
      <w:sz w:val="24"/>
      <w:szCs w:val="28"/>
      <w:lang w:val="en-GB" w:eastAsia="en-GB" w:bidi="ar-SA"/>
    </w:rPr>
  </w:style>
  <w:style w:type="character" w:customStyle="1" w:styleId="Heading7Char2">
    <w:name w:val="Heading 7 Char2"/>
    <w:rsid w:val="00D60150"/>
    <w:rPr>
      <w:rFonts w:ascii="Arial" w:hAnsi="Arial"/>
      <w:lang w:val="en-GB" w:eastAsia="en-GB" w:bidi="ar-SA"/>
    </w:rPr>
  </w:style>
  <w:style w:type="character" w:customStyle="1" w:styleId="Heading8Char2">
    <w:name w:val="Heading 8 Char2"/>
    <w:rsid w:val="00D60150"/>
    <w:rPr>
      <w:rFonts w:ascii="Arial" w:hAnsi="Arial"/>
      <w:sz w:val="36"/>
      <w:lang w:val="en-GB" w:eastAsia="en-GB" w:bidi="ar-SA"/>
    </w:rPr>
  </w:style>
  <w:style w:type="character" w:customStyle="1" w:styleId="ListChar2">
    <w:name w:val="List Char2"/>
    <w:rsid w:val="00D60150"/>
    <w:rPr>
      <w:lang w:val="en-GB" w:eastAsia="en-GB" w:bidi="ar-SA"/>
    </w:rPr>
  </w:style>
  <w:style w:type="character" w:customStyle="1" w:styleId="PlainTextChar2">
    <w:name w:val="Plain Text Char2"/>
    <w:rsid w:val="00D60150"/>
    <w:rPr>
      <w:rFonts w:ascii="Courier New" w:hAnsi="Courier New"/>
      <w:lang w:val="nb-NO" w:eastAsia="en-US" w:bidi="ar-SA"/>
    </w:rPr>
  </w:style>
  <w:style w:type="character" w:customStyle="1" w:styleId="CommentTextChar2">
    <w:name w:val="Comment Text Char2"/>
    <w:semiHidden/>
    <w:rsid w:val="00D60150"/>
    <w:rPr>
      <w:lang w:val="en-GB" w:eastAsia="en-US" w:bidi="ar-SA"/>
    </w:rPr>
  </w:style>
  <w:style w:type="character" w:customStyle="1" w:styleId="BodyText2Char2">
    <w:name w:val="Body Text 2 Char2"/>
    <w:rsid w:val="00D60150"/>
    <w:rPr>
      <w:lang w:val="en-GB" w:eastAsia="ja-JP" w:bidi="ar-SA"/>
    </w:rPr>
  </w:style>
  <w:style w:type="character" w:customStyle="1" w:styleId="BodyText3Char2">
    <w:name w:val="Body Text 3 Char2"/>
    <w:rsid w:val="00D601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0150"/>
    <w:rPr>
      <w:rFonts w:ascii="Arial" w:eastAsia="SimSun" w:hAnsi="Arial"/>
      <w:sz w:val="32"/>
      <w:lang w:val="en-GB" w:eastAsia="en-US" w:bidi="ar-SA"/>
    </w:rPr>
  </w:style>
  <w:style w:type="character" w:customStyle="1" w:styleId="BodyTextIndentChar2">
    <w:name w:val="Body Text Indent Char2"/>
    <w:rsid w:val="00D6015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0150"/>
    <w:rPr>
      <w:rFonts w:ascii="Arial" w:hAnsi="Arial"/>
      <w:sz w:val="28"/>
      <w:lang w:val="en-GB" w:eastAsia="en-GB" w:bidi="ar-SA"/>
    </w:rPr>
  </w:style>
  <w:style w:type="character" w:customStyle="1" w:styleId="CarCar9">
    <w:name w:val="Car Car9"/>
    <w:rsid w:val="00D60150"/>
    <w:rPr>
      <w:rFonts w:ascii="Arial" w:hAnsi="Arial"/>
      <w:lang w:val="en-GB" w:eastAsia="ja-JP" w:bidi="ar-SA"/>
    </w:rPr>
  </w:style>
  <w:style w:type="character" w:customStyle="1" w:styleId="Heading9Char1">
    <w:name w:val="Heading 9 Char1"/>
    <w:aliases w:val="Figure Heading Char,FH Char"/>
    <w:rsid w:val="00D60150"/>
    <w:rPr>
      <w:rFonts w:ascii="Arial" w:hAnsi="Arial"/>
      <w:sz w:val="36"/>
      <w:lang w:val="en-GB" w:eastAsia="en-GB" w:bidi="ar-SA"/>
    </w:rPr>
  </w:style>
  <w:style w:type="character" w:customStyle="1" w:styleId="Heading7Char1">
    <w:name w:val="Heading 7 Char1"/>
    <w:rsid w:val="00D60150"/>
    <w:rPr>
      <w:rFonts w:ascii="Arial" w:hAnsi="Arial"/>
      <w:lang w:val="en-GB" w:eastAsia="ja-JP" w:bidi="ar-SA"/>
    </w:rPr>
  </w:style>
  <w:style w:type="character" w:customStyle="1" w:styleId="Heading8Char1">
    <w:name w:val="Heading 8 Char1"/>
    <w:rsid w:val="00D60150"/>
    <w:rPr>
      <w:rFonts w:ascii="Arial" w:hAnsi="Arial"/>
      <w:sz w:val="36"/>
      <w:lang w:val="en-GB" w:eastAsia="ja-JP" w:bidi="ar-SA"/>
    </w:rPr>
  </w:style>
  <w:style w:type="character" w:customStyle="1" w:styleId="ListChar1">
    <w:name w:val="List Char1"/>
    <w:rsid w:val="00D60150"/>
    <w:rPr>
      <w:lang w:val="en-GB" w:eastAsia="ja-JP" w:bidi="ar-SA"/>
    </w:rPr>
  </w:style>
  <w:style w:type="character" w:customStyle="1" w:styleId="CommentTextChar1">
    <w:name w:val="Comment Text Char1"/>
    <w:rsid w:val="00D60150"/>
    <w:rPr>
      <w:lang w:val="en-GB" w:eastAsia="en-US" w:bidi="ar-SA"/>
    </w:rPr>
  </w:style>
  <w:style w:type="character" w:customStyle="1" w:styleId="BodyText2Char1">
    <w:name w:val="Body Text 2 Char1"/>
    <w:qFormat/>
    <w:rsid w:val="00D60150"/>
    <w:rPr>
      <w:lang w:val="en-GB" w:eastAsia="ja-JP" w:bidi="ar-SA"/>
    </w:rPr>
  </w:style>
  <w:style w:type="character" w:customStyle="1" w:styleId="BodyText3Char1">
    <w:name w:val="Body Text 3 Char1"/>
    <w:qFormat/>
    <w:rsid w:val="00D60150"/>
    <w:rPr>
      <w:lang w:val="en-GB" w:eastAsia="ja-JP" w:bidi="ar-SA"/>
    </w:rPr>
  </w:style>
  <w:style w:type="character" w:customStyle="1" w:styleId="BodyTextIndentChar1">
    <w:name w:val="Body Text Indent Char1"/>
    <w:qFormat/>
    <w:rsid w:val="00D60150"/>
    <w:rPr>
      <w:lang w:val="en-GB" w:eastAsia="en-US" w:bidi="ar-SA"/>
    </w:rPr>
  </w:style>
  <w:style w:type="character" w:customStyle="1" w:styleId="BodyTextIndent2Char1">
    <w:name w:val="Body Text Indent 2 Char1"/>
    <w:qFormat/>
    <w:rsid w:val="00D60150"/>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D6015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D60150"/>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D6015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60150"/>
    <w:rPr>
      <w:rFonts w:ascii="Arial" w:hAnsi="Arial"/>
      <w:noProof/>
      <w:lang w:eastAsia="en-GB"/>
    </w:rPr>
  </w:style>
  <w:style w:type="paragraph" w:customStyle="1" w:styleId="H600">
    <w:name w:val="H6 + 左侧:  0 厘米"/>
    <w:aliases w:val="首行缩进:  0 厘H6米"/>
    <w:basedOn w:val="H6"/>
    <w:qFormat/>
    <w:rsid w:val="00D60150"/>
    <w:pPr>
      <w:ind w:left="0" w:firstLine="0"/>
    </w:pPr>
    <w:rPr>
      <w:rFonts w:eastAsia="SimSun"/>
      <w:lang w:eastAsia="zh-CN"/>
    </w:rPr>
  </w:style>
  <w:style w:type="paragraph" w:customStyle="1" w:styleId="2f2">
    <w:name w:val="列出段落2"/>
    <w:basedOn w:val="a1"/>
    <w:qFormat/>
    <w:rsid w:val="00D60150"/>
    <w:pPr>
      <w:ind w:firstLineChars="200" w:firstLine="420"/>
    </w:pPr>
    <w:rPr>
      <w:rFonts w:eastAsia="SimSun"/>
      <w:lang w:eastAsia="en-GB"/>
    </w:rPr>
  </w:style>
  <w:style w:type="paragraph" w:customStyle="1" w:styleId="1f">
    <w:name w:val="列出段落1"/>
    <w:basedOn w:val="a1"/>
    <w:qFormat/>
    <w:rsid w:val="00D60150"/>
    <w:pPr>
      <w:ind w:firstLineChars="200" w:firstLine="420"/>
    </w:pPr>
    <w:rPr>
      <w:rFonts w:eastAsia="SimSun"/>
      <w:lang w:eastAsia="en-GB"/>
    </w:rPr>
  </w:style>
  <w:style w:type="paragraph" w:customStyle="1" w:styleId="b31">
    <w:name w:val="b3"/>
    <w:basedOn w:val="a1"/>
    <w:qFormat/>
    <w:rsid w:val="00D60150"/>
    <w:pPr>
      <w:ind w:left="1135" w:hanging="284"/>
    </w:pPr>
    <w:rPr>
      <w:rFonts w:ascii="Calibri" w:eastAsia="ＭＳ Ｐゴシック" w:hAnsi="Calibri" w:cs="Calibri"/>
      <w:sz w:val="22"/>
      <w:szCs w:val="22"/>
      <w:lang w:eastAsia="en-GB"/>
    </w:rPr>
  </w:style>
  <w:style w:type="paragraph" w:customStyle="1" w:styleId="b40">
    <w:name w:val="b4"/>
    <w:basedOn w:val="a1"/>
    <w:qFormat/>
    <w:rsid w:val="00D60150"/>
    <w:pPr>
      <w:ind w:left="1418" w:hanging="284"/>
    </w:pPr>
    <w:rPr>
      <w:rFonts w:ascii="Calibri" w:eastAsia="ＭＳ Ｐゴシック" w:hAnsi="Calibri" w:cs="Calibri"/>
      <w:sz w:val="22"/>
      <w:szCs w:val="22"/>
      <w:lang w:eastAsia="en-GB"/>
    </w:rPr>
  </w:style>
  <w:style w:type="paragraph" w:customStyle="1" w:styleId="b21">
    <w:name w:val="b2"/>
    <w:basedOn w:val="a1"/>
    <w:qFormat/>
    <w:rsid w:val="00D60150"/>
    <w:pPr>
      <w:ind w:left="851" w:hanging="284"/>
    </w:pPr>
    <w:rPr>
      <w:rFonts w:eastAsia="ＭＳ Ｐゴシック"/>
      <w:lang w:eastAsia="en-GB"/>
    </w:rPr>
  </w:style>
  <w:style w:type="character" w:customStyle="1" w:styleId="Absatz-Standardschriftart4">
    <w:name w:val="Absatz-Standardschriftart4"/>
    <w:rsid w:val="00D60150"/>
  </w:style>
  <w:style w:type="character" w:customStyle="1" w:styleId="WW-Absatz-Standardschriftart">
    <w:name w:val="WW-Absatz-Standardschriftart"/>
    <w:rsid w:val="00D60150"/>
  </w:style>
  <w:style w:type="character" w:customStyle="1" w:styleId="WW8Num1z0">
    <w:name w:val="WW8Num1z0"/>
    <w:rsid w:val="00D60150"/>
    <w:rPr>
      <w:rFonts w:ascii="Symbol" w:hAnsi="Symbol"/>
    </w:rPr>
  </w:style>
  <w:style w:type="character" w:customStyle="1" w:styleId="WW8Num5z0">
    <w:name w:val="WW8Num5z0"/>
    <w:rsid w:val="00D60150"/>
    <w:rPr>
      <w:rFonts w:ascii="Times New Roman" w:eastAsia="ＭＳ 明朝" w:hAnsi="Times New Roman" w:cs="Times New Roman"/>
    </w:rPr>
  </w:style>
  <w:style w:type="character" w:customStyle="1" w:styleId="WW8Num5z1">
    <w:name w:val="WW8Num5z1"/>
    <w:rsid w:val="00D60150"/>
    <w:rPr>
      <w:rFonts w:ascii="Courier New" w:hAnsi="Courier New" w:cs="Courier New"/>
    </w:rPr>
  </w:style>
  <w:style w:type="character" w:customStyle="1" w:styleId="WW8Num5z2">
    <w:name w:val="WW8Num5z2"/>
    <w:rsid w:val="00D60150"/>
    <w:rPr>
      <w:rFonts w:ascii="Wingdings" w:hAnsi="Wingdings"/>
    </w:rPr>
  </w:style>
  <w:style w:type="character" w:customStyle="1" w:styleId="WW8Num5z3">
    <w:name w:val="WW8Num5z3"/>
    <w:rsid w:val="00D60150"/>
    <w:rPr>
      <w:rFonts w:ascii="Symbol" w:hAnsi="Symbol"/>
    </w:rPr>
  </w:style>
  <w:style w:type="character" w:customStyle="1" w:styleId="WW8Num6z0">
    <w:name w:val="WW8Num6z0"/>
    <w:rsid w:val="00D60150"/>
    <w:rPr>
      <w:rFonts w:ascii="Arial" w:eastAsia="ＭＳ 明朝" w:hAnsi="Arial" w:cs="Arial"/>
    </w:rPr>
  </w:style>
  <w:style w:type="character" w:customStyle="1" w:styleId="WW8Num6z1">
    <w:name w:val="WW8Num6z1"/>
    <w:rsid w:val="00D60150"/>
    <w:rPr>
      <w:rFonts w:ascii="Courier New" w:hAnsi="Courier New" w:cs="Courier New"/>
    </w:rPr>
  </w:style>
  <w:style w:type="character" w:customStyle="1" w:styleId="WW8Num6z2">
    <w:name w:val="WW8Num6z2"/>
    <w:rsid w:val="00D60150"/>
    <w:rPr>
      <w:rFonts w:ascii="Wingdings" w:hAnsi="Wingdings"/>
    </w:rPr>
  </w:style>
  <w:style w:type="character" w:customStyle="1" w:styleId="WW8Num6z3">
    <w:name w:val="WW8Num6z3"/>
    <w:rsid w:val="00D60150"/>
    <w:rPr>
      <w:rFonts w:ascii="Symbol" w:hAnsi="Symbol"/>
    </w:rPr>
  </w:style>
  <w:style w:type="character" w:customStyle="1" w:styleId="WW8Num9z0">
    <w:name w:val="WW8Num9z0"/>
    <w:rsid w:val="00D60150"/>
    <w:rPr>
      <w:rFonts w:ascii="Times New Roman" w:eastAsia="ＭＳ 明朝" w:hAnsi="Times New Roman" w:cs="Times New Roman"/>
    </w:rPr>
  </w:style>
  <w:style w:type="character" w:customStyle="1" w:styleId="WW8Num9z1">
    <w:name w:val="WW8Num9z1"/>
    <w:rsid w:val="00D60150"/>
    <w:rPr>
      <w:rFonts w:ascii="Courier New" w:hAnsi="Courier New" w:cs="Courier New"/>
    </w:rPr>
  </w:style>
  <w:style w:type="character" w:customStyle="1" w:styleId="WW8Num9z2">
    <w:name w:val="WW8Num9z2"/>
    <w:rsid w:val="00D60150"/>
    <w:rPr>
      <w:rFonts w:ascii="Wingdings" w:hAnsi="Wingdings"/>
    </w:rPr>
  </w:style>
  <w:style w:type="character" w:customStyle="1" w:styleId="WW8Num9z3">
    <w:name w:val="WW8Num9z3"/>
    <w:rsid w:val="00D60150"/>
    <w:rPr>
      <w:rFonts w:ascii="Symbol" w:hAnsi="Symbol"/>
    </w:rPr>
  </w:style>
  <w:style w:type="character" w:customStyle="1" w:styleId="WW8Num11z0">
    <w:name w:val="WW8Num11z0"/>
    <w:rsid w:val="00D60150"/>
    <w:rPr>
      <w:rFonts w:ascii="Times New Roman" w:eastAsia="ＭＳ 明朝" w:hAnsi="Times New Roman" w:cs="Times New Roman"/>
    </w:rPr>
  </w:style>
  <w:style w:type="character" w:customStyle="1" w:styleId="WW8Num11z1">
    <w:name w:val="WW8Num11z1"/>
    <w:rsid w:val="00D60150"/>
    <w:rPr>
      <w:rFonts w:ascii="Courier New" w:hAnsi="Courier New" w:cs="Courier New"/>
    </w:rPr>
  </w:style>
  <w:style w:type="character" w:customStyle="1" w:styleId="WW8Num11z2">
    <w:name w:val="WW8Num11z2"/>
    <w:rsid w:val="00D60150"/>
    <w:rPr>
      <w:rFonts w:ascii="Wingdings" w:hAnsi="Wingdings"/>
    </w:rPr>
  </w:style>
  <w:style w:type="character" w:customStyle="1" w:styleId="WW8Num11z3">
    <w:name w:val="WW8Num11z3"/>
    <w:rsid w:val="00D60150"/>
    <w:rPr>
      <w:rFonts w:ascii="Symbol" w:hAnsi="Symbol"/>
    </w:rPr>
  </w:style>
  <w:style w:type="character" w:customStyle="1" w:styleId="WW8Num15z0">
    <w:name w:val="WW8Num15z0"/>
    <w:rsid w:val="00D60150"/>
    <w:rPr>
      <w:rFonts w:ascii="Times New Roman" w:eastAsia="Times New Roman" w:hAnsi="Times New Roman" w:cs="Times New Roman"/>
    </w:rPr>
  </w:style>
  <w:style w:type="character" w:customStyle="1" w:styleId="WW8Num15z1">
    <w:name w:val="WW8Num15z1"/>
    <w:rsid w:val="00D60150"/>
    <w:rPr>
      <w:rFonts w:ascii="Courier New" w:hAnsi="Courier New" w:cs="Courier New"/>
    </w:rPr>
  </w:style>
  <w:style w:type="character" w:customStyle="1" w:styleId="WW8Num15z2">
    <w:name w:val="WW8Num15z2"/>
    <w:rsid w:val="00D60150"/>
    <w:rPr>
      <w:rFonts w:ascii="Wingdings" w:hAnsi="Wingdings"/>
    </w:rPr>
  </w:style>
  <w:style w:type="character" w:customStyle="1" w:styleId="WW8Num15z3">
    <w:name w:val="WW8Num15z3"/>
    <w:rsid w:val="00D60150"/>
    <w:rPr>
      <w:rFonts w:ascii="Symbol" w:hAnsi="Symbol"/>
    </w:rPr>
  </w:style>
  <w:style w:type="character" w:customStyle="1" w:styleId="WW8Num16z0">
    <w:name w:val="WW8Num16z0"/>
    <w:rsid w:val="00D60150"/>
    <w:rPr>
      <w:rFonts w:ascii="Times New Roman" w:eastAsia="ＭＳ 明朝" w:hAnsi="Times New Roman" w:cs="Times New Roman"/>
    </w:rPr>
  </w:style>
  <w:style w:type="character" w:customStyle="1" w:styleId="WW8Num16z1">
    <w:name w:val="WW8Num16z1"/>
    <w:rsid w:val="00D60150"/>
    <w:rPr>
      <w:rFonts w:ascii="Courier New" w:hAnsi="Courier New" w:cs="Courier New"/>
    </w:rPr>
  </w:style>
  <w:style w:type="character" w:customStyle="1" w:styleId="WW8Num16z2">
    <w:name w:val="WW8Num16z2"/>
    <w:rsid w:val="00D60150"/>
    <w:rPr>
      <w:rFonts w:ascii="Wingdings" w:hAnsi="Wingdings"/>
    </w:rPr>
  </w:style>
  <w:style w:type="character" w:customStyle="1" w:styleId="WW8Num16z3">
    <w:name w:val="WW8Num16z3"/>
    <w:rsid w:val="00D60150"/>
    <w:rPr>
      <w:rFonts w:ascii="Symbol" w:hAnsi="Symbol"/>
    </w:rPr>
  </w:style>
  <w:style w:type="character" w:customStyle="1" w:styleId="WW8Num18z0">
    <w:name w:val="WW8Num18z0"/>
    <w:rsid w:val="00D60150"/>
    <w:rPr>
      <w:rFonts w:ascii="Times New Roman" w:eastAsia="Times New Roman" w:hAnsi="Times New Roman" w:cs="Times New Roman"/>
    </w:rPr>
  </w:style>
  <w:style w:type="character" w:customStyle="1" w:styleId="WW8Num18z1">
    <w:name w:val="WW8Num18z1"/>
    <w:rsid w:val="00D60150"/>
    <w:rPr>
      <w:rFonts w:ascii="Courier New" w:hAnsi="Courier New" w:cs="Courier New"/>
    </w:rPr>
  </w:style>
  <w:style w:type="character" w:customStyle="1" w:styleId="WW8Num18z2">
    <w:name w:val="WW8Num18z2"/>
    <w:rsid w:val="00D60150"/>
    <w:rPr>
      <w:rFonts w:ascii="Wingdings" w:hAnsi="Wingdings"/>
    </w:rPr>
  </w:style>
  <w:style w:type="character" w:customStyle="1" w:styleId="WW8Num18z3">
    <w:name w:val="WW8Num18z3"/>
    <w:rsid w:val="00D60150"/>
    <w:rPr>
      <w:rFonts w:ascii="Symbol" w:hAnsi="Symbol"/>
    </w:rPr>
  </w:style>
  <w:style w:type="character" w:customStyle="1" w:styleId="WW8Num19z0">
    <w:name w:val="WW8Num19z0"/>
    <w:rsid w:val="00D60150"/>
    <w:rPr>
      <w:rFonts w:ascii="Times New Roman" w:eastAsia="ＭＳ 明朝" w:hAnsi="Times New Roman" w:cs="Times New Roman"/>
    </w:rPr>
  </w:style>
  <w:style w:type="character" w:customStyle="1" w:styleId="WW8Num19z1">
    <w:name w:val="WW8Num19z1"/>
    <w:rsid w:val="00D60150"/>
    <w:rPr>
      <w:rFonts w:ascii="Wingdings" w:hAnsi="Wingdings"/>
    </w:rPr>
  </w:style>
  <w:style w:type="character" w:customStyle="1" w:styleId="WW8Num25z0">
    <w:name w:val="WW8Num25z0"/>
    <w:rsid w:val="00D60150"/>
    <w:rPr>
      <w:rFonts w:ascii="Arial" w:eastAsia="SimSun" w:hAnsi="Arial" w:cs="Arial"/>
    </w:rPr>
  </w:style>
  <w:style w:type="character" w:customStyle="1" w:styleId="WW8Num25z1">
    <w:name w:val="WW8Num25z1"/>
    <w:rsid w:val="00D60150"/>
    <w:rPr>
      <w:rFonts w:ascii="Wingdings" w:hAnsi="Wingdings"/>
    </w:rPr>
  </w:style>
  <w:style w:type="character" w:customStyle="1" w:styleId="WW8Num28z0">
    <w:name w:val="WW8Num28z0"/>
    <w:rsid w:val="00D60150"/>
    <w:rPr>
      <w:rFonts w:ascii="Times New Roman" w:eastAsia="ＭＳ 明朝" w:hAnsi="Times New Roman" w:cs="Times New Roman"/>
    </w:rPr>
  </w:style>
  <w:style w:type="character" w:customStyle="1" w:styleId="WW8Num28z1">
    <w:name w:val="WW8Num28z1"/>
    <w:rsid w:val="00D60150"/>
    <w:rPr>
      <w:rFonts w:ascii="Courier New" w:hAnsi="Courier New" w:cs="Courier New"/>
    </w:rPr>
  </w:style>
  <w:style w:type="character" w:customStyle="1" w:styleId="WW8Num28z2">
    <w:name w:val="WW8Num28z2"/>
    <w:rsid w:val="00D60150"/>
    <w:rPr>
      <w:rFonts w:ascii="Wingdings" w:hAnsi="Wingdings"/>
    </w:rPr>
  </w:style>
  <w:style w:type="character" w:customStyle="1" w:styleId="WW8Num28z3">
    <w:name w:val="WW8Num28z3"/>
    <w:rsid w:val="00D60150"/>
    <w:rPr>
      <w:rFonts w:ascii="Symbol" w:hAnsi="Symbol"/>
    </w:rPr>
  </w:style>
  <w:style w:type="character" w:customStyle="1" w:styleId="WW8Num32z0">
    <w:name w:val="WW8Num32z0"/>
    <w:rsid w:val="00D60150"/>
    <w:rPr>
      <w:rFonts w:ascii="Times New Roman" w:eastAsia="Times New Roman" w:hAnsi="Times New Roman" w:cs="Times New Roman"/>
    </w:rPr>
  </w:style>
  <w:style w:type="character" w:customStyle="1" w:styleId="WW8Num32z1">
    <w:name w:val="WW8Num32z1"/>
    <w:rsid w:val="00D60150"/>
    <w:rPr>
      <w:rFonts w:ascii="Courier New" w:hAnsi="Courier New" w:cs="Courier New"/>
    </w:rPr>
  </w:style>
  <w:style w:type="character" w:customStyle="1" w:styleId="WW8Num32z2">
    <w:name w:val="WW8Num32z2"/>
    <w:rsid w:val="00D60150"/>
    <w:rPr>
      <w:rFonts w:ascii="Wingdings" w:hAnsi="Wingdings"/>
    </w:rPr>
  </w:style>
  <w:style w:type="character" w:customStyle="1" w:styleId="WW8Num32z3">
    <w:name w:val="WW8Num32z3"/>
    <w:rsid w:val="00D60150"/>
    <w:rPr>
      <w:rFonts w:ascii="Symbol" w:hAnsi="Symbol"/>
    </w:rPr>
  </w:style>
  <w:style w:type="character" w:customStyle="1" w:styleId="WW8Num34z0">
    <w:name w:val="WW8Num34z0"/>
    <w:rsid w:val="00D60150"/>
    <w:rPr>
      <w:rFonts w:ascii="Times New Roman" w:eastAsia="SimSun" w:hAnsi="Times New Roman" w:cs="Times New Roman"/>
    </w:rPr>
  </w:style>
  <w:style w:type="character" w:customStyle="1" w:styleId="WW8Num34z1">
    <w:name w:val="WW8Num34z1"/>
    <w:rsid w:val="00D60150"/>
    <w:rPr>
      <w:rFonts w:ascii="Wingdings" w:hAnsi="Wingdings"/>
    </w:rPr>
  </w:style>
  <w:style w:type="character" w:customStyle="1" w:styleId="WW8Num35z0">
    <w:name w:val="WW8Num35z0"/>
    <w:rsid w:val="00D60150"/>
    <w:rPr>
      <w:rFonts w:ascii="Times New Roman" w:eastAsia="SimSun" w:hAnsi="Times New Roman" w:cs="Times New Roman"/>
    </w:rPr>
  </w:style>
  <w:style w:type="character" w:customStyle="1" w:styleId="WW8Num35z1">
    <w:name w:val="WW8Num35z1"/>
    <w:rsid w:val="00D60150"/>
    <w:rPr>
      <w:rFonts w:ascii="Wingdings" w:hAnsi="Wingdings"/>
    </w:rPr>
  </w:style>
  <w:style w:type="character" w:customStyle="1" w:styleId="WW8Num36z0">
    <w:name w:val="WW8Num36z0"/>
    <w:rsid w:val="00D60150"/>
    <w:rPr>
      <w:rFonts w:ascii="Times New Roman" w:eastAsia="SimSun" w:hAnsi="Times New Roman" w:cs="Times New Roman"/>
    </w:rPr>
  </w:style>
  <w:style w:type="character" w:customStyle="1" w:styleId="WW8Num36z1">
    <w:name w:val="WW8Num36z1"/>
    <w:rsid w:val="00D60150"/>
    <w:rPr>
      <w:rFonts w:ascii="Wingdings" w:hAnsi="Wingdings"/>
    </w:rPr>
  </w:style>
  <w:style w:type="character" w:customStyle="1" w:styleId="WW8Num39z0">
    <w:name w:val="WW8Num39z0"/>
    <w:rsid w:val="00D60150"/>
    <w:rPr>
      <w:rFonts w:ascii="Times New Roman" w:eastAsia="SimSun" w:hAnsi="Times New Roman" w:cs="Times New Roman"/>
    </w:rPr>
  </w:style>
  <w:style w:type="character" w:customStyle="1" w:styleId="WW8Num39z1">
    <w:name w:val="WW8Num39z1"/>
    <w:rsid w:val="00D60150"/>
    <w:rPr>
      <w:rFonts w:ascii="Wingdings" w:hAnsi="Wingdings"/>
    </w:rPr>
  </w:style>
  <w:style w:type="character" w:customStyle="1" w:styleId="WW8NumSt1z0">
    <w:name w:val="WW8NumSt1z0"/>
    <w:rsid w:val="00D60150"/>
    <w:rPr>
      <w:rFonts w:ascii="Symbol" w:hAnsi="Symbol"/>
    </w:rPr>
  </w:style>
  <w:style w:type="character" w:customStyle="1" w:styleId="WW8NumSt18z0">
    <w:name w:val="WW8NumSt18z0"/>
    <w:rsid w:val="00D60150"/>
    <w:rPr>
      <w:rFonts w:ascii="Geneva" w:hAnsi="Geneva"/>
    </w:rPr>
  </w:style>
  <w:style w:type="character" w:customStyle="1" w:styleId="1f0">
    <w:name w:val="段落フォント1"/>
    <w:rsid w:val="00D60150"/>
  </w:style>
  <w:style w:type="character" w:customStyle="1" w:styleId="afffa">
    <w:name w:val="脚注番号"/>
    <w:rsid w:val="00D60150"/>
    <w:rPr>
      <w:b/>
      <w:position w:val="3"/>
      <w:sz w:val="16"/>
    </w:rPr>
  </w:style>
  <w:style w:type="character" w:customStyle="1" w:styleId="1f1">
    <w:name w:val="コメント参照1"/>
    <w:rsid w:val="00D60150"/>
    <w:rPr>
      <w:sz w:val="16"/>
    </w:rPr>
  </w:style>
  <w:style w:type="character" w:customStyle="1" w:styleId="H1">
    <w:name w:val="H1 (文字)"/>
    <w:rsid w:val="00D60150"/>
    <w:rPr>
      <w:rFonts w:ascii="Arial" w:eastAsia="ＭＳ 明朝" w:hAnsi="Arial"/>
      <w:sz w:val="36"/>
      <w:lang w:val="en-GB" w:eastAsia="ar-SA" w:bidi="ar-SA"/>
    </w:rPr>
  </w:style>
  <w:style w:type="character" w:customStyle="1" w:styleId="Head2A">
    <w:name w:val="Head2A (文字)"/>
    <w:rsid w:val="00D60150"/>
    <w:rPr>
      <w:rFonts w:ascii="Arial" w:eastAsia="ＭＳ 明朝" w:hAnsi="Arial"/>
      <w:sz w:val="32"/>
      <w:lang w:val="en-GB" w:eastAsia="ar-SA" w:bidi="ar-SA"/>
    </w:rPr>
  </w:style>
  <w:style w:type="character" w:customStyle="1" w:styleId="h4">
    <w:name w:val="h4 (文字)"/>
    <w:rsid w:val="00D60150"/>
    <w:rPr>
      <w:rFonts w:ascii="Arial" w:eastAsia="ＭＳ 明朝" w:hAnsi="Arial" w:cs="Arial"/>
      <w:color w:val="0000FF"/>
      <w:kern w:val="2"/>
      <w:sz w:val="24"/>
      <w:szCs w:val="28"/>
      <w:lang w:val="en-GB" w:eastAsia="ar-SA" w:bidi="ar-SA"/>
    </w:rPr>
  </w:style>
  <w:style w:type="character" w:customStyle="1" w:styleId="M5">
    <w:name w:val="M5 (文字)"/>
    <w:rsid w:val="00D60150"/>
    <w:rPr>
      <w:rFonts w:ascii="Arial" w:eastAsia="ＭＳ 明朝" w:hAnsi="Arial"/>
      <w:sz w:val="22"/>
      <w:lang w:val="en-GB" w:eastAsia="ar-SA" w:bidi="ar-SA"/>
    </w:rPr>
  </w:style>
  <w:style w:type="character" w:customStyle="1" w:styleId="T1">
    <w:name w:val="T1 (文字)"/>
    <w:rsid w:val="00D60150"/>
    <w:rPr>
      <w:rFonts w:ascii="Arial" w:eastAsia="ＭＳ 明朝" w:hAnsi="Arial"/>
      <w:lang w:val="en-GB" w:eastAsia="ar-SA" w:bidi="ar-SA"/>
    </w:rPr>
  </w:style>
  <w:style w:type="character" w:customStyle="1" w:styleId="82">
    <w:name w:val="(文字) (文字)8"/>
    <w:rsid w:val="00D60150"/>
    <w:rPr>
      <w:rFonts w:ascii="Arial" w:eastAsia="ＭＳ 明朝" w:hAnsi="Arial"/>
      <w:lang w:val="en-GB" w:eastAsia="ar-SA" w:bidi="ar-SA"/>
    </w:rPr>
  </w:style>
  <w:style w:type="character" w:customStyle="1" w:styleId="72">
    <w:name w:val="(文字) (文字)7"/>
    <w:rsid w:val="00D60150"/>
    <w:rPr>
      <w:rFonts w:ascii="Arial" w:eastAsia="ＭＳ 明朝" w:hAnsi="Arial"/>
      <w:sz w:val="36"/>
      <w:lang w:val="en-GB" w:eastAsia="ar-SA" w:bidi="ar-SA"/>
    </w:rPr>
  </w:style>
  <w:style w:type="character" w:customStyle="1" w:styleId="headerodd">
    <w:name w:val="header odd (文字)"/>
    <w:rsid w:val="00D60150"/>
    <w:rPr>
      <w:rFonts w:ascii="Arial" w:eastAsia="ＭＳ 明朝" w:hAnsi="Arial"/>
      <w:b/>
      <w:sz w:val="18"/>
      <w:lang w:val="en-GB" w:eastAsia="ar-SA" w:bidi="ar-SA"/>
    </w:rPr>
  </w:style>
  <w:style w:type="character" w:customStyle="1" w:styleId="footnotetext1">
    <w:name w:val="footnote text1 (文字)"/>
    <w:rsid w:val="00D60150"/>
    <w:rPr>
      <w:rFonts w:eastAsia="ＭＳ 明朝"/>
      <w:sz w:val="16"/>
      <w:lang w:val="en-GB" w:eastAsia="ar-SA" w:bidi="ar-SA"/>
    </w:rPr>
  </w:style>
  <w:style w:type="character" w:customStyle="1" w:styleId="62">
    <w:name w:val="(文字) (文字)6"/>
    <w:rsid w:val="00D60150"/>
    <w:rPr>
      <w:rFonts w:eastAsia="ＭＳ 明朝"/>
      <w:lang w:val="en-GB" w:eastAsia="ar-SA" w:bidi="ar-SA"/>
    </w:rPr>
  </w:style>
  <w:style w:type="character" w:customStyle="1" w:styleId="cap">
    <w:name w:val="cap (文字)"/>
    <w:rsid w:val="00D60150"/>
    <w:rPr>
      <w:rFonts w:eastAsia="ＭＳ 明朝"/>
      <w:b/>
      <w:lang w:val="en-GB" w:eastAsia="ar-SA" w:bidi="ar-SA"/>
    </w:rPr>
  </w:style>
  <w:style w:type="character" w:customStyle="1" w:styleId="55">
    <w:name w:val="(文字) (文字)5"/>
    <w:rsid w:val="00D60150"/>
    <w:rPr>
      <w:rFonts w:ascii="Courier New" w:eastAsia="ＭＳ 明朝" w:hAnsi="Courier New"/>
      <w:lang w:val="nb-NO" w:eastAsia="ar-SA" w:bidi="ar-SA"/>
    </w:rPr>
  </w:style>
  <w:style w:type="character" w:customStyle="1" w:styleId="bt">
    <w:name w:val="bt (文字)"/>
    <w:rsid w:val="00D60150"/>
    <w:rPr>
      <w:rFonts w:eastAsia="ＭＳ 明朝"/>
      <w:lang w:val="en-GB" w:eastAsia="ar-SA" w:bidi="ar-SA"/>
    </w:rPr>
  </w:style>
  <w:style w:type="character" w:customStyle="1" w:styleId="afffb">
    <w:name w:val="番号付け記号"/>
    <w:rsid w:val="00D60150"/>
  </w:style>
  <w:style w:type="paragraph" w:customStyle="1" w:styleId="afffc">
    <w:name w:val="見出し"/>
    <w:basedOn w:val="a1"/>
    <w:next w:val="aff4"/>
    <w:qFormat/>
    <w:rsid w:val="00D60150"/>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D60150"/>
    <w:pPr>
      <w:suppressLineNumbers/>
      <w:suppressAutoHyphens/>
      <w:spacing w:before="120" w:after="120"/>
    </w:pPr>
    <w:rPr>
      <w:rFonts w:cs="Mangal"/>
      <w:i/>
      <w:iCs/>
      <w:sz w:val="24"/>
      <w:szCs w:val="24"/>
      <w:lang w:eastAsia="ar-SA"/>
    </w:rPr>
  </w:style>
  <w:style w:type="paragraph" w:customStyle="1" w:styleId="afffd">
    <w:name w:val="索引"/>
    <w:basedOn w:val="a1"/>
    <w:qFormat/>
    <w:rsid w:val="00D60150"/>
    <w:pPr>
      <w:suppressLineNumbers/>
      <w:suppressAutoHyphens/>
    </w:pPr>
    <w:rPr>
      <w:rFonts w:cs="Mangal"/>
      <w:lang w:eastAsia="ar-SA"/>
    </w:rPr>
  </w:style>
  <w:style w:type="paragraph" w:customStyle="1" w:styleId="1f3">
    <w:name w:val="段落番号1"/>
    <w:basedOn w:val="ac"/>
    <w:qFormat/>
    <w:rsid w:val="00D60150"/>
    <w:pPr>
      <w:tabs>
        <w:tab w:val="num" w:pos="644"/>
      </w:tabs>
      <w:suppressAutoHyphens/>
      <w:ind w:left="644" w:hanging="360"/>
    </w:pPr>
    <w:rPr>
      <w:rFonts w:cs="CG Times (WN)"/>
      <w:lang w:eastAsia="ar-SA"/>
    </w:rPr>
  </w:style>
  <w:style w:type="paragraph" w:customStyle="1" w:styleId="210">
    <w:name w:val="段落番号 21"/>
    <w:basedOn w:val="1f3"/>
    <w:qFormat/>
    <w:rsid w:val="00D60150"/>
    <w:pPr>
      <w:ind w:left="851" w:hanging="284"/>
    </w:pPr>
  </w:style>
  <w:style w:type="paragraph" w:customStyle="1" w:styleId="1f4">
    <w:name w:val="箇条書き1"/>
    <w:basedOn w:val="ac"/>
    <w:qFormat/>
    <w:rsid w:val="00D60150"/>
    <w:pPr>
      <w:tabs>
        <w:tab w:val="num" w:pos="644"/>
      </w:tabs>
      <w:suppressAutoHyphens/>
      <w:ind w:left="644" w:hanging="360"/>
    </w:pPr>
    <w:rPr>
      <w:rFonts w:cs="CG Times (WN)"/>
      <w:lang w:eastAsia="ar-SA"/>
    </w:rPr>
  </w:style>
  <w:style w:type="paragraph" w:customStyle="1" w:styleId="211">
    <w:name w:val="箇条書き 21"/>
    <w:basedOn w:val="1f4"/>
    <w:qFormat/>
    <w:rsid w:val="00D60150"/>
    <w:pPr>
      <w:tabs>
        <w:tab w:val="clear" w:pos="644"/>
        <w:tab w:val="num" w:pos="1494"/>
      </w:tabs>
      <w:ind w:left="851" w:hanging="284"/>
    </w:pPr>
  </w:style>
  <w:style w:type="paragraph" w:customStyle="1" w:styleId="310">
    <w:name w:val="箇条書き 31"/>
    <w:basedOn w:val="211"/>
    <w:qFormat/>
    <w:rsid w:val="00D60150"/>
    <w:pPr>
      <w:ind w:left="1135"/>
    </w:pPr>
  </w:style>
  <w:style w:type="paragraph" w:customStyle="1" w:styleId="212">
    <w:name w:val="一覧 21"/>
    <w:basedOn w:val="ac"/>
    <w:qFormat/>
    <w:rsid w:val="00D60150"/>
    <w:pPr>
      <w:suppressAutoHyphens/>
      <w:ind w:left="851"/>
    </w:pPr>
    <w:rPr>
      <w:rFonts w:cs="CG Times (WN)"/>
      <w:lang w:eastAsia="ar-SA"/>
    </w:rPr>
  </w:style>
  <w:style w:type="paragraph" w:customStyle="1" w:styleId="311">
    <w:name w:val="一覧 31"/>
    <w:basedOn w:val="212"/>
    <w:qFormat/>
    <w:rsid w:val="00D60150"/>
    <w:pPr>
      <w:ind w:left="1135"/>
    </w:pPr>
  </w:style>
  <w:style w:type="paragraph" w:customStyle="1" w:styleId="410">
    <w:name w:val="一覧 41"/>
    <w:basedOn w:val="311"/>
    <w:qFormat/>
    <w:rsid w:val="00D60150"/>
    <w:pPr>
      <w:ind w:left="1418"/>
    </w:pPr>
  </w:style>
  <w:style w:type="paragraph" w:customStyle="1" w:styleId="510">
    <w:name w:val="一覧 51"/>
    <w:basedOn w:val="410"/>
    <w:qFormat/>
    <w:rsid w:val="00D60150"/>
    <w:pPr>
      <w:ind w:left="1702"/>
    </w:pPr>
  </w:style>
  <w:style w:type="paragraph" w:customStyle="1" w:styleId="411">
    <w:name w:val="箇条書き 41"/>
    <w:basedOn w:val="310"/>
    <w:qFormat/>
    <w:rsid w:val="00D60150"/>
    <w:pPr>
      <w:ind w:left="1418"/>
    </w:pPr>
  </w:style>
  <w:style w:type="paragraph" w:customStyle="1" w:styleId="511">
    <w:name w:val="箇条書き 51"/>
    <w:basedOn w:val="411"/>
    <w:qFormat/>
    <w:rsid w:val="00D60150"/>
    <w:pPr>
      <w:ind w:left="1702"/>
    </w:pPr>
  </w:style>
  <w:style w:type="paragraph" w:customStyle="1" w:styleId="1f5">
    <w:name w:val="コメント文字列1"/>
    <w:basedOn w:val="a1"/>
    <w:qFormat/>
    <w:rsid w:val="00D60150"/>
    <w:pPr>
      <w:suppressAutoHyphens/>
    </w:pPr>
    <w:rPr>
      <w:rFonts w:cs="CG Times (WN)"/>
      <w:lang w:eastAsia="ar-SA"/>
    </w:rPr>
  </w:style>
  <w:style w:type="paragraph" w:customStyle="1" w:styleId="1f6">
    <w:name w:val="コメント内容1"/>
    <w:basedOn w:val="1f5"/>
    <w:next w:val="1f5"/>
    <w:qFormat/>
    <w:rsid w:val="00D60150"/>
    <w:rPr>
      <w:b/>
      <w:bCs/>
    </w:rPr>
  </w:style>
  <w:style w:type="paragraph" w:customStyle="1" w:styleId="1f7">
    <w:name w:val="見出しマップ1"/>
    <w:basedOn w:val="a1"/>
    <w:qFormat/>
    <w:rsid w:val="00D60150"/>
    <w:pPr>
      <w:shd w:val="clear" w:color="auto" w:fill="000080"/>
      <w:suppressAutoHyphens/>
    </w:pPr>
    <w:rPr>
      <w:rFonts w:ascii="Tahoma" w:hAnsi="Tahoma" w:cs="Tahoma"/>
      <w:lang w:eastAsia="ar-SA"/>
    </w:rPr>
  </w:style>
  <w:style w:type="paragraph" w:customStyle="1" w:styleId="WW-">
    <w:name w:val="WW-図表番号"/>
    <w:basedOn w:val="a1"/>
    <w:next w:val="a1"/>
    <w:qFormat/>
    <w:rsid w:val="00D60150"/>
    <w:pPr>
      <w:suppressAutoHyphens/>
      <w:spacing w:before="120" w:after="120"/>
    </w:pPr>
    <w:rPr>
      <w:rFonts w:cs="CG Times (WN)"/>
      <w:b/>
      <w:lang w:eastAsia="ar-SA"/>
    </w:rPr>
  </w:style>
  <w:style w:type="paragraph" w:customStyle="1" w:styleId="1f8">
    <w:name w:val="書式なし1"/>
    <w:basedOn w:val="a1"/>
    <w:qFormat/>
    <w:rsid w:val="00D60150"/>
    <w:pPr>
      <w:suppressAutoHyphens/>
    </w:pPr>
    <w:rPr>
      <w:rFonts w:ascii="Courier New" w:hAnsi="Courier New" w:cs="CG Times (WN)"/>
      <w:lang w:val="nb-NO" w:eastAsia="ar-SA"/>
    </w:rPr>
  </w:style>
  <w:style w:type="paragraph" w:customStyle="1" w:styleId="220">
    <w:name w:val="本文 22"/>
    <w:basedOn w:val="a1"/>
    <w:qFormat/>
    <w:rsid w:val="00D60150"/>
    <w:pPr>
      <w:suppressAutoHyphens/>
      <w:spacing w:after="120"/>
    </w:pPr>
    <w:rPr>
      <w:rFonts w:cs="CG Times (WN)"/>
      <w:lang w:eastAsia="ar-SA"/>
    </w:rPr>
  </w:style>
  <w:style w:type="paragraph" w:customStyle="1" w:styleId="320">
    <w:name w:val="本文 32"/>
    <w:basedOn w:val="a1"/>
    <w:qFormat/>
    <w:rsid w:val="00D60150"/>
    <w:pPr>
      <w:suppressAutoHyphens/>
      <w:spacing w:after="120"/>
    </w:pPr>
    <w:rPr>
      <w:rFonts w:cs="CG Times (WN)"/>
      <w:lang w:eastAsia="ar-SA"/>
    </w:rPr>
  </w:style>
  <w:style w:type="paragraph" w:customStyle="1" w:styleId="Web1">
    <w:name w:val="標準 (Web)1"/>
    <w:basedOn w:val="a1"/>
    <w:qFormat/>
    <w:rsid w:val="00D60150"/>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D60150"/>
    <w:pPr>
      <w:suppressAutoHyphens/>
      <w:ind w:left="567"/>
    </w:pPr>
    <w:rPr>
      <w:rFonts w:ascii="Arial" w:hAnsi="Arial" w:cs="Arial"/>
      <w:lang w:eastAsia="ar-SA"/>
    </w:rPr>
  </w:style>
  <w:style w:type="paragraph" w:customStyle="1" w:styleId="1f9">
    <w:name w:val="標準インデント1"/>
    <w:basedOn w:val="a1"/>
    <w:qFormat/>
    <w:rsid w:val="00D60150"/>
    <w:pPr>
      <w:suppressAutoHyphens/>
      <w:ind w:left="708"/>
    </w:pPr>
    <w:rPr>
      <w:rFonts w:cs="CG Times (WN)"/>
      <w:lang w:eastAsia="ar-SA"/>
    </w:rPr>
  </w:style>
  <w:style w:type="paragraph" w:customStyle="1" w:styleId="1fa">
    <w:name w:val="記1"/>
    <w:basedOn w:val="a1"/>
    <w:next w:val="a1"/>
    <w:qFormat/>
    <w:rsid w:val="00D60150"/>
    <w:pPr>
      <w:suppressAutoHyphens/>
    </w:pPr>
    <w:rPr>
      <w:rFonts w:cs="CG Times (WN)"/>
      <w:lang w:eastAsia="ar-SA"/>
    </w:rPr>
  </w:style>
  <w:style w:type="paragraph" w:customStyle="1" w:styleId="HTML10">
    <w:name w:val="HTML 書式付き1"/>
    <w:basedOn w:val="a1"/>
    <w:qFormat/>
    <w:rsid w:val="00D60150"/>
    <w:pPr>
      <w:suppressAutoHyphens/>
    </w:pPr>
    <w:rPr>
      <w:rFonts w:ascii="Courier New" w:hAnsi="Courier New" w:cs="Courier New"/>
      <w:lang w:eastAsia="ar-SA"/>
    </w:rPr>
  </w:style>
  <w:style w:type="paragraph" w:customStyle="1" w:styleId="afffe">
    <w:name w:val="表の内容"/>
    <w:basedOn w:val="a1"/>
    <w:qFormat/>
    <w:rsid w:val="00D60150"/>
    <w:pPr>
      <w:suppressLineNumbers/>
      <w:suppressAutoHyphens/>
    </w:pPr>
    <w:rPr>
      <w:rFonts w:cs="CG Times (WN)"/>
      <w:lang w:eastAsia="ar-SA"/>
    </w:rPr>
  </w:style>
  <w:style w:type="paragraph" w:customStyle="1" w:styleId="affff">
    <w:name w:val="表の見出し"/>
    <w:basedOn w:val="afffe"/>
    <w:qFormat/>
    <w:rsid w:val="00D60150"/>
    <w:pPr>
      <w:jc w:val="center"/>
    </w:pPr>
    <w:rPr>
      <w:b/>
      <w:bCs/>
    </w:rPr>
  </w:style>
  <w:style w:type="character" w:customStyle="1" w:styleId="WW8Num27z0">
    <w:name w:val="WW8Num27z0"/>
    <w:rsid w:val="00D60150"/>
    <w:rPr>
      <w:rFonts w:ascii="Arial" w:eastAsia="Times New Roman" w:hAnsi="Arial" w:cs="Arial"/>
    </w:rPr>
  </w:style>
  <w:style w:type="character" w:customStyle="1" w:styleId="WW8Num27z1">
    <w:name w:val="WW8Num27z1"/>
    <w:rsid w:val="00D60150"/>
    <w:rPr>
      <w:rFonts w:ascii="Courier New" w:hAnsi="Courier New" w:cs="Courier New"/>
    </w:rPr>
  </w:style>
  <w:style w:type="character" w:customStyle="1" w:styleId="WW8Num27z2">
    <w:name w:val="WW8Num27z2"/>
    <w:rsid w:val="00D60150"/>
    <w:rPr>
      <w:rFonts w:ascii="Wingdings" w:hAnsi="Wingdings"/>
    </w:rPr>
  </w:style>
  <w:style w:type="character" w:customStyle="1" w:styleId="WW8Num27z3">
    <w:name w:val="WW8Num27z3"/>
    <w:rsid w:val="00D60150"/>
    <w:rPr>
      <w:rFonts w:ascii="Symbol" w:hAnsi="Symbol"/>
    </w:rPr>
  </w:style>
  <w:style w:type="character" w:customStyle="1" w:styleId="WW8Num29z0">
    <w:name w:val="WW8Num29z0"/>
    <w:rsid w:val="00D60150"/>
    <w:rPr>
      <w:rFonts w:ascii="Times New Roman" w:eastAsia="ＭＳ 明朝" w:hAnsi="Times New Roman" w:cs="Times New Roman"/>
    </w:rPr>
  </w:style>
  <w:style w:type="character" w:customStyle="1" w:styleId="WW8Num29z1">
    <w:name w:val="WW8Num29z1"/>
    <w:rsid w:val="00D60150"/>
    <w:rPr>
      <w:rFonts w:ascii="Courier New" w:hAnsi="Courier New" w:cs="Courier New"/>
    </w:rPr>
  </w:style>
  <w:style w:type="character" w:customStyle="1" w:styleId="WW8Num29z2">
    <w:name w:val="WW8Num29z2"/>
    <w:rsid w:val="00D60150"/>
    <w:rPr>
      <w:rFonts w:ascii="Wingdings" w:hAnsi="Wingdings"/>
    </w:rPr>
  </w:style>
  <w:style w:type="character" w:customStyle="1" w:styleId="WW8Num29z3">
    <w:name w:val="WW8Num29z3"/>
    <w:rsid w:val="00D60150"/>
    <w:rPr>
      <w:rFonts w:ascii="Symbol" w:hAnsi="Symbol"/>
    </w:rPr>
  </w:style>
  <w:style w:type="character" w:customStyle="1" w:styleId="WW8Num31z0">
    <w:name w:val="WW8Num31z0"/>
    <w:rsid w:val="00D60150"/>
    <w:rPr>
      <w:rFonts w:ascii="Symbol" w:hAnsi="Symbol"/>
    </w:rPr>
  </w:style>
  <w:style w:type="character" w:customStyle="1" w:styleId="WW8Num31z1">
    <w:name w:val="WW8Num31z1"/>
    <w:rsid w:val="00D60150"/>
    <w:rPr>
      <w:rFonts w:ascii="Courier New" w:hAnsi="Courier New" w:cs="Courier New"/>
    </w:rPr>
  </w:style>
  <w:style w:type="character" w:customStyle="1" w:styleId="WW8Num31z2">
    <w:name w:val="WW8Num31z2"/>
    <w:rsid w:val="00D60150"/>
    <w:rPr>
      <w:rFonts w:ascii="Wingdings" w:hAnsi="Wingdings"/>
    </w:rPr>
  </w:style>
  <w:style w:type="character" w:customStyle="1" w:styleId="WW8Num34z2">
    <w:name w:val="WW8Num34z2"/>
    <w:rsid w:val="00D60150"/>
    <w:rPr>
      <w:rFonts w:ascii="Wingdings" w:hAnsi="Wingdings"/>
    </w:rPr>
  </w:style>
  <w:style w:type="character" w:customStyle="1" w:styleId="WW8Num34z3">
    <w:name w:val="WW8Num34z3"/>
    <w:rsid w:val="00D60150"/>
    <w:rPr>
      <w:rFonts w:ascii="Symbol" w:hAnsi="Symbol"/>
    </w:rPr>
  </w:style>
  <w:style w:type="character" w:customStyle="1" w:styleId="WW8Num37z0">
    <w:name w:val="WW8Num37z0"/>
    <w:rsid w:val="00D60150"/>
    <w:rPr>
      <w:rFonts w:ascii="Times New Roman" w:eastAsia="SimSun" w:hAnsi="Times New Roman" w:cs="Times New Roman"/>
    </w:rPr>
  </w:style>
  <w:style w:type="character" w:customStyle="1" w:styleId="WW8Num37z1">
    <w:name w:val="WW8Num37z1"/>
    <w:rsid w:val="00D60150"/>
    <w:rPr>
      <w:rFonts w:ascii="Wingdings" w:hAnsi="Wingdings"/>
    </w:rPr>
  </w:style>
  <w:style w:type="character" w:customStyle="1" w:styleId="WW8Num38z0">
    <w:name w:val="WW8Num38z0"/>
    <w:rsid w:val="00D60150"/>
    <w:rPr>
      <w:rFonts w:ascii="Times New Roman" w:eastAsia="SimSun" w:hAnsi="Times New Roman" w:cs="Times New Roman"/>
    </w:rPr>
  </w:style>
  <w:style w:type="character" w:customStyle="1" w:styleId="WW8Num38z1">
    <w:name w:val="WW8Num38z1"/>
    <w:rsid w:val="00D60150"/>
    <w:rPr>
      <w:rFonts w:ascii="Wingdings" w:hAnsi="Wingdings"/>
    </w:rPr>
  </w:style>
  <w:style w:type="character" w:customStyle="1" w:styleId="WW8Num41z0">
    <w:name w:val="WW8Num41z0"/>
    <w:rsid w:val="00D60150"/>
    <w:rPr>
      <w:rFonts w:ascii="Times New Roman" w:eastAsia="SimSun" w:hAnsi="Times New Roman" w:cs="Times New Roman"/>
    </w:rPr>
  </w:style>
  <w:style w:type="character" w:customStyle="1" w:styleId="WW8Num41z1">
    <w:name w:val="WW8Num41z1"/>
    <w:rsid w:val="00D60150"/>
    <w:rPr>
      <w:rFonts w:ascii="Wingdings" w:hAnsi="Wingdings"/>
    </w:rPr>
  </w:style>
  <w:style w:type="character" w:customStyle="1" w:styleId="WW8NumSt20z0">
    <w:name w:val="WW8NumSt20z0"/>
    <w:rsid w:val="00D60150"/>
    <w:rPr>
      <w:rFonts w:ascii="Geneva" w:hAnsi="Geneva"/>
    </w:rPr>
  </w:style>
  <w:style w:type="character" w:customStyle="1" w:styleId="DefaultParagraphFont1">
    <w:name w:val="Default Paragraph Font1"/>
    <w:rsid w:val="00D60150"/>
  </w:style>
  <w:style w:type="character" w:customStyle="1" w:styleId="CommentReference1">
    <w:name w:val="Comment Reference1"/>
    <w:rsid w:val="00D60150"/>
    <w:rPr>
      <w:sz w:val="16"/>
    </w:rPr>
  </w:style>
  <w:style w:type="paragraph" w:customStyle="1" w:styleId="ListBullet1">
    <w:name w:val="List Bullet1"/>
    <w:basedOn w:val="a1"/>
    <w:qFormat/>
    <w:rsid w:val="00D60150"/>
    <w:pPr>
      <w:tabs>
        <w:tab w:val="num" w:pos="644"/>
      </w:tabs>
      <w:suppressAutoHyphens/>
      <w:ind w:left="568" w:hanging="284"/>
    </w:pPr>
    <w:rPr>
      <w:lang w:eastAsia="ar-SA"/>
    </w:rPr>
  </w:style>
  <w:style w:type="paragraph" w:customStyle="1" w:styleId="ListBullet21">
    <w:name w:val="List Bullet 21"/>
    <w:basedOn w:val="ListBullet1"/>
    <w:qFormat/>
    <w:rsid w:val="00D60150"/>
    <w:pPr>
      <w:tabs>
        <w:tab w:val="clear" w:pos="644"/>
        <w:tab w:val="num" w:pos="1494"/>
      </w:tabs>
      <w:ind w:left="851"/>
    </w:pPr>
  </w:style>
  <w:style w:type="paragraph" w:customStyle="1" w:styleId="ListBullet31">
    <w:name w:val="List Bullet 31"/>
    <w:basedOn w:val="ListBullet21"/>
    <w:qFormat/>
    <w:rsid w:val="00D60150"/>
    <w:pPr>
      <w:ind w:left="1135"/>
    </w:pPr>
  </w:style>
  <w:style w:type="paragraph" w:customStyle="1" w:styleId="ListBullet41">
    <w:name w:val="List Bullet 41"/>
    <w:basedOn w:val="ListBullet31"/>
    <w:qFormat/>
    <w:rsid w:val="00D60150"/>
    <w:pPr>
      <w:ind w:left="1418"/>
    </w:pPr>
  </w:style>
  <w:style w:type="paragraph" w:customStyle="1" w:styleId="ListBullet51">
    <w:name w:val="List Bullet 51"/>
    <w:basedOn w:val="ListBullet41"/>
    <w:qFormat/>
    <w:rsid w:val="00D60150"/>
    <w:pPr>
      <w:ind w:left="1702"/>
    </w:pPr>
  </w:style>
  <w:style w:type="paragraph" w:customStyle="1" w:styleId="DocumentMap1">
    <w:name w:val="Document Map1"/>
    <w:basedOn w:val="a1"/>
    <w:qFormat/>
    <w:rsid w:val="00D60150"/>
    <w:pPr>
      <w:shd w:val="clear" w:color="auto" w:fill="000080"/>
      <w:suppressAutoHyphens/>
    </w:pPr>
    <w:rPr>
      <w:rFonts w:ascii="Tahoma" w:hAnsi="Tahoma"/>
      <w:lang w:eastAsia="ar-SA"/>
    </w:rPr>
  </w:style>
  <w:style w:type="paragraph" w:customStyle="1" w:styleId="PlainText1">
    <w:name w:val="Plain Text1"/>
    <w:basedOn w:val="a1"/>
    <w:qFormat/>
    <w:rsid w:val="00D60150"/>
    <w:pPr>
      <w:suppressAutoHyphens/>
    </w:pPr>
    <w:rPr>
      <w:rFonts w:ascii="Courier New" w:hAnsi="Courier New"/>
      <w:lang w:val="nb-NO" w:eastAsia="ar-SA"/>
    </w:rPr>
  </w:style>
  <w:style w:type="paragraph" w:customStyle="1" w:styleId="CommentText1">
    <w:name w:val="Comment Text1"/>
    <w:basedOn w:val="a1"/>
    <w:qFormat/>
    <w:rsid w:val="00D60150"/>
    <w:pPr>
      <w:suppressAutoHyphens/>
    </w:pPr>
    <w:rPr>
      <w:lang w:eastAsia="ar-SA"/>
    </w:rPr>
  </w:style>
  <w:style w:type="paragraph" w:customStyle="1" w:styleId="List31">
    <w:name w:val="List 31"/>
    <w:basedOn w:val="a1"/>
    <w:qFormat/>
    <w:rsid w:val="00D60150"/>
    <w:pPr>
      <w:suppressAutoHyphens/>
      <w:ind w:left="849" w:hanging="283"/>
    </w:pPr>
    <w:rPr>
      <w:lang w:eastAsia="ar-SA"/>
    </w:rPr>
  </w:style>
  <w:style w:type="paragraph" w:customStyle="1" w:styleId="List41">
    <w:name w:val="List 41"/>
    <w:basedOn w:val="List31"/>
    <w:qFormat/>
    <w:rsid w:val="00D60150"/>
    <w:pPr>
      <w:ind w:left="1418" w:hanging="284"/>
    </w:pPr>
  </w:style>
  <w:style w:type="paragraph" w:customStyle="1" w:styleId="ListNumber1">
    <w:name w:val="List Number1"/>
    <w:basedOn w:val="ac"/>
    <w:qFormat/>
    <w:rsid w:val="00D60150"/>
    <w:pPr>
      <w:tabs>
        <w:tab w:val="num" w:pos="644"/>
      </w:tabs>
      <w:suppressAutoHyphens/>
      <w:ind w:left="644" w:hanging="360"/>
    </w:pPr>
    <w:rPr>
      <w:lang w:eastAsia="ar-SA"/>
    </w:rPr>
  </w:style>
  <w:style w:type="paragraph" w:customStyle="1" w:styleId="ListNumber21">
    <w:name w:val="List Number 21"/>
    <w:basedOn w:val="ListNumber1"/>
    <w:qFormat/>
    <w:rsid w:val="00D60150"/>
    <w:pPr>
      <w:ind w:left="851" w:hanging="284"/>
    </w:pPr>
  </w:style>
  <w:style w:type="paragraph" w:customStyle="1" w:styleId="List21">
    <w:name w:val="List 21"/>
    <w:basedOn w:val="ac"/>
    <w:qFormat/>
    <w:rsid w:val="00D60150"/>
    <w:pPr>
      <w:suppressAutoHyphens/>
      <w:ind w:left="851"/>
    </w:pPr>
    <w:rPr>
      <w:lang w:eastAsia="ar-SA"/>
    </w:rPr>
  </w:style>
  <w:style w:type="paragraph" w:customStyle="1" w:styleId="List51">
    <w:name w:val="List 51"/>
    <w:basedOn w:val="List41"/>
    <w:qFormat/>
    <w:rsid w:val="00D60150"/>
    <w:pPr>
      <w:ind w:left="1702"/>
    </w:pPr>
  </w:style>
  <w:style w:type="paragraph" w:customStyle="1" w:styleId="BodyText21">
    <w:name w:val="Body Text 21"/>
    <w:basedOn w:val="a1"/>
    <w:qFormat/>
    <w:rsid w:val="00D60150"/>
    <w:pPr>
      <w:suppressAutoHyphens/>
      <w:spacing w:after="120"/>
    </w:pPr>
    <w:rPr>
      <w:lang w:eastAsia="ar-SA"/>
    </w:rPr>
  </w:style>
  <w:style w:type="paragraph" w:customStyle="1" w:styleId="BodyText31">
    <w:name w:val="Body Text 31"/>
    <w:basedOn w:val="a1"/>
    <w:qFormat/>
    <w:rsid w:val="00D60150"/>
    <w:pPr>
      <w:suppressAutoHyphens/>
      <w:spacing w:after="120"/>
    </w:pPr>
    <w:rPr>
      <w:lang w:eastAsia="ar-SA"/>
    </w:rPr>
  </w:style>
  <w:style w:type="paragraph" w:customStyle="1" w:styleId="BodyTextIndent21">
    <w:name w:val="Body Text Indent 21"/>
    <w:basedOn w:val="a1"/>
    <w:qFormat/>
    <w:rsid w:val="00D60150"/>
    <w:pPr>
      <w:suppressAutoHyphens/>
      <w:ind w:left="567"/>
    </w:pPr>
    <w:rPr>
      <w:rFonts w:ascii="Arial" w:hAnsi="Arial" w:cs="Arial"/>
      <w:lang w:eastAsia="ar-SA"/>
    </w:rPr>
  </w:style>
  <w:style w:type="paragraph" w:customStyle="1" w:styleId="NormalIndent1">
    <w:name w:val="Normal Indent1"/>
    <w:basedOn w:val="a1"/>
    <w:qFormat/>
    <w:rsid w:val="00D60150"/>
    <w:pPr>
      <w:suppressAutoHyphens/>
      <w:ind w:left="708"/>
    </w:pPr>
    <w:rPr>
      <w:lang w:eastAsia="ar-SA"/>
    </w:rPr>
  </w:style>
  <w:style w:type="paragraph" w:customStyle="1" w:styleId="NoteHeading1">
    <w:name w:val="Note Heading1"/>
    <w:basedOn w:val="a1"/>
    <w:next w:val="a1"/>
    <w:qFormat/>
    <w:rsid w:val="00D60150"/>
    <w:pPr>
      <w:suppressAutoHyphens/>
    </w:pPr>
    <w:rPr>
      <w:lang w:eastAsia="ar-SA"/>
    </w:rPr>
  </w:style>
  <w:style w:type="paragraph" w:customStyle="1" w:styleId="affff0">
    <w:name w:val="枠の内容"/>
    <w:basedOn w:val="aff4"/>
    <w:qFormat/>
    <w:rsid w:val="00D60150"/>
  </w:style>
  <w:style w:type="character" w:customStyle="1" w:styleId="CharChar22">
    <w:name w:val="Char Char22"/>
    <w:rsid w:val="00D60150"/>
    <w:rPr>
      <w:rFonts w:ascii="Arial" w:hAnsi="Arial"/>
      <w:lang w:val="en-GB"/>
    </w:rPr>
  </w:style>
  <w:style w:type="paragraph" w:styleId="3c">
    <w:name w:val="Body Text Indent 3"/>
    <w:basedOn w:val="a1"/>
    <w:link w:val="3d"/>
    <w:qFormat/>
    <w:rsid w:val="00D60150"/>
    <w:pPr>
      <w:spacing w:after="0"/>
      <w:ind w:left="1080"/>
    </w:pPr>
    <w:rPr>
      <w:rFonts w:eastAsia="SimSun"/>
      <w:lang w:val="x-none" w:eastAsia="en-GB"/>
    </w:rPr>
  </w:style>
  <w:style w:type="character" w:customStyle="1" w:styleId="3d">
    <w:name w:val="本文インデント 3 (文字)"/>
    <w:basedOn w:val="a2"/>
    <w:link w:val="3c"/>
    <w:qFormat/>
    <w:rsid w:val="00D60150"/>
    <w:rPr>
      <w:rFonts w:ascii="Times New Roman" w:eastAsia="SimSun" w:hAnsi="Times New Roman"/>
      <w:lang w:val="x-none" w:eastAsia="en-GB"/>
    </w:rPr>
  </w:style>
  <w:style w:type="paragraph" w:customStyle="1" w:styleId="numberedlist0">
    <w:name w:val="numbered list"/>
    <w:basedOn w:val="ab"/>
    <w:qFormat/>
    <w:rsid w:val="00D601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D60150"/>
    <w:pPr>
      <w:tabs>
        <w:tab w:val="left" w:pos="1134"/>
      </w:tabs>
      <w:spacing w:after="0"/>
    </w:pPr>
    <w:rPr>
      <w:lang w:eastAsia="en-GB"/>
    </w:rPr>
  </w:style>
  <w:style w:type="paragraph" w:customStyle="1" w:styleId="Meetingcaption">
    <w:name w:val="Meeting caption"/>
    <w:basedOn w:val="a1"/>
    <w:qFormat/>
    <w:rsid w:val="00D6015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D60150"/>
    <w:pPr>
      <w:spacing w:after="240"/>
      <w:jc w:val="both"/>
    </w:pPr>
    <w:rPr>
      <w:rFonts w:ascii="Helvetica" w:eastAsia="SimSun" w:hAnsi="Helvetica"/>
      <w:lang w:eastAsia="en-GB"/>
    </w:rPr>
  </w:style>
  <w:style w:type="paragraph" w:customStyle="1" w:styleId="Cell">
    <w:name w:val="Cell"/>
    <w:basedOn w:val="a1"/>
    <w:qFormat/>
    <w:rsid w:val="00D60150"/>
    <w:pPr>
      <w:spacing w:after="0" w:line="240" w:lineRule="exact"/>
      <w:jc w:val="center"/>
    </w:pPr>
    <w:rPr>
      <w:rFonts w:eastAsia="SimSun"/>
      <w:sz w:val="16"/>
      <w:lang w:val="en-US" w:eastAsia="en-GB"/>
    </w:rPr>
  </w:style>
  <w:style w:type="paragraph" w:customStyle="1" w:styleId="h61">
    <w:name w:val="h6"/>
    <w:basedOn w:val="a1"/>
    <w:qFormat/>
    <w:rsid w:val="00D60150"/>
    <w:pPr>
      <w:spacing w:before="100" w:beforeAutospacing="1" w:after="100" w:afterAutospacing="1"/>
    </w:pPr>
    <w:rPr>
      <w:rFonts w:eastAsia="SimSun"/>
      <w:sz w:val="24"/>
      <w:szCs w:val="24"/>
      <w:lang w:val="en-US" w:eastAsia="en-GB"/>
    </w:rPr>
  </w:style>
  <w:style w:type="paragraph" w:customStyle="1" w:styleId="tah0">
    <w:name w:val="tah"/>
    <w:basedOn w:val="a1"/>
    <w:qFormat/>
    <w:rsid w:val="00D6015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0150"/>
    <w:rPr>
      <w:rFonts w:ascii="Arial" w:hAnsi="Arial"/>
      <w:sz w:val="24"/>
      <w:lang w:val="en-GB" w:eastAsia="ja-JP" w:bidi="ar-SA"/>
    </w:rPr>
  </w:style>
  <w:style w:type="paragraph" w:customStyle="1" w:styleId="NormalAfter3pt">
    <w:name w:val="Normal + After:  3 pt"/>
    <w:basedOn w:val="a1"/>
    <w:qFormat/>
    <w:rsid w:val="00D6015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6015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015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015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0150"/>
    <w:rPr>
      <w:lang w:val="en-GB" w:eastAsia="ja-JP" w:bidi="ar-SA"/>
    </w:rPr>
  </w:style>
  <w:style w:type="character" w:customStyle="1" w:styleId="CarCar10">
    <w:name w:val="Car Car10"/>
    <w:rsid w:val="00D60150"/>
    <w:rPr>
      <w:rFonts w:ascii="Arial" w:hAnsi="Arial"/>
      <w:lang w:val="en-GB" w:eastAsia="ja-JP" w:bidi="ar-SA"/>
    </w:rPr>
  </w:style>
  <w:style w:type="paragraph" w:customStyle="1" w:styleId="Revision2">
    <w:name w:val="Revision2"/>
    <w:hidden/>
    <w:semiHidden/>
    <w:qFormat/>
    <w:rsid w:val="00D60150"/>
    <w:rPr>
      <w:rFonts w:ascii="Times New Roman" w:hAnsi="Times New Roman"/>
      <w:lang w:val="en-GB" w:eastAsia="en-US"/>
    </w:rPr>
  </w:style>
  <w:style w:type="paragraph" w:customStyle="1" w:styleId="ListParagraph1">
    <w:name w:val="List Paragraph1"/>
    <w:basedOn w:val="a1"/>
    <w:qFormat/>
    <w:rsid w:val="00D60150"/>
    <w:pPr>
      <w:ind w:left="720"/>
      <w:contextualSpacing/>
    </w:pPr>
    <w:rPr>
      <w:rFonts w:eastAsia="SimSun"/>
      <w:lang w:eastAsia="en-GB"/>
    </w:rPr>
  </w:style>
  <w:style w:type="paragraph" w:customStyle="1" w:styleId="214">
    <w:name w:val="本文 21"/>
    <w:basedOn w:val="a1"/>
    <w:qFormat/>
    <w:rsid w:val="00D60150"/>
    <w:pPr>
      <w:suppressAutoHyphens/>
      <w:spacing w:after="120"/>
    </w:pPr>
    <w:rPr>
      <w:rFonts w:cs="CG Times (WN)"/>
      <w:lang w:eastAsia="ar-SA"/>
    </w:rPr>
  </w:style>
  <w:style w:type="paragraph" w:customStyle="1" w:styleId="312">
    <w:name w:val="本文 31"/>
    <w:basedOn w:val="a1"/>
    <w:qFormat/>
    <w:rsid w:val="00D60150"/>
    <w:pPr>
      <w:suppressAutoHyphens/>
      <w:spacing w:after="120"/>
    </w:pPr>
    <w:rPr>
      <w:rFonts w:cs="CG Times (WN)"/>
      <w:lang w:eastAsia="ar-SA"/>
    </w:rPr>
  </w:style>
  <w:style w:type="character" w:customStyle="1" w:styleId="CharChar23">
    <w:name w:val="Char Char23"/>
    <w:rsid w:val="00D60150"/>
    <w:rPr>
      <w:rFonts w:ascii="Arial" w:hAnsi="Arial"/>
      <w:lang w:val="en-GB" w:eastAsia="en-US"/>
    </w:rPr>
  </w:style>
  <w:style w:type="character" w:customStyle="1" w:styleId="EmailStyle97">
    <w:name w:val="EmailStyle97"/>
    <w:semiHidden/>
    <w:rsid w:val="00D60150"/>
    <w:rPr>
      <w:rFonts w:ascii="Arial" w:hAnsi="Arial" w:cs="Arial"/>
      <w:color w:val="auto"/>
      <w:sz w:val="20"/>
      <w:szCs w:val="20"/>
    </w:rPr>
  </w:style>
  <w:style w:type="character" w:customStyle="1" w:styleId="B1C">
    <w:name w:val="B1 C"/>
    <w:rsid w:val="00D60150"/>
    <w:rPr>
      <w:lang w:val="en-GB" w:eastAsia="en-US" w:bidi="ar-SA"/>
    </w:rPr>
  </w:style>
  <w:style w:type="character" w:customStyle="1" w:styleId="Titre3">
    <w:name w:val="Titre 3"/>
    <w:rsid w:val="00D60150"/>
    <w:rPr>
      <w:rFonts w:ascii="Arial" w:hAnsi="Arial"/>
      <w:sz w:val="28"/>
      <w:szCs w:val="28"/>
      <w:lang w:val="en-GB" w:eastAsia="en-GB"/>
    </w:rPr>
  </w:style>
  <w:style w:type="character" w:customStyle="1" w:styleId="B3c">
    <w:name w:val="B3 c"/>
    <w:rsid w:val="00D60150"/>
    <w:rPr>
      <w:lang w:val="en-GB" w:eastAsia="en-GB"/>
    </w:rPr>
  </w:style>
  <w:style w:type="character" w:customStyle="1" w:styleId="B2C">
    <w:name w:val="B2 C"/>
    <w:rsid w:val="00D60150"/>
    <w:rPr>
      <w:lang w:val="en-GB" w:eastAsia="en-GB"/>
    </w:rPr>
  </w:style>
  <w:style w:type="paragraph" w:customStyle="1" w:styleId="1fb">
    <w:name w:val="题注1"/>
    <w:basedOn w:val="a1"/>
    <w:next w:val="a1"/>
    <w:qFormat/>
    <w:rsid w:val="00D60150"/>
    <w:pPr>
      <w:spacing w:before="120" w:after="120"/>
    </w:pPr>
    <w:rPr>
      <w:b/>
      <w:lang w:eastAsia="en-GB"/>
    </w:rPr>
  </w:style>
  <w:style w:type="paragraph" w:customStyle="1" w:styleId="1fc">
    <w:name w:val="图表目录1"/>
    <w:basedOn w:val="a1"/>
    <w:next w:val="a1"/>
    <w:qFormat/>
    <w:rsid w:val="00D60150"/>
    <w:pPr>
      <w:ind w:left="400" w:hanging="400"/>
      <w:jc w:val="center"/>
    </w:pPr>
    <w:rPr>
      <w:b/>
      <w:lang w:eastAsia="en-GB"/>
    </w:rPr>
  </w:style>
  <w:style w:type="character" w:customStyle="1" w:styleId="st1">
    <w:name w:val="st1"/>
    <w:rsid w:val="00D601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0150"/>
    <w:rPr>
      <w:rFonts w:ascii="Arial" w:hAnsi="Arial"/>
      <w:sz w:val="24"/>
      <w:szCs w:val="28"/>
      <w:lang w:val="en-GB" w:eastAsia="en-US"/>
    </w:rPr>
  </w:style>
  <w:style w:type="character" w:customStyle="1" w:styleId="T1Char5">
    <w:name w:val="T1 Char5"/>
    <w:aliases w:val="Header 6 Char Char5"/>
    <w:rsid w:val="00D6015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0150"/>
    <w:rPr>
      <w:rFonts w:ascii="Times New Roman" w:eastAsia="Times New Roman" w:hAnsi="Times New Roman"/>
    </w:rPr>
  </w:style>
  <w:style w:type="character" w:customStyle="1" w:styleId="ListChar">
    <w:name w:val="List Char"/>
    <w:qFormat/>
    <w:rsid w:val="00D60150"/>
    <w:rPr>
      <w:lang w:val="en-GB" w:eastAsia="ar-SA" w:bidi="ar-SA"/>
    </w:rPr>
  </w:style>
  <w:style w:type="character" w:customStyle="1" w:styleId="Heading6Char3">
    <w:name w:val="Heading 6 Char3"/>
    <w:aliases w:val="T1 Char10,Header 6 Char1"/>
    <w:rsid w:val="00D6015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015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015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015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015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0150"/>
    <w:rPr>
      <w:rFonts w:ascii="Arial" w:eastAsia="ＭＳ 明朝" w:hAnsi="Arial"/>
      <w:sz w:val="22"/>
      <w:lang w:val="en-GB" w:eastAsia="en-US" w:bidi="ar-SA"/>
    </w:rPr>
  </w:style>
  <w:style w:type="character" w:customStyle="1" w:styleId="T1Car">
    <w:name w:val="T1 Car"/>
    <w:aliases w:val="Header 6 Car Car"/>
    <w:rsid w:val="00D60150"/>
    <w:rPr>
      <w:rFonts w:ascii="Arial" w:eastAsia="ＭＳ 明朝" w:hAnsi="Arial"/>
      <w:lang w:val="en-GB" w:eastAsia="en-US" w:bidi="ar-SA"/>
    </w:rPr>
  </w:style>
  <w:style w:type="character" w:customStyle="1" w:styleId="CarCar4">
    <w:name w:val="Car Car4"/>
    <w:rsid w:val="00D60150"/>
    <w:rPr>
      <w:rFonts w:ascii="Arial" w:eastAsia="ＭＳ 明朝" w:hAnsi="Arial"/>
      <w:lang w:val="en-GB" w:eastAsia="en-US" w:bidi="ar-SA"/>
    </w:rPr>
  </w:style>
  <w:style w:type="character" w:customStyle="1" w:styleId="CarCar8">
    <w:name w:val="Car Car8"/>
    <w:rsid w:val="00D60150"/>
    <w:rPr>
      <w:rFonts w:ascii="Arial" w:eastAsia="ＭＳ 明朝" w:hAnsi="Arial"/>
      <w:sz w:val="36"/>
      <w:lang w:val="en-GB" w:eastAsia="en-US" w:bidi="ar-SA"/>
    </w:rPr>
  </w:style>
  <w:style w:type="character" w:customStyle="1" w:styleId="CarCar3">
    <w:name w:val="Car Car3"/>
    <w:rsid w:val="00D60150"/>
    <w:rPr>
      <w:rFonts w:ascii="Arial" w:eastAsia="ＭＳ 明朝" w:hAnsi="Arial"/>
      <w:sz w:val="36"/>
      <w:lang w:val="en-GB" w:eastAsia="en-US" w:bidi="ar-SA"/>
    </w:rPr>
  </w:style>
  <w:style w:type="character" w:customStyle="1" w:styleId="CarCar7">
    <w:name w:val="Car Car7"/>
    <w:rsid w:val="00D6015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015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0150"/>
    <w:rPr>
      <w:b/>
      <w:lang w:val="en-GB" w:eastAsia="ja-JP" w:bidi="ar-SA"/>
    </w:rPr>
  </w:style>
  <w:style w:type="character" w:customStyle="1" w:styleId="CarCar6">
    <w:name w:val="Car Car6"/>
    <w:rsid w:val="00D6015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0150"/>
    <w:rPr>
      <w:lang w:val="en-GB" w:eastAsia="ja-JP" w:bidi="ar-SA"/>
    </w:rPr>
  </w:style>
  <w:style w:type="character" w:customStyle="1" w:styleId="T1Char6">
    <w:name w:val="T1 Char6"/>
    <w:aliases w:val="Header 6 Char Char6"/>
    <w:rsid w:val="00D60150"/>
  </w:style>
  <w:style w:type="character" w:customStyle="1" w:styleId="capChar5">
    <w:name w:val="cap Char5"/>
    <w:aliases w:val="cap Char Char5,Caption Char Char4,Caption Char1 Char Char4,cap Char Char1 Char4,Caption Char Char1 Char Char4,cap Char2 Char Char Char4"/>
    <w:rsid w:val="00D60150"/>
    <w:rPr>
      <w:b/>
      <w:lang w:val="en-GB" w:eastAsia="en-US" w:bidi="ar-SA"/>
    </w:rPr>
  </w:style>
  <w:style w:type="character" w:customStyle="1" w:styleId="Head2AZchn">
    <w:name w:val="Head2A Zchn"/>
    <w:aliases w:val="2 Zchn,H2 Zchn,h2 Zchn,DO NOT USE_h2 Zchn,h21 Zchn,UNDERRUBRIK 1-2 Zchn Zchn"/>
    <w:rsid w:val="00D6015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015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01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0150"/>
    <w:rPr>
      <w:rFonts w:ascii="Arial" w:hAnsi="Arial"/>
      <w:sz w:val="22"/>
      <w:lang w:val="en-GB" w:eastAsia="en-GB" w:bidi="ar-SA"/>
    </w:rPr>
  </w:style>
  <w:style w:type="character" w:customStyle="1" w:styleId="T1Zchn">
    <w:name w:val="T1 Zchn"/>
    <w:aliases w:val="Header 6 Zchn Zchn"/>
    <w:rsid w:val="00D60150"/>
  </w:style>
  <w:style w:type="character" w:customStyle="1" w:styleId="capChar3">
    <w:name w:val="cap Char3"/>
    <w:aliases w:val="cap Char Char3,Caption Char Char2,Caption Char1 Char Char2,cap Char Char1 Char2,Caption Char Char1 Char Char2,cap Char2 Char Char Char2"/>
    <w:rsid w:val="00D60150"/>
    <w:rPr>
      <w:rFonts w:ascii="Times New Roman" w:eastAsia="Batang" w:hAnsi="Times New Roman"/>
      <w:b/>
      <w:lang w:val="en-GB"/>
    </w:rPr>
  </w:style>
  <w:style w:type="character" w:customStyle="1" w:styleId="Heading6Char2">
    <w:name w:val="Heading 6 Char2"/>
    <w:rsid w:val="00D60150"/>
  </w:style>
  <w:style w:type="character" w:customStyle="1" w:styleId="capChar4">
    <w:name w:val="cap Char4"/>
    <w:aliases w:val="cap Char Char4,Caption Char Char3,Caption Char1 Char Char3,cap Char Char1 Char3,Caption Char Char1 Char Char3,cap Char2 Char Char Char3"/>
    <w:rsid w:val="00D60150"/>
    <w:rPr>
      <w:rFonts w:ascii="Times New Roman" w:eastAsia="ＭＳ 明朝" w:hAnsi="Times New Roman"/>
      <w:b/>
      <w:lang w:val="en-GB"/>
    </w:rPr>
  </w:style>
  <w:style w:type="character" w:customStyle="1" w:styleId="T1Char8">
    <w:name w:val="T1 Char8"/>
    <w:aliases w:val="Header 6 Char Char7"/>
    <w:rsid w:val="00D6015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015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0150"/>
    <w:rPr>
      <w:rFonts w:ascii="Arial" w:hAnsi="Arial"/>
      <w:sz w:val="24"/>
      <w:szCs w:val="28"/>
      <w:lang w:val="en-GB" w:eastAsia="en-US"/>
    </w:rPr>
  </w:style>
  <w:style w:type="character" w:customStyle="1" w:styleId="T1Char7">
    <w:name w:val="T1 Char7"/>
    <w:aliases w:val="Header 6 Char Char8"/>
    <w:rsid w:val="00D6015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015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01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0150"/>
    <w:rPr>
      <w:rFonts w:ascii="Arial" w:hAnsi="Arial" w:cs="Arial"/>
      <w:sz w:val="24"/>
      <w:szCs w:val="24"/>
      <w:lang w:val="en-GB" w:eastAsia="en-US" w:bidi="he-IL"/>
    </w:rPr>
  </w:style>
  <w:style w:type="character" w:customStyle="1" w:styleId="T1Char9">
    <w:name w:val="T1 Char9"/>
    <w:aliases w:val="Header 6 Char Char9"/>
    <w:rsid w:val="00D60150"/>
    <w:rPr>
      <w:rFonts w:ascii="Arial" w:hAnsi="Arial" w:cs="Arial"/>
      <w:lang w:val="en-GB" w:eastAsia="en-US" w:bidi="he-IL"/>
    </w:rPr>
  </w:style>
  <w:style w:type="character" w:customStyle="1" w:styleId="28">
    <w:name w:val="一覧 2 (文字)"/>
    <w:link w:val="27"/>
    <w:qFormat/>
    <w:rsid w:val="00D60150"/>
    <w:rPr>
      <w:rFonts w:ascii="Times New Roman" w:hAnsi="Times New Roman"/>
      <w:lang w:val="en-GB" w:eastAsia="en-US"/>
    </w:rPr>
  </w:style>
  <w:style w:type="paragraph" w:customStyle="1" w:styleId="CharChar3CharCharCharCharCharChar">
    <w:name w:val="Char Char3 Char Char Char Char Char Char"/>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6015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60150"/>
    <w:rPr>
      <w:rFonts w:ascii="CG Times (WN)" w:eastAsia="Malgun Gothic" w:hAnsi="CG Times (WN)"/>
      <w:b/>
      <w:lang w:val="en-GB" w:eastAsia="en-US"/>
    </w:rPr>
  </w:style>
  <w:style w:type="paragraph" w:customStyle="1" w:styleId="47">
    <w:name w:val="吹き出し4"/>
    <w:basedOn w:val="a1"/>
    <w:qFormat/>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D60150"/>
    <w:rPr>
      <w:rFonts w:ascii="Times New Roman" w:hAnsi="Times New Roman"/>
      <w:lang w:val="en-GB" w:eastAsia="en-US"/>
    </w:rPr>
  </w:style>
  <w:style w:type="character" w:customStyle="1" w:styleId="2f4">
    <w:name w:val="段落フォント2"/>
    <w:rsid w:val="00D60150"/>
  </w:style>
  <w:style w:type="character" w:customStyle="1" w:styleId="2f5">
    <w:name w:val="コメント参照2"/>
    <w:rsid w:val="00D60150"/>
    <w:rPr>
      <w:sz w:val="16"/>
    </w:rPr>
  </w:style>
  <w:style w:type="paragraph" w:customStyle="1" w:styleId="2f6">
    <w:name w:val="図表番号2"/>
    <w:basedOn w:val="a1"/>
    <w:qFormat/>
    <w:rsid w:val="00D60150"/>
    <w:pPr>
      <w:suppressLineNumbers/>
      <w:suppressAutoHyphens/>
      <w:spacing w:before="120" w:after="120"/>
    </w:pPr>
    <w:rPr>
      <w:rFonts w:cs="Mangal"/>
      <w:i/>
      <w:iCs/>
      <w:sz w:val="24"/>
      <w:szCs w:val="24"/>
      <w:lang w:eastAsia="ar-SA"/>
    </w:rPr>
  </w:style>
  <w:style w:type="paragraph" w:customStyle="1" w:styleId="2f7">
    <w:name w:val="段落番号2"/>
    <w:basedOn w:val="ac"/>
    <w:qFormat/>
    <w:rsid w:val="00D60150"/>
    <w:pPr>
      <w:tabs>
        <w:tab w:val="num" w:pos="644"/>
      </w:tabs>
      <w:suppressAutoHyphens/>
      <w:ind w:left="644" w:hanging="360"/>
    </w:pPr>
    <w:rPr>
      <w:rFonts w:cs="CG Times (WN)"/>
      <w:lang w:eastAsia="ar-SA"/>
    </w:rPr>
  </w:style>
  <w:style w:type="paragraph" w:customStyle="1" w:styleId="221">
    <w:name w:val="段落番号 22"/>
    <w:basedOn w:val="2f7"/>
    <w:qFormat/>
    <w:rsid w:val="00D60150"/>
    <w:pPr>
      <w:ind w:left="851" w:hanging="284"/>
    </w:pPr>
  </w:style>
  <w:style w:type="paragraph" w:customStyle="1" w:styleId="2f8">
    <w:name w:val="箇条書き2"/>
    <w:basedOn w:val="ac"/>
    <w:qFormat/>
    <w:rsid w:val="00D60150"/>
    <w:pPr>
      <w:tabs>
        <w:tab w:val="num" w:pos="644"/>
      </w:tabs>
      <w:suppressAutoHyphens/>
      <w:ind w:left="644" w:hanging="360"/>
    </w:pPr>
    <w:rPr>
      <w:rFonts w:cs="CG Times (WN)"/>
      <w:lang w:eastAsia="ar-SA"/>
    </w:rPr>
  </w:style>
  <w:style w:type="paragraph" w:customStyle="1" w:styleId="222">
    <w:name w:val="箇条書き 22"/>
    <w:basedOn w:val="2f8"/>
    <w:qFormat/>
    <w:rsid w:val="00D60150"/>
    <w:pPr>
      <w:tabs>
        <w:tab w:val="clear" w:pos="644"/>
        <w:tab w:val="num" w:pos="1494"/>
      </w:tabs>
      <w:ind w:left="851" w:hanging="284"/>
    </w:pPr>
  </w:style>
  <w:style w:type="paragraph" w:customStyle="1" w:styleId="321">
    <w:name w:val="箇条書き 32"/>
    <w:basedOn w:val="222"/>
    <w:qFormat/>
    <w:rsid w:val="00D60150"/>
    <w:pPr>
      <w:ind w:left="1135"/>
    </w:pPr>
  </w:style>
  <w:style w:type="paragraph" w:customStyle="1" w:styleId="223">
    <w:name w:val="一覧 22"/>
    <w:basedOn w:val="ac"/>
    <w:qFormat/>
    <w:rsid w:val="00D60150"/>
    <w:pPr>
      <w:suppressAutoHyphens/>
      <w:ind w:left="851"/>
    </w:pPr>
    <w:rPr>
      <w:rFonts w:cs="CG Times (WN)"/>
      <w:lang w:eastAsia="ar-SA"/>
    </w:rPr>
  </w:style>
  <w:style w:type="paragraph" w:customStyle="1" w:styleId="322">
    <w:name w:val="一覧 32"/>
    <w:basedOn w:val="223"/>
    <w:qFormat/>
    <w:rsid w:val="00D60150"/>
    <w:pPr>
      <w:ind w:left="1135"/>
    </w:pPr>
  </w:style>
  <w:style w:type="paragraph" w:customStyle="1" w:styleId="420">
    <w:name w:val="一覧 42"/>
    <w:basedOn w:val="322"/>
    <w:qFormat/>
    <w:rsid w:val="00D60150"/>
    <w:pPr>
      <w:ind w:left="1418"/>
    </w:pPr>
  </w:style>
  <w:style w:type="paragraph" w:customStyle="1" w:styleId="520">
    <w:name w:val="一覧 52"/>
    <w:basedOn w:val="420"/>
    <w:qFormat/>
    <w:rsid w:val="00D60150"/>
    <w:pPr>
      <w:ind w:left="1702"/>
    </w:pPr>
  </w:style>
  <w:style w:type="paragraph" w:customStyle="1" w:styleId="421">
    <w:name w:val="箇条書き 42"/>
    <w:basedOn w:val="321"/>
    <w:qFormat/>
    <w:rsid w:val="00D60150"/>
    <w:pPr>
      <w:ind w:left="1418"/>
    </w:pPr>
  </w:style>
  <w:style w:type="paragraph" w:customStyle="1" w:styleId="521">
    <w:name w:val="箇条書き 52"/>
    <w:basedOn w:val="421"/>
    <w:qFormat/>
    <w:rsid w:val="00D60150"/>
    <w:pPr>
      <w:ind w:left="1702"/>
    </w:pPr>
  </w:style>
  <w:style w:type="paragraph" w:customStyle="1" w:styleId="2f9">
    <w:name w:val="コメント文字列2"/>
    <w:basedOn w:val="a1"/>
    <w:qFormat/>
    <w:rsid w:val="00D60150"/>
    <w:pPr>
      <w:suppressAutoHyphens/>
    </w:pPr>
    <w:rPr>
      <w:rFonts w:cs="CG Times (WN)"/>
      <w:lang w:eastAsia="ar-SA"/>
    </w:rPr>
  </w:style>
  <w:style w:type="paragraph" w:customStyle="1" w:styleId="2fa">
    <w:name w:val="コメント内容2"/>
    <w:basedOn w:val="2f9"/>
    <w:next w:val="2f9"/>
    <w:qFormat/>
    <w:rsid w:val="00D60150"/>
    <w:rPr>
      <w:b/>
      <w:bCs/>
    </w:rPr>
  </w:style>
  <w:style w:type="paragraph" w:customStyle="1" w:styleId="2fb">
    <w:name w:val="見出しマップ2"/>
    <w:basedOn w:val="a1"/>
    <w:qFormat/>
    <w:rsid w:val="00D60150"/>
    <w:pPr>
      <w:shd w:val="clear" w:color="auto" w:fill="000080"/>
      <w:suppressAutoHyphens/>
    </w:pPr>
    <w:rPr>
      <w:rFonts w:ascii="Tahoma" w:hAnsi="Tahoma" w:cs="Tahoma"/>
      <w:lang w:eastAsia="ar-SA"/>
    </w:rPr>
  </w:style>
  <w:style w:type="paragraph" w:customStyle="1" w:styleId="2fc">
    <w:name w:val="書式なし2"/>
    <w:basedOn w:val="a1"/>
    <w:qFormat/>
    <w:rsid w:val="00D60150"/>
    <w:pPr>
      <w:suppressAutoHyphens/>
    </w:pPr>
    <w:rPr>
      <w:rFonts w:ascii="Courier New" w:hAnsi="Courier New" w:cs="CG Times (WN)"/>
      <w:lang w:val="nb-NO" w:eastAsia="ar-SA"/>
    </w:rPr>
  </w:style>
  <w:style w:type="paragraph" w:customStyle="1" w:styleId="Web2">
    <w:name w:val="標準 (Web)2"/>
    <w:basedOn w:val="a1"/>
    <w:qFormat/>
    <w:rsid w:val="00D6015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60150"/>
    <w:pPr>
      <w:suppressAutoHyphens/>
      <w:ind w:left="567"/>
    </w:pPr>
    <w:rPr>
      <w:rFonts w:ascii="Arial" w:hAnsi="Arial" w:cs="Arial"/>
      <w:lang w:eastAsia="ar-SA"/>
    </w:rPr>
  </w:style>
  <w:style w:type="paragraph" w:customStyle="1" w:styleId="2fd">
    <w:name w:val="標準インデント2"/>
    <w:basedOn w:val="a1"/>
    <w:qFormat/>
    <w:rsid w:val="00D60150"/>
    <w:pPr>
      <w:suppressAutoHyphens/>
      <w:ind w:left="708"/>
    </w:pPr>
    <w:rPr>
      <w:rFonts w:cs="CG Times (WN)"/>
      <w:lang w:eastAsia="ar-SA"/>
    </w:rPr>
  </w:style>
  <w:style w:type="paragraph" w:customStyle="1" w:styleId="2fe">
    <w:name w:val="記2"/>
    <w:basedOn w:val="a1"/>
    <w:next w:val="a1"/>
    <w:qFormat/>
    <w:rsid w:val="00D60150"/>
    <w:pPr>
      <w:suppressAutoHyphens/>
    </w:pPr>
    <w:rPr>
      <w:rFonts w:cs="CG Times (WN)"/>
      <w:lang w:eastAsia="ar-SA"/>
    </w:rPr>
  </w:style>
  <w:style w:type="paragraph" w:customStyle="1" w:styleId="HTML2">
    <w:name w:val="HTML 書式付き2"/>
    <w:basedOn w:val="a1"/>
    <w:qFormat/>
    <w:rsid w:val="00D60150"/>
    <w:pPr>
      <w:suppressAutoHyphens/>
    </w:pPr>
    <w:rPr>
      <w:rFonts w:ascii="Courier New" w:hAnsi="Courier New" w:cs="Courier New"/>
      <w:lang w:eastAsia="ar-SA"/>
    </w:rPr>
  </w:style>
  <w:style w:type="character" w:customStyle="1" w:styleId="Char10">
    <w:name w:val="纯文本 Char1"/>
    <w:rsid w:val="00D60150"/>
    <w:rPr>
      <w:rFonts w:ascii="SimSun" w:hAnsi="Courier New" w:cs="Courier New"/>
      <w:sz w:val="21"/>
      <w:szCs w:val="21"/>
      <w:lang w:val="en-GB" w:eastAsia="en-US"/>
    </w:rPr>
  </w:style>
  <w:style w:type="paragraph" w:customStyle="1" w:styleId="3e">
    <w:name w:val="修订3"/>
    <w:hidden/>
    <w:semiHidden/>
    <w:qFormat/>
    <w:rsid w:val="00D60150"/>
    <w:rPr>
      <w:rFonts w:ascii="Times New Roman" w:eastAsia="Batang" w:hAnsi="Times New Roman"/>
      <w:lang w:val="en-GB" w:eastAsia="en-US"/>
    </w:rPr>
  </w:style>
  <w:style w:type="character" w:customStyle="1" w:styleId="Char11">
    <w:name w:val="尾注文本 Char1"/>
    <w:rsid w:val="00D60150"/>
    <w:rPr>
      <w:rFonts w:ascii="Times New Roman" w:hAnsi="Times New Roman"/>
      <w:lang w:val="en-GB" w:eastAsia="en-US"/>
    </w:rPr>
  </w:style>
  <w:style w:type="paragraph" w:customStyle="1" w:styleId="3f">
    <w:name w:val="无间隔3"/>
    <w:qFormat/>
    <w:rsid w:val="00D6015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0150"/>
    <w:rPr>
      <w:rFonts w:ascii="Arial" w:eastAsia="Times New Roman" w:hAnsi="Arial"/>
      <w:sz w:val="36"/>
      <w:lang w:val="en-GB"/>
    </w:rPr>
  </w:style>
  <w:style w:type="character" w:customStyle="1" w:styleId="Absatz-Standardschriftart1">
    <w:name w:val="Absatz-Standardschriftart1"/>
    <w:rsid w:val="00D60150"/>
  </w:style>
  <w:style w:type="paragraph" w:customStyle="1" w:styleId="editorsnote0">
    <w:name w:val="editorsnote"/>
    <w:basedOn w:val="a1"/>
    <w:qFormat/>
    <w:rsid w:val="00D60150"/>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D60150"/>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D60150"/>
    <w:rPr>
      <w:rFonts w:ascii="Cambria" w:eastAsia="PMingLiU" w:hAnsi="Cambria"/>
      <w:i/>
      <w:iCs/>
      <w:sz w:val="24"/>
      <w:szCs w:val="24"/>
      <w:lang w:val="en-GB" w:eastAsia="en-GB"/>
    </w:rPr>
  </w:style>
  <w:style w:type="paragraph" w:styleId="affff3">
    <w:name w:val="No Spacing"/>
    <w:basedOn w:val="a1"/>
    <w:link w:val="affff4"/>
    <w:uiPriority w:val="1"/>
    <w:qFormat/>
    <w:rsid w:val="00D60150"/>
    <w:pPr>
      <w:spacing w:after="0"/>
      <w:jc w:val="both"/>
    </w:pPr>
    <w:rPr>
      <w:rFonts w:ascii="Arial" w:eastAsia="PMingLiU" w:hAnsi="Arial"/>
      <w:lang w:eastAsia="x-none"/>
    </w:rPr>
  </w:style>
  <w:style w:type="character" w:customStyle="1" w:styleId="affff4">
    <w:name w:val="行間詰め (文字)"/>
    <w:link w:val="affff3"/>
    <w:uiPriority w:val="1"/>
    <w:rsid w:val="00D60150"/>
    <w:rPr>
      <w:rFonts w:ascii="Arial" w:eastAsia="PMingLiU" w:hAnsi="Arial"/>
      <w:lang w:val="en-GB" w:eastAsia="x-none"/>
    </w:rPr>
  </w:style>
  <w:style w:type="paragraph" w:styleId="affff5">
    <w:name w:val="Quote"/>
    <w:basedOn w:val="a1"/>
    <w:next w:val="a1"/>
    <w:link w:val="affff6"/>
    <w:uiPriority w:val="29"/>
    <w:qFormat/>
    <w:rsid w:val="00D60150"/>
    <w:pPr>
      <w:jc w:val="both"/>
    </w:pPr>
    <w:rPr>
      <w:rFonts w:ascii="Arial" w:eastAsia="PMingLiU" w:hAnsi="Arial"/>
      <w:i/>
      <w:iCs/>
      <w:color w:val="000000"/>
      <w:lang w:eastAsia="en-GB"/>
    </w:rPr>
  </w:style>
  <w:style w:type="character" w:customStyle="1" w:styleId="affff6">
    <w:name w:val="引用文 (文字)"/>
    <w:basedOn w:val="a2"/>
    <w:link w:val="affff5"/>
    <w:uiPriority w:val="29"/>
    <w:rsid w:val="00D60150"/>
    <w:rPr>
      <w:rFonts w:ascii="Arial" w:eastAsia="PMingLiU" w:hAnsi="Arial"/>
      <w:i/>
      <w:iCs/>
      <w:color w:val="000000"/>
      <w:lang w:val="en-GB" w:eastAsia="en-GB"/>
    </w:rPr>
  </w:style>
  <w:style w:type="paragraph" w:styleId="2ff">
    <w:name w:val="Intense Quote"/>
    <w:basedOn w:val="a1"/>
    <w:next w:val="a1"/>
    <w:link w:val="2ff0"/>
    <w:uiPriority w:val="30"/>
    <w:qFormat/>
    <w:rsid w:val="00D6015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D60150"/>
    <w:rPr>
      <w:rFonts w:ascii="Arial" w:eastAsia="PMingLiU" w:hAnsi="Arial"/>
      <w:b/>
      <w:bCs/>
      <w:i/>
      <w:iCs/>
      <w:color w:val="4F81BD"/>
      <w:lang w:val="en-GB" w:eastAsia="en-GB"/>
    </w:rPr>
  </w:style>
  <w:style w:type="character" w:styleId="affff7">
    <w:name w:val="Subtle Emphasis"/>
    <w:uiPriority w:val="19"/>
    <w:qFormat/>
    <w:rsid w:val="00D60150"/>
    <w:rPr>
      <w:i/>
      <w:iCs/>
      <w:color w:val="808080"/>
    </w:rPr>
  </w:style>
  <w:style w:type="character" w:styleId="2ff1">
    <w:name w:val="Intense Emphasis"/>
    <w:uiPriority w:val="21"/>
    <w:qFormat/>
    <w:rsid w:val="00D60150"/>
    <w:rPr>
      <w:b/>
      <w:bCs/>
      <w:i/>
      <w:iCs/>
      <w:color w:val="4F81BD"/>
    </w:rPr>
  </w:style>
  <w:style w:type="character" w:styleId="affff8">
    <w:name w:val="Subtle Reference"/>
    <w:uiPriority w:val="31"/>
    <w:qFormat/>
    <w:rsid w:val="00D60150"/>
    <w:rPr>
      <w:smallCaps/>
      <w:color w:val="C0504D"/>
      <w:u w:val="single"/>
    </w:rPr>
  </w:style>
  <w:style w:type="character" w:styleId="2ff2">
    <w:name w:val="Intense Reference"/>
    <w:uiPriority w:val="32"/>
    <w:qFormat/>
    <w:rsid w:val="00D60150"/>
    <w:rPr>
      <w:b/>
      <w:bCs/>
      <w:smallCaps/>
      <w:color w:val="C0504D"/>
      <w:spacing w:val="5"/>
      <w:u w:val="single"/>
    </w:rPr>
  </w:style>
  <w:style w:type="character" w:styleId="affff9">
    <w:name w:val="Book Title"/>
    <w:uiPriority w:val="33"/>
    <w:qFormat/>
    <w:rsid w:val="00D60150"/>
    <w:rPr>
      <w:b/>
      <w:bCs/>
      <w:smallCaps/>
      <w:spacing w:val="5"/>
    </w:rPr>
  </w:style>
  <w:style w:type="paragraph" w:styleId="affffa">
    <w:name w:val="TOC Heading"/>
    <w:basedOn w:val="10"/>
    <w:next w:val="a1"/>
    <w:uiPriority w:val="39"/>
    <w:unhideWhenUsed/>
    <w:qFormat/>
    <w:rsid w:val="00D601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60150"/>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0150"/>
    <w:rPr>
      <w:rFonts w:ascii="Times New Roman" w:eastAsia="PMingLiU" w:hAnsi="Times New Roman"/>
      <w:lang w:val="en-GB" w:eastAsia="x-none" w:bidi="en-US"/>
    </w:rPr>
  </w:style>
  <w:style w:type="paragraph" w:customStyle="1" w:styleId="Highlight">
    <w:name w:val="Highlight"/>
    <w:basedOn w:val="a1"/>
    <w:uiPriority w:val="99"/>
    <w:qFormat/>
    <w:rsid w:val="00D6015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D60150"/>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60150"/>
    <w:pPr>
      <w:numPr>
        <w:numId w:val="0"/>
      </w:numPr>
      <w:spacing w:before="0"/>
    </w:pPr>
    <w:rPr>
      <w:szCs w:val="24"/>
      <w:lang w:val="fr-FR" w:eastAsia="fr-FR" w:bidi="ar-SA"/>
    </w:rPr>
  </w:style>
  <w:style w:type="paragraph" w:customStyle="1" w:styleId="StyleHeading5Firstline0cm">
    <w:name w:val="Style Heading 5 + First line:  0 cm"/>
    <w:basedOn w:val="5"/>
    <w:qFormat/>
    <w:rsid w:val="00D6015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015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60150"/>
    <w:rPr>
      <w:rFonts w:ascii="Times New Roman" w:eastAsia="SimSun" w:hAnsi="Times New Roman"/>
      <w:sz w:val="16"/>
      <w:szCs w:val="16"/>
      <w:lang w:val="en-GB" w:eastAsia="en-GB"/>
    </w:rPr>
  </w:style>
  <w:style w:type="numbering" w:customStyle="1" w:styleId="Style1">
    <w:name w:val="Style1"/>
    <w:uiPriority w:val="99"/>
    <w:rsid w:val="00D60150"/>
    <w:pPr>
      <w:numPr>
        <w:numId w:val="12"/>
      </w:numPr>
    </w:pPr>
  </w:style>
  <w:style w:type="table" w:customStyle="1" w:styleId="SGSTableBasic2">
    <w:name w:val="SGS Table Basic 2"/>
    <w:basedOn w:val="a3"/>
    <w:uiPriority w:val="99"/>
    <w:qFormat/>
    <w:rsid w:val="00D601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601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601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601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0150"/>
    <w:rPr>
      <w:rFonts w:ascii="Arial" w:hAnsi="Arial"/>
      <w:sz w:val="36"/>
      <w:lang w:val="en-GB" w:eastAsia="en-US"/>
    </w:rPr>
  </w:style>
  <w:style w:type="character" w:customStyle="1" w:styleId="Absatz-Standardschriftart3">
    <w:name w:val="Absatz-Standardschriftart3"/>
    <w:rsid w:val="00D60150"/>
  </w:style>
  <w:style w:type="paragraph" w:customStyle="1" w:styleId="230">
    <w:name w:val="本文 23"/>
    <w:basedOn w:val="a1"/>
    <w:qFormat/>
    <w:rsid w:val="00D60150"/>
    <w:pPr>
      <w:suppressAutoHyphens/>
      <w:spacing w:after="120"/>
    </w:pPr>
    <w:rPr>
      <w:rFonts w:cs="CG Times (WN)"/>
      <w:lang w:eastAsia="ar-SA"/>
    </w:rPr>
  </w:style>
  <w:style w:type="paragraph" w:customStyle="1" w:styleId="330">
    <w:name w:val="本文 33"/>
    <w:basedOn w:val="a1"/>
    <w:qFormat/>
    <w:rsid w:val="00D60150"/>
    <w:pPr>
      <w:suppressAutoHyphens/>
      <w:spacing w:after="120"/>
    </w:pPr>
    <w:rPr>
      <w:rFonts w:cs="CG Times (WN)"/>
      <w:lang w:eastAsia="ar-SA"/>
    </w:rPr>
  </w:style>
  <w:style w:type="character" w:customStyle="1" w:styleId="Char2">
    <w:name w:val="批注主题 Char"/>
    <w:qFormat/>
    <w:rsid w:val="00D60150"/>
    <w:rPr>
      <w:b/>
      <w:bCs/>
      <w:lang w:val="en-GB" w:eastAsia="en-US" w:bidi="ar-SA"/>
    </w:rPr>
  </w:style>
  <w:style w:type="character" w:customStyle="1" w:styleId="Absatz-Standardschriftart2">
    <w:name w:val="Absatz-Standardschriftart2"/>
    <w:rsid w:val="00D60150"/>
  </w:style>
  <w:style w:type="paragraph" w:customStyle="1" w:styleId="56">
    <w:name w:val="吹き出し5"/>
    <w:basedOn w:val="a1"/>
    <w:qFormat/>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D60150"/>
    <w:rPr>
      <w:rFonts w:ascii="Times New Roman" w:hAnsi="Times New Roman"/>
      <w:lang w:val="en-GB" w:eastAsia="en-US"/>
    </w:rPr>
  </w:style>
  <w:style w:type="character" w:customStyle="1" w:styleId="3f2">
    <w:name w:val="段落フォント3"/>
    <w:rsid w:val="00D60150"/>
  </w:style>
  <w:style w:type="character" w:customStyle="1" w:styleId="3f3">
    <w:name w:val="コメント参照3"/>
    <w:rsid w:val="00D60150"/>
    <w:rPr>
      <w:sz w:val="16"/>
    </w:rPr>
  </w:style>
  <w:style w:type="paragraph" w:customStyle="1" w:styleId="3f4">
    <w:name w:val="図表番号3"/>
    <w:basedOn w:val="a1"/>
    <w:qFormat/>
    <w:rsid w:val="00D60150"/>
    <w:pPr>
      <w:suppressLineNumbers/>
      <w:suppressAutoHyphens/>
      <w:spacing w:before="120" w:after="120"/>
    </w:pPr>
    <w:rPr>
      <w:rFonts w:cs="Mangal"/>
      <w:i/>
      <w:iCs/>
      <w:sz w:val="24"/>
      <w:szCs w:val="24"/>
      <w:lang w:eastAsia="ar-SA"/>
    </w:rPr>
  </w:style>
  <w:style w:type="paragraph" w:customStyle="1" w:styleId="3f5">
    <w:name w:val="段落番号3"/>
    <w:basedOn w:val="ac"/>
    <w:qFormat/>
    <w:rsid w:val="00D60150"/>
    <w:pPr>
      <w:tabs>
        <w:tab w:val="num" w:pos="644"/>
      </w:tabs>
      <w:suppressAutoHyphens/>
      <w:ind w:left="644" w:hanging="360"/>
    </w:pPr>
    <w:rPr>
      <w:rFonts w:cs="CG Times (WN)"/>
      <w:lang w:eastAsia="ar-SA"/>
    </w:rPr>
  </w:style>
  <w:style w:type="paragraph" w:customStyle="1" w:styleId="231">
    <w:name w:val="段落番号 23"/>
    <w:basedOn w:val="3f5"/>
    <w:qFormat/>
    <w:rsid w:val="00D60150"/>
    <w:pPr>
      <w:ind w:left="851" w:hanging="284"/>
    </w:pPr>
  </w:style>
  <w:style w:type="paragraph" w:customStyle="1" w:styleId="3f6">
    <w:name w:val="箇条書き3"/>
    <w:basedOn w:val="ac"/>
    <w:qFormat/>
    <w:rsid w:val="00D60150"/>
    <w:pPr>
      <w:tabs>
        <w:tab w:val="num" w:pos="644"/>
      </w:tabs>
      <w:suppressAutoHyphens/>
      <w:ind w:left="644" w:hanging="360"/>
    </w:pPr>
    <w:rPr>
      <w:rFonts w:cs="CG Times (WN)"/>
      <w:lang w:eastAsia="ar-SA"/>
    </w:rPr>
  </w:style>
  <w:style w:type="paragraph" w:customStyle="1" w:styleId="232">
    <w:name w:val="箇条書き 23"/>
    <w:basedOn w:val="3f6"/>
    <w:qFormat/>
    <w:rsid w:val="00D60150"/>
    <w:pPr>
      <w:tabs>
        <w:tab w:val="clear" w:pos="644"/>
        <w:tab w:val="num" w:pos="1494"/>
      </w:tabs>
      <w:ind w:left="851" w:hanging="284"/>
    </w:pPr>
  </w:style>
  <w:style w:type="paragraph" w:customStyle="1" w:styleId="331">
    <w:name w:val="箇条書き 33"/>
    <w:basedOn w:val="232"/>
    <w:qFormat/>
    <w:rsid w:val="00D60150"/>
    <w:pPr>
      <w:ind w:left="1135"/>
    </w:pPr>
  </w:style>
  <w:style w:type="paragraph" w:customStyle="1" w:styleId="233">
    <w:name w:val="一覧 23"/>
    <w:basedOn w:val="ac"/>
    <w:qFormat/>
    <w:rsid w:val="00D60150"/>
    <w:pPr>
      <w:suppressAutoHyphens/>
      <w:ind w:left="851"/>
    </w:pPr>
    <w:rPr>
      <w:rFonts w:cs="CG Times (WN)"/>
      <w:lang w:eastAsia="ar-SA"/>
    </w:rPr>
  </w:style>
  <w:style w:type="paragraph" w:customStyle="1" w:styleId="332">
    <w:name w:val="一覧 33"/>
    <w:basedOn w:val="233"/>
    <w:qFormat/>
    <w:rsid w:val="00D60150"/>
    <w:pPr>
      <w:ind w:left="1135"/>
    </w:pPr>
  </w:style>
  <w:style w:type="paragraph" w:customStyle="1" w:styleId="430">
    <w:name w:val="一覧 43"/>
    <w:basedOn w:val="332"/>
    <w:qFormat/>
    <w:rsid w:val="00D60150"/>
    <w:pPr>
      <w:ind w:left="1418"/>
    </w:pPr>
  </w:style>
  <w:style w:type="paragraph" w:customStyle="1" w:styleId="530">
    <w:name w:val="一覧 53"/>
    <w:basedOn w:val="430"/>
    <w:qFormat/>
    <w:rsid w:val="00D60150"/>
    <w:pPr>
      <w:ind w:left="1702"/>
    </w:pPr>
  </w:style>
  <w:style w:type="paragraph" w:customStyle="1" w:styleId="431">
    <w:name w:val="箇条書き 43"/>
    <w:basedOn w:val="331"/>
    <w:qFormat/>
    <w:rsid w:val="00D60150"/>
    <w:pPr>
      <w:ind w:left="1418"/>
    </w:pPr>
  </w:style>
  <w:style w:type="paragraph" w:customStyle="1" w:styleId="531">
    <w:name w:val="箇条書き 53"/>
    <w:basedOn w:val="431"/>
    <w:qFormat/>
    <w:rsid w:val="00D60150"/>
    <w:pPr>
      <w:ind w:left="1702"/>
    </w:pPr>
  </w:style>
  <w:style w:type="paragraph" w:customStyle="1" w:styleId="3f7">
    <w:name w:val="コメント文字列3"/>
    <w:basedOn w:val="a1"/>
    <w:qFormat/>
    <w:rsid w:val="00D60150"/>
    <w:pPr>
      <w:suppressAutoHyphens/>
    </w:pPr>
    <w:rPr>
      <w:rFonts w:cs="CG Times (WN)"/>
      <w:lang w:eastAsia="ar-SA"/>
    </w:rPr>
  </w:style>
  <w:style w:type="paragraph" w:customStyle="1" w:styleId="3f8">
    <w:name w:val="コメント内容3"/>
    <w:basedOn w:val="3f7"/>
    <w:next w:val="3f7"/>
    <w:qFormat/>
    <w:rsid w:val="00D60150"/>
    <w:rPr>
      <w:b/>
      <w:bCs/>
    </w:rPr>
  </w:style>
  <w:style w:type="paragraph" w:customStyle="1" w:styleId="3f9">
    <w:name w:val="見出しマップ3"/>
    <w:basedOn w:val="a1"/>
    <w:qFormat/>
    <w:rsid w:val="00D60150"/>
    <w:pPr>
      <w:shd w:val="clear" w:color="auto" w:fill="000080"/>
      <w:suppressAutoHyphens/>
    </w:pPr>
    <w:rPr>
      <w:rFonts w:ascii="Tahoma" w:hAnsi="Tahoma" w:cs="Tahoma"/>
      <w:lang w:eastAsia="ar-SA"/>
    </w:rPr>
  </w:style>
  <w:style w:type="paragraph" w:customStyle="1" w:styleId="3fa">
    <w:name w:val="書式なし3"/>
    <w:basedOn w:val="a1"/>
    <w:qFormat/>
    <w:rsid w:val="00D60150"/>
    <w:pPr>
      <w:suppressAutoHyphens/>
    </w:pPr>
    <w:rPr>
      <w:rFonts w:ascii="Courier New" w:hAnsi="Courier New" w:cs="CG Times (WN)"/>
      <w:lang w:val="nb-NO" w:eastAsia="ar-SA"/>
    </w:rPr>
  </w:style>
  <w:style w:type="paragraph" w:customStyle="1" w:styleId="Web3">
    <w:name w:val="標準 (Web)3"/>
    <w:basedOn w:val="a1"/>
    <w:qFormat/>
    <w:rsid w:val="00D60150"/>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D60150"/>
    <w:pPr>
      <w:suppressAutoHyphens/>
      <w:ind w:left="567"/>
    </w:pPr>
    <w:rPr>
      <w:rFonts w:ascii="Arial" w:hAnsi="Arial" w:cs="Arial"/>
      <w:lang w:eastAsia="ar-SA"/>
    </w:rPr>
  </w:style>
  <w:style w:type="paragraph" w:customStyle="1" w:styleId="3fb">
    <w:name w:val="標準インデント3"/>
    <w:basedOn w:val="a1"/>
    <w:qFormat/>
    <w:rsid w:val="00D60150"/>
    <w:pPr>
      <w:suppressAutoHyphens/>
      <w:ind w:left="708"/>
    </w:pPr>
    <w:rPr>
      <w:rFonts w:cs="CG Times (WN)"/>
      <w:lang w:eastAsia="ar-SA"/>
    </w:rPr>
  </w:style>
  <w:style w:type="paragraph" w:customStyle="1" w:styleId="3fc">
    <w:name w:val="記3"/>
    <w:basedOn w:val="a1"/>
    <w:next w:val="a1"/>
    <w:qFormat/>
    <w:rsid w:val="00D60150"/>
    <w:pPr>
      <w:suppressAutoHyphens/>
    </w:pPr>
    <w:rPr>
      <w:rFonts w:cs="CG Times (WN)"/>
      <w:lang w:eastAsia="ar-SA"/>
    </w:rPr>
  </w:style>
  <w:style w:type="paragraph" w:customStyle="1" w:styleId="HTML3">
    <w:name w:val="HTML 書式付き3"/>
    <w:basedOn w:val="a1"/>
    <w:qFormat/>
    <w:rsid w:val="00D60150"/>
    <w:pPr>
      <w:suppressAutoHyphens/>
    </w:pPr>
    <w:rPr>
      <w:rFonts w:ascii="Courier New" w:hAnsi="Courier New" w:cs="Courier New"/>
      <w:lang w:eastAsia="ar-SA"/>
    </w:rPr>
  </w:style>
  <w:style w:type="character" w:customStyle="1" w:styleId="CommentSubjectChar3">
    <w:name w:val="Comment Subject Char3"/>
    <w:rsid w:val="00D60150"/>
    <w:rPr>
      <w:rFonts w:ascii="Times New Roman" w:hAnsi="Times New Roman"/>
      <w:b/>
      <w:bCs/>
      <w:lang w:val="en-GB" w:eastAsia="en-US"/>
    </w:rPr>
  </w:style>
  <w:style w:type="character" w:customStyle="1" w:styleId="hps">
    <w:name w:val="hps"/>
    <w:rsid w:val="00D60150"/>
  </w:style>
  <w:style w:type="character" w:customStyle="1" w:styleId="im-content1">
    <w:name w:val="im-content1"/>
    <w:qFormat/>
    <w:rsid w:val="00D60150"/>
    <w:rPr>
      <w:color w:val="333333"/>
    </w:rPr>
  </w:style>
  <w:style w:type="paragraph" w:customStyle="1" w:styleId="B7">
    <w:name w:val="B7"/>
    <w:basedOn w:val="B6"/>
    <w:link w:val="B7Char"/>
    <w:qFormat/>
    <w:rsid w:val="00D60150"/>
    <w:pPr>
      <w:ind w:left="2269"/>
    </w:pPr>
    <w:rPr>
      <w:lang w:eastAsia="x-none"/>
    </w:rPr>
  </w:style>
  <w:style w:type="character" w:customStyle="1" w:styleId="B7Char">
    <w:name w:val="B7 Char"/>
    <w:link w:val="B7"/>
    <w:rsid w:val="00D60150"/>
    <w:rPr>
      <w:rFonts w:ascii="Times New Roman" w:eastAsia="SimSun" w:hAnsi="Times New Roman"/>
      <w:lang w:val="en-GB" w:eastAsia="x-none"/>
    </w:rPr>
  </w:style>
  <w:style w:type="character" w:customStyle="1" w:styleId="1fe">
    <w:name w:val="吹き出し (文字)1"/>
    <w:uiPriority w:val="99"/>
    <w:semiHidden/>
    <w:rsid w:val="00D60150"/>
    <w:rPr>
      <w:rFonts w:ascii="ＭＳ 明朝" w:eastAsia="ＭＳ 明朝" w:hAnsi="Times New Roman"/>
      <w:sz w:val="18"/>
      <w:szCs w:val="18"/>
      <w:lang w:val="en-GB" w:eastAsia="en-US"/>
    </w:rPr>
  </w:style>
  <w:style w:type="character" w:customStyle="1" w:styleId="1ff">
    <w:name w:val="見出しマップ (文字)1"/>
    <w:uiPriority w:val="99"/>
    <w:semiHidden/>
    <w:rsid w:val="00D60150"/>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60150"/>
    <w:rPr>
      <w:rFonts w:ascii="Times New Roman" w:eastAsia="Times New Roman" w:hAnsi="Times New Roman"/>
      <w:lang w:val="en-GB" w:eastAsia="en-US"/>
    </w:rPr>
  </w:style>
  <w:style w:type="character" w:customStyle="1" w:styleId="1ff1">
    <w:name w:val="コメント文字列 (文字)1"/>
    <w:uiPriority w:val="99"/>
    <w:semiHidden/>
    <w:rsid w:val="00D60150"/>
    <w:rPr>
      <w:rFonts w:ascii="Times New Roman" w:eastAsia="Times New Roman" w:hAnsi="Times New Roman"/>
      <w:lang w:val="en-GB" w:eastAsia="en-US"/>
    </w:rPr>
  </w:style>
  <w:style w:type="character" w:customStyle="1" w:styleId="1ff2">
    <w:name w:val="コメント内容 (文字)1"/>
    <w:uiPriority w:val="99"/>
    <w:semiHidden/>
    <w:rsid w:val="00D6015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0150"/>
    <w:pPr>
      <w:spacing w:after="0"/>
      <w:jc w:val="both"/>
    </w:pPr>
    <w:rPr>
      <w:rFonts w:ascii="Arial" w:eastAsia="PMingLiU" w:hAnsi="Arial"/>
      <w:lang w:eastAsia="x-none"/>
    </w:rPr>
  </w:style>
  <w:style w:type="character" w:customStyle="1" w:styleId="MediumGrid2Char">
    <w:name w:val="Medium Grid 2 Char"/>
    <w:link w:val="MediumGrid21"/>
    <w:uiPriority w:val="1"/>
    <w:rsid w:val="00D60150"/>
    <w:rPr>
      <w:rFonts w:ascii="Arial" w:eastAsia="PMingLiU" w:hAnsi="Arial"/>
      <w:lang w:val="en-GB" w:eastAsia="x-none"/>
    </w:rPr>
  </w:style>
  <w:style w:type="character" w:customStyle="1" w:styleId="ColorfulGrid-Accent1Char">
    <w:name w:val="Colorful Grid - Accent 1 Char"/>
    <w:link w:val="140"/>
    <w:uiPriority w:val="29"/>
    <w:rsid w:val="00D60150"/>
    <w:rPr>
      <w:rFonts w:ascii="Arial" w:eastAsia="PMingLiU" w:hAnsi="Arial"/>
      <w:i/>
      <w:iCs/>
      <w:color w:val="000000"/>
      <w:lang w:val="en-GB" w:eastAsia="en-US"/>
    </w:rPr>
  </w:style>
  <w:style w:type="character" w:customStyle="1" w:styleId="LightShading-Accent2Char">
    <w:name w:val="Light Shading - Accent 2 Char"/>
    <w:link w:val="1ff3"/>
    <w:uiPriority w:val="30"/>
    <w:rsid w:val="00D60150"/>
    <w:rPr>
      <w:rFonts w:ascii="Arial" w:eastAsia="PMingLiU" w:hAnsi="Arial"/>
      <w:b/>
      <w:bCs/>
      <w:i/>
      <w:iCs/>
      <w:color w:val="4F81BD"/>
      <w:lang w:val="en-GB" w:eastAsia="en-US"/>
    </w:rPr>
  </w:style>
  <w:style w:type="character" w:customStyle="1" w:styleId="PlainTable31">
    <w:name w:val="Plain Table 31"/>
    <w:uiPriority w:val="19"/>
    <w:qFormat/>
    <w:rsid w:val="00D60150"/>
    <w:rPr>
      <w:i/>
      <w:iCs/>
      <w:color w:val="808080"/>
    </w:rPr>
  </w:style>
  <w:style w:type="character" w:customStyle="1" w:styleId="PlainTable41">
    <w:name w:val="Plain Table 41"/>
    <w:uiPriority w:val="21"/>
    <w:qFormat/>
    <w:rsid w:val="00D60150"/>
    <w:rPr>
      <w:b/>
      <w:bCs/>
      <w:i/>
      <w:iCs/>
      <w:color w:val="4F81BD"/>
    </w:rPr>
  </w:style>
  <w:style w:type="character" w:customStyle="1" w:styleId="PlainTable51">
    <w:name w:val="Plain Table 51"/>
    <w:uiPriority w:val="31"/>
    <w:qFormat/>
    <w:rsid w:val="00D60150"/>
    <w:rPr>
      <w:smallCaps/>
      <w:color w:val="C0504D"/>
      <w:u w:val="single"/>
    </w:rPr>
  </w:style>
  <w:style w:type="character" w:customStyle="1" w:styleId="TableGridLight1">
    <w:name w:val="Table Grid Light1"/>
    <w:uiPriority w:val="32"/>
    <w:qFormat/>
    <w:rsid w:val="00D60150"/>
    <w:rPr>
      <w:b/>
      <w:bCs/>
      <w:smallCaps/>
      <w:color w:val="C0504D"/>
      <w:spacing w:val="5"/>
      <w:u w:val="single"/>
    </w:rPr>
  </w:style>
  <w:style w:type="character" w:customStyle="1" w:styleId="GridTable1Light1">
    <w:name w:val="Grid Table 1 Light1"/>
    <w:uiPriority w:val="33"/>
    <w:qFormat/>
    <w:rsid w:val="00D60150"/>
    <w:rPr>
      <w:b/>
      <w:bCs/>
      <w:smallCaps/>
      <w:spacing w:val="5"/>
    </w:rPr>
  </w:style>
  <w:style w:type="paragraph" w:customStyle="1" w:styleId="GridTable31">
    <w:name w:val="Grid Table 31"/>
    <w:basedOn w:val="10"/>
    <w:next w:val="a1"/>
    <w:uiPriority w:val="39"/>
    <w:unhideWhenUsed/>
    <w:qFormat/>
    <w:rsid w:val="00D601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D60150"/>
    <w:rPr>
      <w:rFonts w:ascii="Times New Roman" w:eastAsia="Times New Roman" w:hAnsi="Times New Roman"/>
      <w:lang w:val="en-GB"/>
    </w:rPr>
  </w:style>
  <w:style w:type="character" w:customStyle="1" w:styleId="1ff4">
    <w:name w:val="註解主旨 字元1"/>
    <w:rsid w:val="00D60150"/>
    <w:rPr>
      <w:b/>
      <w:bCs/>
      <w:lang w:val="en-GB" w:eastAsia="sv-SE"/>
    </w:rPr>
  </w:style>
  <w:style w:type="paragraph" w:customStyle="1" w:styleId="2ff4">
    <w:name w:val="수정2"/>
    <w:hidden/>
    <w:semiHidden/>
    <w:qFormat/>
    <w:rsid w:val="00D60150"/>
    <w:rPr>
      <w:rFonts w:ascii="Times New Roman" w:eastAsia="Batang" w:hAnsi="Times New Roman"/>
      <w:lang w:val="en-GB" w:eastAsia="en-US"/>
    </w:rPr>
  </w:style>
  <w:style w:type="paragraph" w:customStyle="1" w:styleId="48">
    <w:name w:val="修订4"/>
    <w:hidden/>
    <w:semiHidden/>
    <w:qFormat/>
    <w:rsid w:val="00D60150"/>
    <w:rPr>
      <w:rFonts w:ascii="Times New Roman" w:eastAsia="Batang" w:hAnsi="Times New Roman"/>
      <w:lang w:val="en-GB" w:eastAsia="en-US"/>
    </w:rPr>
  </w:style>
  <w:style w:type="paragraph" w:customStyle="1" w:styleId="49">
    <w:name w:val="无间隔4"/>
    <w:qFormat/>
    <w:rsid w:val="00D60150"/>
    <w:rPr>
      <w:rFonts w:ascii="Times New Roman" w:eastAsia="SimSun" w:hAnsi="Times New Roman"/>
      <w:lang w:val="en-GB" w:eastAsia="en-US"/>
    </w:rPr>
  </w:style>
  <w:style w:type="paragraph" w:customStyle="1" w:styleId="TTan">
    <w:name w:val="TTan"/>
    <w:basedOn w:val="FP"/>
    <w:qFormat/>
    <w:rsid w:val="00D6015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D601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D6015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60150"/>
  </w:style>
  <w:style w:type="character" w:customStyle="1" w:styleId="8Char1">
    <w:name w:val="标题 8 Char1"/>
    <w:rsid w:val="00D60150"/>
    <w:rPr>
      <w:rFonts w:ascii="Arial" w:hAnsi="Arial"/>
      <w:sz w:val="36"/>
      <w:lang w:val="en-GB" w:eastAsia="en-US" w:bidi="ar-SA"/>
    </w:rPr>
  </w:style>
  <w:style w:type="paragraph" w:customStyle="1" w:styleId="57">
    <w:name w:val="修订5"/>
    <w:hidden/>
    <w:semiHidden/>
    <w:qFormat/>
    <w:rsid w:val="00D60150"/>
    <w:rPr>
      <w:rFonts w:ascii="Times New Roman" w:eastAsia="Batang" w:hAnsi="Times New Roman"/>
      <w:lang w:val="en-GB" w:eastAsia="en-US"/>
    </w:rPr>
  </w:style>
  <w:style w:type="character" w:customStyle="1" w:styleId="Char12">
    <w:name w:val="批注文字 Char1"/>
    <w:rsid w:val="00D60150"/>
    <w:rPr>
      <w:rFonts w:eastAsia="SimSun"/>
      <w:lang w:eastAsia="en-US"/>
    </w:rPr>
  </w:style>
  <w:style w:type="character" w:customStyle="1" w:styleId="Char20">
    <w:name w:val="批注主题 Char2"/>
    <w:rsid w:val="00D60150"/>
    <w:rPr>
      <w:rFonts w:eastAsia="SimSun"/>
      <w:b/>
      <w:bCs/>
      <w:lang w:eastAsia="en-US"/>
    </w:rPr>
  </w:style>
  <w:style w:type="character" w:customStyle="1" w:styleId="Char13">
    <w:name w:val="注释标题 Char1"/>
    <w:rsid w:val="00D60150"/>
    <w:rPr>
      <w:rFonts w:eastAsia="ＭＳ 明朝"/>
      <w:lang w:eastAsia="en-US"/>
    </w:rPr>
  </w:style>
  <w:style w:type="character" w:customStyle="1" w:styleId="9Char1">
    <w:name w:val="标题 9 Char1"/>
    <w:rsid w:val="00D60150"/>
    <w:rPr>
      <w:rFonts w:ascii="Arial" w:hAnsi="Arial"/>
      <w:sz w:val="36"/>
      <w:lang w:val="en-GB"/>
    </w:rPr>
  </w:style>
  <w:style w:type="character" w:customStyle="1" w:styleId="Char14">
    <w:name w:val="页脚 Char1"/>
    <w:aliases w:val="footer odd Char1,footer Char1,fo Char1,pie de página Char1"/>
    <w:rsid w:val="00D60150"/>
    <w:rPr>
      <w:rFonts w:ascii="Arial" w:hAnsi="Arial"/>
      <w:b/>
      <w:i/>
      <w:noProof/>
      <w:sz w:val="18"/>
      <w:lang w:val="en-GB"/>
    </w:rPr>
  </w:style>
  <w:style w:type="character" w:customStyle="1" w:styleId="Char15">
    <w:name w:val="文档结构图 Char1"/>
    <w:semiHidden/>
    <w:rsid w:val="00D60150"/>
    <w:rPr>
      <w:rFonts w:ascii="Tahoma" w:hAnsi="Tahoma" w:cs="Tahoma"/>
      <w:shd w:val="clear" w:color="auto" w:fill="000080"/>
      <w:lang w:val="en-GB"/>
    </w:rPr>
  </w:style>
  <w:style w:type="character" w:customStyle="1" w:styleId="Char16">
    <w:name w:val="批注框文本 Char1"/>
    <w:uiPriority w:val="99"/>
    <w:rsid w:val="00D60150"/>
    <w:rPr>
      <w:rFonts w:ascii="Tahoma" w:hAnsi="Tahoma" w:cs="Tahoma"/>
      <w:sz w:val="16"/>
      <w:szCs w:val="16"/>
      <w:lang w:val="en-GB"/>
    </w:rPr>
  </w:style>
  <w:style w:type="character" w:customStyle="1" w:styleId="Char17">
    <w:name w:val="正文文本缩进 Char1"/>
    <w:rsid w:val="00D60150"/>
    <w:rPr>
      <w:rFonts w:eastAsia="Batang"/>
      <w:lang w:val="en-GB"/>
    </w:rPr>
  </w:style>
  <w:style w:type="character" w:customStyle="1" w:styleId="2Char1">
    <w:name w:val="正文文本 2 Char1"/>
    <w:rsid w:val="00D60150"/>
    <w:rPr>
      <w:rFonts w:ascii="CG Times (WN)" w:eastAsia="Malgun Gothic" w:hAnsi="CG Times (WN)"/>
      <w:i/>
      <w:lang w:val="en-GB" w:eastAsia="ko-KR"/>
    </w:rPr>
  </w:style>
  <w:style w:type="character" w:customStyle="1" w:styleId="3Char1">
    <w:name w:val="正文文本 3 Char1"/>
    <w:rsid w:val="00D60150"/>
    <w:rPr>
      <w:rFonts w:ascii="CG Times (WN)" w:eastAsia="Osaka" w:hAnsi="CG Times (WN)"/>
      <w:color w:val="000000"/>
      <w:lang w:val="en-GB" w:eastAsia="ko-KR"/>
    </w:rPr>
  </w:style>
  <w:style w:type="character" w:customStyle="1" w:styleId="2Char10">
    <w:name w:val="正文文本缩进 2 Char1"/>
    <w:rsid w:val="00D60150"/>
    <w:rPr>
      <w:rFonts w:ascii="CG Times (WN)" w:eastAsia="ＭＳ 明朝" w:hAnsi="CG Times (WN)"/>
      <w:lang w:val="en-GB"/>
    </w:rPr>
  </w:style>
  <w:style w:type="character" w:customStyle="1" w:styleId="HTMLChar1">
    <w:name w:val="HTML 预设格式 Char1"/>
    <w:rsid w:val="00D60150"/>
    <w:rPr>
      <w:rFonts w:ascii="Courier New" w:eastAsia="ＭＳ 明朝" w:hAnsi="Courier New"/>
      <w:lang w:val="en-GB" w:eastAsia="x-none"/>
    </w:rPr>
  </w:style>
  <w:style w:type="character" w:customStyle="1" w:styleId="textbodybold1">
    <w:name w:val="textbodybold1"/>
    <w:qFormat/>
    <w:rsid w:val="00D60150"/>
    <w:rPr>
      <w:rFonts w:ascii="Arial" w:hAnsi="Arial" w:cs="Arial" w:hint="default"/>
      <w:b/>
      <w:bCs/>
      <w:color w:val="902630"/>
      <w:sz w:val="18"/>
      <w:szCs w:val="18"/>
      <w:bdr w:val="none" w:sz="0" w:space="0" w:color="auto" w:frame="1"/>
    </w:rPr>
  </w:style>
  <w:style w:type="character" w:customStyle="1" w:styleId="gt-baf-word-clickable1">
    <w:name w:val="gt-baf-word-clickable1"/>
    <w:rsid w:val="00D60150"/>
    <w:rPr>
      <w:color w:val="000000"/>
    </w:rPr>
  </w:style>
  <w:style w:type="paragraph" w:customStyle="1" w:styleId="911">
    <w:name w:val="目錄 91"/>
    <w:basedOn w:val="81"/>
    <w:qFormat/>
    <w:rsid w:val="00D60150"/>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D60150"/>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D60150"/>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0150"/>
    <w:rPr>
      <w:rFonts w:ascii="Arial" w:hAnsi="Arial"/>
      <w:b/>
      <w:sz w:val="18"/>
      <w:lang w:val="en-GB" w:eastAsia="en-US"/>
    </w:rPr>
  </w:style>
  <w:style w:type="paragraph" w:customStyle="1" w:styleId="Verzeichnis91">
    <w:name w:val="Verzeichnis 91"/>
    <w:basedOn w:val="81"/>
    <w:qFormat/>
    <w:rsid w:val="00D60150"/>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D6015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D60150"/>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D60150"/>
    <w:rPr>
      <w:rFonts w:ascii="Times New Roman" w:eastAsia="SimSun" w:hAnsi="Times New Roman"/>
      <w:lang w:val="en-GB" w:eastAsia="en-US"/>
    </w:rPr>
  </w:style>
  <w:style w:type="character" w:customStyle="1" w:styleId="Absatz-Standardschriftart5">
    <w:name w:val="Absatz-Standardschriftart5"/>
    <w:rsid w:val="00D60150"/>
  </w:style>
  <w:style w:type="character" w:customStyle="1" w:styleId="UnresolvedMention1">
    <w:name w:val="Unresolved Mention1"/>
    <w:uiPriority w:val="99"/>
    <w:unhideWhenUsed/>
    <w:qFormat/>
    <w:rsid w:val="00D60150"/>
    <w:rPr>
      <w:color w:val="808080"/>
      <w:shd w:val="clear" w:color="auto" w:fill="E6E6E6"/>
    </w:rPr>
  </w:style>
  <w:style w:type="paragraph" w:customStyle="1" w:styleId="TB1">
    <w:name w:val="TB1"/>
    <w:basedOn w:val="a1"/>
    <w:qFormat/>
    <w:rsid w:val="00D60150"/>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D60150"/>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6015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60150"/>
    <w:rPr>
      <w:rFonts w:ascii="Arial" w:hAnsi="Arial"/>
      <w:sz w:val="28"/>
      <w:lang w:val="en-GB"/>
    </w:rPr>
  </w:style>
  <w:style w:type="character" w:customStyle="1" w:styleId="TF0">
    <w:name w:val="TF (文字)"/>
    <w:rsid w:val="00D60150"/>
    <w:rPr>
      <w:rFonts w:ascii="Arial" w:hAnsi="Arial"/>
      <w:b/>
      <w:lang w:val="en-US" w:eastAsia="en-US"/>
    </w:rPr>
  </w:style>
  <w:style w:type="table" w:customStyle="1" w:styleId="SGSTableBasic11">
    <w:name w:val="SGS Table Basic 11"/>
    <w:basedOn w:val="a3"/>
    <w:next w:val="afd"/>
    <w:rsid w:val="00D601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0150"/>
    <w:rPr>
      <w:rFonts w:ascii="Times New Roman" w:eastAsia="PMingLiU" w:hAnsi="Times New Roman"/>
      <w:lang w:val="sv-SE" w:eastAsia="sv-SE"/>
    </w:rPr>
    <w:tblPr/>
  </w:style>
  <w:style w:type="table" w:customStyle="1" w:styleId="TableGrid42">
    <w:name w:val="Table Grid42"/>
    <w:basedOn w:val="a3"/>
    <w:next w:val="afd"/>
    <w:qFormat/>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D601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0150"/>
    <w:rPr>
      <w:rFonts w:ascii="Times New Roman" w:eastAsia="SimSun" w:hAnsi="Times New Roman"/>
      <w:lang w:val="sv-SE" w:eastAsia="sv-SE"/>
    </w:rPr>
    <w:tblPr/>
  </w:style>
  <w:style w:type="table" w:customStyle="1" w:styleId="TableGrid111">
    <w:name w:val="Table Grid111"/>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D601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01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601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601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D601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601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0150"/>
    <w:rPr>
      <w:rFonts w:ascii="Times New Roman" w:eastAsia="PMingLiU" w:hAnsi="Times New Roman"/>
      <w:lang w:val="sv-SE" w:eastAsia="sv-SE"/>
    </w:rPr>
    <w:tblPr/>
  </w:style>
  <w:style w:type="table" w:customStyle="1" w:styleId="TableGrid43">
    <w:name w:val="Table Grid43"/>
    <w:basedOn w:val="a3"/>
    <w:next w:val="afd"/>
    <w:qFormat/>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D601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0150"/>
    <w:rPr>
      <w:rFonts w:ascii="Times New Roman" w:eastAsia="SimSun" w:hAnsi="Times New Roman"/>
      <w:lang w:val="sv-SE" w:eastAsia="sv-SE"/>
    </w:rPr>
    <w:tblPr/>
  </w:style>
  <w:style w:type="table" w:customStyle="1" w:styleId="TableGrid112">
    <w:name w:val="Table Grid112"/>
    <w:basedOn w:val="a3"/>
    <w:next w:val="afd"/>
    <w:uiPriority w:val="39"/>
    <w:qFormat/>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6015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D601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60150"/>
    <w:pPr>
      <w:numPr>
        <w:numId w:val="13"/>
      </w:numPr>
    </w:pPr>
  </w:style>
  <w:style w:type="table" w:customStyle="1" w:styleId="SGSTableBasic22">
    <w:name w:val="SGS Table Basic 22"/>
    <w:basedOn w:val="a3"/>
    <w:uiPriority w:val="99"/>
    <w:qFormat/>
    <w:rsid w:val="00D601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0150"/>
    <w:pPr>
      <w:numPr>
        <w:numId w:val="14"/>
      </w:numPr>
    </w:pPr>
  </w:style>
  <w:style w:type="table" w:customStyle="1" w:styleId="TableClassic22">
    <w:name w:val="Table Classic 22"/>
    <w:basedOn w:val="a3"/>
    <w:next w:val="2ff3"/>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601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601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601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60150"/>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D60150"/>
    <w:rPr>
      <w:rFonts w:ascii="Calibri Light" w:eastAsia="Times New Roman" w:hAnsi="Calibri Light" w:cs="Times New Roman"/>
      <w:spacing w:val="-10"/>
      <w:kern w:val="28"/>
      <w:sz w:val="56"/>
      <w:szCs w:val="56"/>
      <w:lang w:eastAsia="en-US"/>
    </w:rPr>
  </w:style>
  <w:style w:type="character" w:customStyle="1" w:styleId="h48">
    <w:name w:val="h48"/>
    <w:rsid w:val="00D60150"/>
    <w:rPr>
      <w:rFonts w:ascii="Arial" w:hAnsi="Arial" w:cs="Arial" w:hint="default"/>
      <w:sz w:val="24"/>
      <w:lang w:val="en-GB"/>
    </w:rPr>
  </w:style>
  <w:style w:type="character" w:customStyle="1" w:styleId="h510">
    <w:name w:val="h51"/>
    <w:rsid w:val="00D60150"/>
    <w:rPr>
      <w:rFonts w:ascii="Arial" w:eastAsia="SimSun" w:hAnsi="Arial" w:cs="Arial" w:hint="default"/>
      <w:sz w:val="22"/>
      <w:lang w:val="en-GB" w:eastAsia="en-US" w:bidi="ar-SA"/>
    </w:rPr>
  </w:style>
  <w:style w:type="paragraph" w:customStyle="1" w:styleId="TAHCarNotBold">
    <w:name w:val="TAH Car + Not Bold"/>
    <w:basedOn w:val="a1"/>
    <w:rsid w:val="00D60150"/>
    <w:pPr>
      <w:keepNext/>
      <w:keepLines/>
      <w:spacing w:after="0"/>
    </w:pPr>
    <w:rPr>
      <w:rFonts w:ascii="Arial" w:eastAsia="SimSun" w:hAnsi="Arial"/>
      <w:sz w:val="18"/>
      <w:lang w:eastAsia="en-GB"/>
    </w:rPr>
  </w:style>
  <w:style w:type="character" w:customStyle="1" w:styleId="TF2">
    <w:name w:val="TF字符"/>
    <w:aliases w:val="left字符"/>
    <w:rsid w:val="00D60150"/>
    <w:rPr>
      <w:rFonts w:ascii="Arial" w:hAnsi="Arial"/>
      <w:b/>
      <w:lang w:val="en-GB" w:eastAsia="en-US"/>
    </w:rPr>
  </w:style>
  <w:style w:type="character" w:customStyle="1" w:styleId="ui-provider">
    <w:name w:val="ui-provider"/>
    <w:basedOn w:val="a2"/>
    <w:rsid w:val="00D60150"/>
  </w:style>
  <w:style w:type="character" w:customStyle="1" w:styleId="fontstyle21">
    <w:name w:val="fontstyle21"/>
    <w:basedOn w:val="a2"/>
    <w:rsid w:val="00D60150"/>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D60150"/>
    <w:rPr>
      <w:rFonts w:ascii="Times New Roman" w:hAnsi="Times New Roman"/>
      <w:lang w:val="en-GB" w:eastAsia="en-US"/>
    </w:rPr>
  </w:style>
  <w:style w:type="paragraph" w:customStyle="1" w:styleId="-31">
    <w:name w:val="深色列表 - 着色 31"/>
    <w:hidden/>
    <w:uiPriority w:val="99"/>
    <w:semiHidden/>
    <w:qFormat/>
    <w:rsid w:val="00D60150"/>
    <w:rPr>
      <w:rFonts w:ascii="Times New Roman" w:hAnsi="Times New Roman"/>
      <w:lang w:val="en-GB" w:eastAsia="en-US"/>
    </w:rPr>
  </w:style>
  <w:style w:type="character" w:customStyle="1" w:styleId="1-11">
    <w:name w:val="网格表 1 浅色 - 着色 11"/>
    <w:uiPriority w:val="31"/>
    <w:qFormat/>
    <w:rsid w:val="00D60150"/>
    <w:rPr>
      <w:smallCaps/>
      <w:color w:val="5A5A5A"/>
    </w:rPr>
  </w:style>
  <w:style w:type="character" w:styleId="affffd">
    <w:name w:val="Unresolved Mention"/>
    <w:uiPriority w:val="99"/>
    <w:unhideWhenUsed/>
    <w:rsid w:val="00D60150"/>
    <w:rPr>
      <w:color w:val="808080"/>
      <w:shd w:val="clear" w:color="auto" w:fill="E6E6E6"/>
    </w:rPr>
  </w:style>
  <w:style w:type="paragraph" w:customStyle="1" w:styleId="affffe">
    <w:name w:val="样式 页眉"/>
    <w:basedOn w:val="a6"/>
    <w:link w:val="Char3"/>
    <w:qFormat/>
    <w:rsid w:val="00D60150"/>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D60150"/>
    <w:rPr>
      <w:rFonts w:ascii="Arial" w:eastAsia="Arial" w:hAnsi="Arial"/>
      <w:b/>
      <w:bCs/>
      <w:noProof/>
      <w:sz w:val="22"/>
      <w:lang w:val="en-GB" w:eastAsia="en-US"/>
    </w:rPr>
  </w:style>
  <w:style w:type="paragraph" w:customStyle="1" w:styleId="-310">
    <w:name w:val="彩色底纹 - 着色 31"/>
    <w:basedOn w:val="a1"/>
    <w:uiPriority w:val="34"/>
    <w:qFormat/>
    <w:rsid w:val="00D60150"/>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D60150"/>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0150"/>
    <w:rPr>
      <w:rFonts w:ascii="Arial" w:hAnsi="Arial"/>
      <w:sz w:val="22"/>
      <w:lang w:val="en-GB" w:eastAsia="en-GB" w:bidi="ar-SA"/>
    </w:rPr>
  </w:style>
  <w:style w:type="paragraph" w:customStyle="1" w:styleId="contribution">
    <w:name w:val="contribution"/>
    <w:basedOn w:val="10"/>
    <w:semiHidden/>
    <w:qFormat/>
    <w:rsid w:val="00D60150"/>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D60150"/>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601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0150"/>
    <w:rPr>
      <w:rFonts w:ascii="Times New Roman" w:eastAsia="Batang" w:hAnsi="Times New Roman"/>
      <w:sz w:val="24"/>
      <w:lang w:eastAsia="en-GB"/>
    </w:rPr>
  </w:style>
  <w:style w:type="paragraph" w:customStyle="1" w:styleId="FBCharCharCharChar1">
    <w:name w:val="FB Char Char Char Char1"/>
    <w:next w:val="a1"/>
    <w:semiHidden/>
    <w:qFormat/>
    <w:rsid w:val="00D6015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6015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6015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6015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60150"/>
    <w:rPr>
      <w:rFonts w:ascii="Arial" w:eastAsia="Arial" w:hAnsi="Arial"/>
      <w:sz w:val="28"/>
      <w:lang w:val="en-GB" w:eastAsia="en-GB"/>
    </w:rPr>
  </w:style>
  <w:style w:type="paragraph" w:customStyle="1" w:styleId="a">
    <w:name w:val="表格题注"/>
    <w:next w:val="a1"/>
    <w:qFormat/>
    <w:rsid w:val="00D60150"/>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D60150"/>
    <w:pPr>
      <w:numPr>
        <w:numId w:val="17"/>
      </w:numPr>
      <w:jc w:val="center"/>
    </w:pPr>
    <w:rPr>
      <w:rFonts w:ascii="Times New Roman" w:hAnsi="Times New Roman"/>
      <w:b/>
      <w:lang w:val="en-GB" w:eastAsia="zh-CN"/>
    </w:rPr>
  </w:style>
  <w:style w:type="character" w:customStyle="1" w:styleId="MTEquationSection">
    <w:name w:val="MTEquationSection"/>
    <w:qFormat/>
    <w:rsid w:val="00D60150"/>
    <w:rPr>
      <w:vanish w:val="0"/>
      <w:color w:val="FF0000"/>
      <w:lang w:eastAsia="en-US"/>
    </w:rPr>
  </w:style>
  <w:style w:type="character" w:customStyle="1" w:styleId="34">
    <w:name w:val="箇条書き 3 (文字)"/>
    <w:link w:val="33"/>
    <w:qFormat/>
    <w:rsid w:val="00D60150"/>
    <w:rPr>
      <w:rFonts w:ascii="Times New Roman" w:hAnsi="Times New Roman"/>
      <w:lang w:val="en-GB" w:eastAsia="en-US"/>
    </w:rPr>
  </w:style>
  <w:style w:type="character" w:customStyle="1" w:styleId="ae">
    <w:name w:val="箇条書き (文字)"/>
    <w:aliases w:val="UL (文字)"/>
    <w:link w:val="ab"/>
    <w:qFormat/>
    <w:rsid w:val="00D60150"/>
    <w:rPr>
      <w:rFonts w:ascii="Times New Roman" w:hAnsi="Times New Roman"/>
      <w:lang w:val="en-GB" w:eastAsia="en-US"/>
    </w:rPr>
  </w:style>
  <w:style w:type="character" w:customStyle="1" w:styleId="1Char0">
    <w:name w:val="样式1 Char"/>
    <w:link w:val="1"/>
    <w:qFormat/>
    <w:rsid w:val="00D60150"/>
    <w:rPr>
      <w:rFonts w:ascii="Arial" w:hAnsi="Arial"/>
      <w:sz w:val="18"/>
      <w:lang w:val="x-none" w:eastAsia="ja-JP"/>
    </w:rPr>
  </w:style>
  <w:style w:type="paragraph" w:customStyle="1" w:styleId="List10">
    <w:name w:val="List1"/>
    <w:basedOn w:val="a1"/>
    <w:qFormat/>
    <w:rsid w:val="00D6015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60150"/>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6015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D6015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D60150"/>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6015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60150"/>
    <w:rPr>
      <w:rFonts w:ascii="Times New Roman" w:eastAsia="Batang" w:hAnsi="Times New Roman"/>
      <w:lang w:val="en-GB" w:eastAsia="en-US"/>
    </w:rPr>
  </w:style>
  <w:style w:type="paragraph" w:customStyle="1" w:styleId="810">
    <w:name w:val="表 (赤)  81"/>
    <w:basedOn w:val="a1"/>
    <w:uiPriority w:val="34"/>
    <w:qFormat/>
    <w:rsid w:val="00D601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6015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60150"/>
    <w:rPr>
      <w:rFonts w:ascii="Times New Roman" w:eastAsia="SimSun" w:hAnsi="Times New Roman"/>
      <w:lang w:val="en-GB" w:eastAsia="en-US"/>
    </w:rPr>
  </w:style>
  <w:style w:type="character" w:customStyle="1" w:styleId="-21">
    <w:name w:val="浅色网格 - 着色 21"/>
    <w:uiPriority w:val="99"/>
    <w:unhideWhenUsed/>
    <w:rsid w:val="00D60150"/>
    <w:rPr>
      <w:color w:val="808080"/>
    </w:rPr>
  </w:style>
  <w:style w:type="paragraph" w:customStyle="1" w:styleId="LGTdoc">
    <w:name w:val="LGTdoc_본문"/>
    <w:basedOn w:val="a1"/>
    <w:qFormat/>
    <w:rsid w:val="00D6015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6015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6015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0150"/>
    <w:rPr>
      <w:rFonts w:ascii="Arial" w:hAnsi="Arial"/>
      <w:szCs w:val="24"/>
      <w:lang w:val="en-GB" w:eastAsia="en-GB"/>
    </w:rPr>
  </w:style>
  <w:style w:type="paragraph" w:customStyle="1" w:styleId="Text1">
    <w:name w:val="Text 1"/>
    <w:basedOn w:val="a1"/>
    <w:qFormat/>
    <w:rsid w:val="00D6015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60150"/>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0150"/>
  </w:style>
  <w:style w:type="paragraph" w:customStyle="1" w:styleId="cita">
    <w:name w:val="cita"/>
    <w:basedOn w:val="a1"/>
    <w:qFormat/>
    <w:rsid w:val="00D6015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D6015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D60150"/>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6015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D6015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D6015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60150"/>
    <w:rPr>
      <w:rFonts w:ascii="Times New Roman" w:hAnsi="Times New Roman"/>
      <w:sz w:val="22"/>
      <w:szCs w:val="22"/>
      <w:lang w:val="x-none" w:eastAsia="x-none"/>
    </w:rPr>
  </w:style>
  <w:style w:type="character" w:customStyle="1" w:styleId="shorttext">
    <w:name w:val="short_text"/>
    <w:qFormat/>
    <w:rsid w:val="00D60150"/>
  </w:style>
  <w:style w:type="paragraph" w:customStyle="1" w:styleId="2-21">
    <w:name w:val="中等深浅列表 2 - 着色 21"/>
    <w:uiPriority w:val="99"/>
    <w:semiHidden/>
    <w:qFormat/>
    <w:rsid w:val="00D60150"/>
    <w:rPr>
      <w:rFonts w:ascii="Times New Roman" w:eastAsia="SimSun" w:hAnsi="Times New Roman"/>
      <w:lang w:val="en-GB" w:eastAsia="en-US"/>
    </w:rPr>
  </w:style>
  <w:style w:type="paragraph" w:customStyle="1" w:styleId="1-21">
    <w:name w:val="中等深浅网格 1 - 着色 21"/>
    <w:basedOn w:val="a1"/>
    <w:uiPriority w:val="34"/>
    <w:qFormat/>
    <w:rsid w:val="00D6015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60150"/>
    <w:rPr>
      <w:color w:val="808080"/>
    </w:rPr>
  </w:style>
  <w:style w:type="character" w:customStyle="1" w:styleId="UnresolvedMention2">
    <w:name w:val="Unresolved Mention2"/>
    <w:uiPriority w:val="99"/>
    <w:qFormat/>
    <w:rsid w:val="00D60150"/>
    <w:rPr>
      <w:color w:val="808080"/>
      <w:shd w:val="clear" w:color="auto" w:fill="E6E6E6"/>
    </w:rPr>
  </w:style>
  <w:style w:type="paragraph" w:customStyle="1" w:styleId="-110">
    <w:name w:val="彩色底纹 - 着色 11"/>
    <w:hidden/>
    <w:uiPriority w:val="99"/>
    <w:semiHidden/>
    <w:qFormat/>
    <w:rsid w:val="00D60150"/>
    <w:rPr>
      <w:rFonts w:ascii="Times New Roman" w:eastAsia="SimSun" w:hAnsi="Times New Roman"/>
      <w:lang w:val="en-GB" w:eastAsia="en-US"/>
    </w:rPr>
  </w:style>
  <w:style w:type="character" w:styleId="HTML4">
    <w:name w:val="HTML Acronym"/>
    <w:uiPriority w:val="99"/>
    <w:unhideWhenUsed/>
    <w:rsid w:val="00D60150"/>
  </w:style>
  <w:style w:type="character" w:customStyle="1" w:styleId="UnresolvedMention3">
    <w:name w:val="Unresolved Mention3"/>
    <w:uiPriority w:val="99"/>
    <w:unhideWhenUsed/>
    <w:rsid w:val="00D60150"/>
    <w:rPr>
      <w:color w:val="808080"/>
      <w:shd w:val="clear" w:color="auto" w:fill="E6E6E6"/>
    </w:rPr>
  </w:style>
  <w:style w:type="paragraph" w:customStyle="1" w:styleId="LightShading-Accent51">
    <w:name w:val="Light Shading - Accent 51"/>
    <w:hidden/>
    <w:uiPriority w:val="99"/>
    <w:semiHidden/>
    <w:qFormat/>
    <w:rsid w:val="00D60150"/>
    <w:rPr>
      <w:rFonts w:ascii="Times New Roman" w:eastAsia="SimSun" w:hAnsi="Times New Roman"/>
      <w:lang w:val="en-GB" w:eastAsia="en-US"/>
    </w:rPr>
  </w:style>
  <w:style w:type="paragraph" w:customStyle="1" w:styleId="LightList-Accent51">
    <w:name w:val="Light List - Accent 51"/>
    <w:basedOn w:val="a1"/>
    <w:uiPriority w:val="34"/>
    <w:qFormat/>
    <w:rsid w:val="00D60150"/>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D60150"/>
    <w:rPr>
      <w:color w:val="808080"/>
      <w:shd w:val="clear" w:color="auto" w:fill="E6E6E6"/>
    </w:rPr>
  </w:style>
  <w:style w:type="paragraph" w:customStyle="1" w:styleId="MediumList1-Accent41">
    <w:name w:val="Medium List 1 - Accent 41"/>
    <w:hidden/>
    <w:uiPriority w:val="99"/>
    <w:semiHidden/>
    <w:qFormat/>
    <w:rsid w:val="00D60150"/>
    <w:rPr>
      <w:rFonts w:ascii="Times New Roman" w:eastAsia="SimSun" w:hAnsi="Times New Roman"/>
      <w:lang w:val="en-GB" w:eastAsia="en-US"/>
    </w:rPr>
  </w:style>
  <w:style w:type="character" w:customStyle="1" w:styleId="63">
    <w:name w:val="未处理的提及6"/>
    <w:uiPriority w:val="52"/>
    <w:rsid w:val="00D60150"/>
    <w:rPr>
      <w:color w:val="808080"/>
      <w:shd w:val="clear" w:color="auto" w:fill="E6E6E6"/>
    </w:rPr>
  </w:style>
  <w:style w:type="paragraph" w:customStyle="1" w:styleId="LightList-Accent32">
    <w:name w:val="Light List - Accent 32"/>
    <w:hidden/>
    <w:uiPriority w:val="99"/>
    <w:semiHidden/>
    <w:qFormat/>
    <w:rsid w:val="00D60150"/>
    <w:rPr>
      <w:rFonts w:ascii="Times New Roman" w:eastAsia="SimSun" w:hAnsi="Times New Roman"/>
      <w:lang w:val="en-GB" w:eastAsia="en-US"/>
    </w:rPr>
  </w:style>
  <w:style w:type="paragraph" w:customStyle="1" w:styleId="ColorfulShading-Accent11">
    <w:name w:val="Colorful Shading - Accent 11"/>
    <w:hidden/>
    <w:unhideWhenUsed/>
    <w:qFormat/>
    <w:rsid w:val="00D60150"/>
    <w:rPr>
      <w:rFonts w:ascii="Times New Roman" w:eastAsia="SimSun" w:hAnsi="Times New Roman"/>
      <w:lang w:val="en-GB" w:eastAsia="en-US"/>
    </w:rPr>
  </w:style>
  <w:style w:type="character" w:customStyle="1" w:styleId="CharChar44">
    <w:name w:val="Char Char44"/>
    <w:rsid w:val="00D60150"/>
    <w:rPr>
      <w:rFonts w:ascii="Arial" w:hAnsi="Arial"/>
      <w:sz w:val="24"/>
      <w:lang w:val="en-GB" w:eastAsia="en-US" w:bidi="ar-SA"/>
    </w:rPr>
  </w:style>
  <w:style w:type="paragraph" w:customStyle="1" w:styleId="440">
    <w:name w:val="(文字) (文字)4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0150"/>
    <w:rPr>
      <w:lang w:val="en-GB" w:eastAsia="ja-JP" w:bidi="ar-SA"/>
    </w:rPr>
  </w:style>
  <w:style w:type="paragraph" w:customStyle="1" w:styleId="1Char4">
    <w:name w:val="(文字) (文字)1 Char (文字) (文字)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0150"/>
    <w:rPr>
      <w:rFonts w:ascii="Tahoma" w:hAnsi="Tahoma" w:cs="Tahoma"/>
      <w:shd w:val="clear" w:color="auto" w:fill="000080"/>
      <w:lang w:val="en-GB" w:eastAsia="en-US"/>
    </w:rPr>
  </w:style>
  <w:style w:type="character" w:customStyle="1" w:styleId="ZchnZchn54">
    <w:name w:val="Zchn Zchn54"/>
    <w:rsid w:val="00D60150"/>
    <w:rPr>
      <w:rFonts w:ascii="Courier New" w:eastAsia="Batang" w:hAnsi="Courier New"/>
      <w:lang w:val="nb-NO" w:eastAsia="en-US" w:bidi="ar-SA"/>
    </w:rPr>
  </w:style>
  <w:style w:type="character" w:customStyle="1" w:styleId="CharChar104">
    <w:name w:val="Char Char104"/>
    <w:semiHidden/>
    <w:rsid w:val="00D60150"/>
    <w:rPr>
      <w:rFonts w:ascii="Times New Roman" w:hAnsi="Times New Roman"/>
      <w:lang w:val="en-GB" w:eastAsia="en-US"/>
    </w:rPr>
  </w:style>
  <w:style w:type="character" w:customStyle="1" w:styleId="CharChar94">
    <w:name w:val="Char Char94"/>
    <w:rsid w:val="00D60150"/>
    <w:rPr>
      <w:rFonts w:ascii="Tahoma" w:hAnsi="Tahoma" w:cs="Tahoma"/>
      <w:sz w:val="16"/>
      <w:szCs w:val="16"/>
      <w:lang w:val="en-GB" w:eastAsia="en-US"/>
    </w:rPr>
  </w:style>
  <w:style w:type="character" w:customStyle="1" w:styleId="CharChar84">
    <w:name w:val="Char Char84"/>
    <w:semiHidden/>
    <w:rsid w:val="00D60150"/>
    <w:rPr>
      <w:rFonts w:ascii="Times New Roman" w:hAnsi="Times New Roman"/>
      <w:b/>
      <w:bCs/>
      <w:lang w:val="en-GB" w:eastAsia="en-US"/>
    </w:rPr>
  </w:style>
  <w:style w:type="paragraph" w:customStyle="1" w:styleId="1CharChar1Char4">
    <w:name w:val="(文字) (文字)1 Char (文字) (文字) Char (文字) (文字)1 Char (文字) (文字)4"/>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60150"/>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D60150"/>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D60150"/>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D60150"/>
    <w:rPr>
      <w:rFonts w:ascii="Arial" w:hAnsi="Arial"/>
      <w:sz w:val="36"/>
      <w:lang w:val="en-GB" w:eastAsia="en-US" w:bidi="ar-SA"/>
    </w:rPr>
  </w:style>
  <w:style w:type="character" w:customStyle="1" w:styleId="CharChar284">
    <w:name w:val="Char Char284"/>
    <w:rsid w:val="00D60150"/>
    <w:rPr>
      <w:rFonts w:ascii="Arial" w:hAnsi="Arial"/>
      <w:sz w:val="32"/>
      <w:lang w:val="en-GB"/>
    </w:rPr>
  </w:style>
  <w:style w:type="character" w:customStyle="1" w:styleId="CharChar243">
    <w:name w:val="Char Char243"/>
    <w:rsid w:val="00D60150"/>
    <w:rPr>
      <w:rFonts w:ascii="Arial" w:hAnsi="Arial"/>
      <w:sz w:val="36"/>
      <w:lang w:val="en-GB" w:eastAsia="en-US"/>
    </w:rPr>
  </w:style>
  <w:style w:type="character" w:customStyle="1" w:styleId="MTDisplayEquationZchn">
    <w:name w:val="MTDisplayEquation Zchn"/>
    <w:link w:val="MTDisplayEquation"/>
    <w:rsid w:val="00D60150"/>
    <w:rPr>
      <w:rFonts w:ascii="Times New Roman" w:eastAsia="SimSun" w:hAnsi="Times New Roman"/>
      <w:lang w:val="en-GB" w:eastAsia="ja-JP"/>
    </w:rPr>
  </w:style>
  <w:style w:type="paragraph" w:customStyle="1" w:styleId="73">
    <w:name w:val="修订7"/>
    <w:hidden/>
    <w:semiHidden/>
    <w:qFormat/>
    <w:rsid w:val="00D60150"/>
    <w:rPr>
      <w:rFonts w:ascii="Times New Roman" w:eastAsia="Batang" w:hAnsi="Times New Roman"/>
      <w:lang w:val="en-GB" w:eastAsia="en-US"/>
    </w:rPr>
  </w:style>
  <w:style w:type="character" w:customStyle="1" w:styleId="Char18">
    <w:name w:val="批注主题 Char1"/>
    <w:rsid w:val="00D60150"/>
    <w:rPr>
      <w:rFonts w:eastAsia="ＭＳ 明朝"/>
      <w:b/>
      <w:bCs/>
      <w:lang w:val="en-GB"/>
    </w:rPr>
  </w:style>
  <w:style w:type="character" w:customStyle="1" w:styleId="Char19">
    <w:name w:val="日期 Char1"/>
    <w:rsid w:val="00D60150"/>
    <w:rPr>
      <w:rFonts w:eastAsia="ＭＳ 明朝"/>
      <w:lang w:val="en-GB" w:eastAsia="x-none"/>
    </w:rPr>
  </w:style>
  <w:style w:type="paragraph" w:customStyle="1" w:styleId="64">
    <w:name w:val="无间隔6"/>
    <w:qFormat/>
    <w:rsid w:val="00D60150"/>
    <w:rPr>
      <w:rFonts w:ascii="Times New Roman" w:eastAsia="SimSun" w:hAnsi="Times New Roman"/>
      <w:lang w:val="en-GB" w:eastAsia="en-US"/>
    </w:rPr>
  </w:style>
  <w:style w:type="character" w:customStyle="1" w:styleId="CharChar36">
    <w:name w:val="Char Char36"/>
    <w:rsid w:val="00D60150"/>
    <w:rPr>
      <w:rFonts w:ascii="Arial" w:hAnsi="Arial" w:cs="Arial" w:hint="default"/>
      <w:sz w:val="22"/>
      <w:lang w:val="en-GB" w:eastAsia="en-US" w:bidi="ar-SA"/>
    </w:rPr>
  </w:style>
  <w:style w:type="character" w:customStyle="1" w:styleId="CharChar215">
    <w:name w:val="Char Char215"/>
    <w:rsid w:val="00D60150"/>
    <w:rPr>
      <w:rFonts w:ascii="Times New Roman" w:hAnsi="Times New Roman"/>
      <w:lang w:val="en-GB" w:eastAsia="en-US"/>
    </w:rPr>
  </w:style>
  <w:style w:type="character" w:customStyle="1" w:styleId="CharChar63">
    <w:name w:val="Char Char63"/>
    <w:rsid w:val="00D60150"/>
    <w:rPr>
      <w:rFonts w:ascii="Arial" w:eastAsia="SimSun" w:hAnsi="Arial"/>
      <w:sz w:val="32"/>
      <w:lang w:val="en-GB" w:eastAsia="en-US" w:bidi="ar-SA"/>
    </w:rPr>
  </w:style>
  <w:style w:type="character" w:customStyle="1" w:styleId="CharChar53">
    <w:name w:val="Char Char53"/>
    <w:rsid w:val="00D60150"/>
    <w:rPr>
      <w:rFonts w:ascii="Arial" w:eastAsia="SimSun" w:hAnsi="Arial"/>
      <w:sz w:val="28"/>
      <w:lang w:val="en-GB" w:eastAsia="en-US" w:bidi="ar-SA"/>
    </w:rPr>
  </w:style>
  <w:style w:type="character" w:customStyle="1" w:styleId="CharChar163">
    <w:name w:val="Char Char163"/>
    <w:rsid w:val="00D60150"/>
    <w:rPr>
      <w:rFonts w:ascii="Arial" w:eastAsia="SimSun" w:hAnsi="Arial"/>
      <w:lang w:val="en-GB" w:eastAsia="en-US" w:bidi="ar-SA"/>
    </w:rPr>
  </w:style>
  <w:style w:type="character" w:customStyle="1" w:styleId="CharChar143">
    <w:name w:val="Char Char143"/>
    <w:rsid w:val="00D60150"/>
    <w:rPr>
      <w:rFonts w:ascii="Arial" w:eastAsia="SimSun" w:hAnsi="Arial"/>
      <w:sz w:val="36"/>
      <w:lang w:val="en-GB" w:eastAsia="en-US" w:bidi="ar-SA"/>
    </w:rPr>
  </w:style>
  <w:style w:type="paragraph" w:customStyle="1" w:styleId="CarCar1CharCharCarCar3">
    <w:name w:val="Car Car1 Char Char Car Car3"/>
    <w:semiHidden/>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60150"/>
    <w:rPr>
      <w:rFonts w:ascii="Arial" w:hAnsi="Arial"/>
      <w:lang w:val="en-GB" w:eastAsia="en-US"/>
    </w:rPr>
  </w:style>
  <w:style w:type="character" w:customStyle="1" w:styleId="CharChar173">
    <w:name w:val="Char Char173"/>
    <w:rsid w:val="00D60150"/>
    <w:rPr>
      <w:rFonts w:ascii="Tahoma" w:hAnsi="Tahoma" w:cs="Tahoma"/>
      <w:shd w:val="clear" w:color="auto" w:fill="000080"/>
      <w:lang w:val="en-GB" w:eastAsia="en-US"/>
    </w:rPr>
  </w:style>
  <w:style w:type="character" w:customStyle="1" w:styleId="CharChar193">
    <w:name w:val="Char Char193"/>
    <w:rsid w:val="00D60150"/>
    <w:rPr>
      <w:rFonts w:ascii="Times New Roman" w:hAnsi="Times New Roman"/>
      <w:lang w:val="en-GB"/>
    </w:rPr>
  </w:style>
  <w:style w:type="character" w:customStyle="1" w:styleId="CharChar203">
    <w:name w:val="Char Char203"/>
    <w:rsid w:val="00D60150"/>
    <w:rPr>
      <w:rFonts w:ascii="Tahoma" w:hAnsi="Tahoma" w:cs="Tahoma"/>
      <w:sz w:val="16"/>
      <w:szCs w:val="16"/>
      <w:lang w:val="en-GB" w:eastAsia="en-US"/>
    </w:rPr>
  </w:style>
  <w:style w:type="character" w:customStyle="1" w:styleId="CharChar303">
    <w:name w:val="Char Char303"/>
    <w:rsid w:val="00D60150"/>
    <w:rPr>
      <w:rFonts w:ascii="Arial" w:hAnsi="Arial"/>
      <w:lang w:val="en-GB" w:eastAsia="en-US"/>
    </w:rPr>
  </w:style>
  <w:style w:type="character" w:customStyle="1" w:styleId="CharChar263">
    <w:name w:val="Char Char263"/>
    <w:rsid w:val="00D60150"/>
    <w:rPr>
      <w:rFonts w:ascii="Times New Roman" w:hAnsi="Times New Roman"/>
      <w:lang w:val="en-GB" w:eastAsia="en-US"/>
    </w:rPr>
  </w:style>
  <w:style w:type="character" w:customStyle="1" w:styleId="CharChar273">
    <w:name w:val="Char Char273"/>
    <w:rsid w:val="00D60150"/>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0150"/>
    <w:rPr>
      <w:rFonts w:ascii="Arial" w:eastAsia="SimSun" w:hAnsi="Arial"/>
      <w:sz w:val="24"/>
      <w:szCs w:val="28"/>
      <w:lang w:val="en-GB" w:eastAsia="en-US" w:bidi="ar-SA"/>
    </w:rPr>
  </w:style>
  <w:style w:type="character" w:customStyle="1" w:styleId="CharChar214">
    <w:name w:val="Char Char214"/>
    <w:rsid w:val="00D60150"/>
    <w:rPr>
      <w:rFonts w:ascii="Arial" w:hAnsi="Arial"/>
      <w:lang w:val="en-GB" w:eastAsia="en-US" w:bidi="ar-SA"/>
    </w:rPr>
  </w:style>
  <w:style w:type="paragraph" w:customStyle="1" w:styleId="CarCar53">
    <w:name w:val="Car Car53"/>
    <w:semiHidden/>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60150"/>
    <w:rPr>
      <w:rFonts w:ascii="Tahoma" w:eastAsia="SimSun" w:hAnsi="Tahoma" w:cs="Tahoma"/>
      <w:lang w:val="en-GB" w:eastAsia="en-US" w:bidi="ar-SA"/>
    </w:rPr>
  </w:style>
  <w:style w:type="character" w:customStyle="1" w:styleId="314">
    <w:name w:val="(文字) (文字)31"/>
    <w:rsid w:val="00D60150"/>
    <w:rPr>
      <w:rFonts w:ascii="ＭＳ 明朝" w:eastAsia="ＭＳ 明朝" w:hAnsi="ＭＳ 明朝" w:hint="eastAsia"/>
      <w:lang w:val="en-GB" w:eastAsia="ar-SA" w:bidi="ar-SA"/>
    </w:rPr>
  </w:style>
  <w:style w:type="character" w:customStyle="1" w:styleId="110">
    <w:name w:val="(文字) (文字)11"/>
    <w:rsid w:val="00D60150"/>
    <w:rPr>
      <w:rFonts w:ascii="ＭＳ 明朝" w:eastAsia="ＭＳ 明朝" w:hAnsi="ＭＳ 明朝" w:hint="eastAsia"/>
      <w:lang w:val="en-GB" w:eastAsia="ar-SA" w:bidi="ar-SA"/>
    </w:rPr>
  </w:style>
  <w:style w:type="character" w:customStyle="1" w:styleId="CharChar133">
    <w:name w:val="Char Char133"/>
    <w:semiHidden/>
    <w:rsid w:val="00D60150"/>
    <w:rPr>
      <w:rFonts w:ascii="SimSun" w:eastAsia="SimSun" w:hAnsi="SimSun" w:hint="eastAsia"/>
      <w:lang w:val="en-GB" w:eastAsia="en-US" w:bidi="ar-SA"/>
    </w:rPr>
  </w:style>
  <w:style w:type="character" w:customStyle="1" w:styleId="CharChar153">
    <w:name w:val="Char Char153"/>
    <w:rsid w:val="00D60150"/>
    <w:rPr>
      <w:rFonts w:ascii="Arial" w:hAnsi="Arial"/>
      <w:sz w:val="36"/>
      <w:lang w:val="en-GB"/>
    </w:rPr>
  </w:style>
  <w:style w:type="character" w:customStyle="1" w:styleId="h410">
    <w:name w:val="h410"/>
    <w:rsid w:val="00D60150"/>
    <w:rPr>
      <w:rFonts w:ascii="Arial" w:hAnsi="Arial"/>
      <w:sz w:val="24"/>
      <w:lang w:val="en-GB"/>
    </w:rPr>
  </w:style>
  <w:style w:type="character" w:customStyle="1" w:styleId="h53">
    <w:name w:val="h53"/>
    <w:rsid w:val="00D60150"/>
    <w:rPr>
      <w:rFonts w:ascii="Arial" w:eastAsia="SimSun" w:hAnsi="Arial"/>
      <w:sz w:val="22"/>
      <w:lang w:val="en-GB" w:eastAsia="en-US" w:bidi="ar-SA"/>
    </w:rPr>
  </w:style>
  <w:style w:type="paragraph" w:customStyle="1" w:styleId="65">
    <w:name w:val="修订6"/>
    <w:hidden/>
    <w:semiHidden/>
    <w:qFormat/>
    <w:rsid w:val="00D60150"/>
    <w:rPr>
      <w:rFonts w:ascii="Times New Roman" w:eastAsia="Batang" w:hAnsi="Times New Roman"/>
      <w:lang w:val="en-GB" w:eastAsia="en-US"/>
    </w:rPr>
  </w:style>
  <w:style w:type="paragraph" w:customStyle="1" w:styleId="3fd">
    <w:name w:val="수정3"/>
    <w:hidden/>
    <w:semiHidden/>
    <w:qFormat/>
    <w:rsid w:val="00D60150"/>
    <w:rPr>
      <w:rFonts w:ascii="Times New Roman" w:eastAsia="Batang" w:hAnsi="Times New Roman"/>
      <w:lang w:val="en-GB" w:eastAsia="en-US"/>
    </w:rPr>
  </w:style>
  <w:style w:type="character" w:customStyle="1" w:styleId="Char21">
    <w:name w:val="메모 주제 Char2"/>
    <w:rsid w:val="00D60150"/>
    <w:rPr>
      <w:rFonts w:ascii="Times New Roman" w:eastAsia="Times New Roman" w:hAnsi="Times New Roman"/>
      <w:b/>
      <w:bCs/>
      <w:lang w:val="en-GB" w:eastAsia="en-US"/>
    </w:rPr>
  </w:style>
  <w:style w:type="paragraph" w:customStyle="1" w:styleId="4a">
    <w:name w:val="수정4"/>
    <w:hidden/>
    <w:semiHidden/>
    <w:qFormat/>
    <w:rsid w:val="00D60150"/>
    <w:rPr>
      <w:rFonts w:ascii="Times New Roman" w:eastAsia="Batang" w:hAnsi="Times New Roman"/>
      <w:lang w:val="en-GB" w:eastAsia="en-US"/>
    </w:rPr>
  </w:style>
  <w:style w:type="numbering" w:customStyle="1" w:styleId="SGS">
    <w:name w:val="SGS"/>
    <w:uiPriority w:val="99"/>
    <w:rsid w:val="00D60150"/>
  </w:style>
  <w:style w:type="character" w:customStyle="1" w:styleId="PlainTable34">
    <w:name w:val="Plain Table 34"/>
    <w:uiPriority w:val="19"/>
    <w:qFormat/>
    <w:rsid w:val="00D60150"/>
    <w:rPr>
      <w:i/>
      <w:iCs/>
      <w:color w:val="808080"/>
    </w:rPr>
  </w:style>
  <w:style w:type="character" w:customStyle="1" w:styleId="PlainTable44">
    <w:name w:val="Plain Table 44"/>
    <w:uiPriority w:val="21"/>
    <w:qFormat/>
    <w:rsid w:val="00D60150"/>
    <w:rPr>
      <w:b/>
      <w:bCs/>
      <w:i/>
      <w:iCs/>
      <w:color w:val="4F81BD"/>
    </w:rPr>
  </w:style>
  <w:style w:type="character" w:customStyle="1" w:styleId="PlainTable54">
    <w:name w:val="Plain Table 54"/>
    <w:uiPriority w:val="31"/>
    <w:qFormat/>
    <w:rsid w:val="00D60150"/>
    <w:rPr>
      <w:smallCaps/>
      <w:color w:val="C0504D"/>
      <w:u w:val="single"/>
    </w:rPr>
  </w:style>
  <w:style w:type="character" w:customStyle="1" w:styleId="TableGridLight4">
    <w:name w:val="Table Grid Light4"/>
    <w:uiPriority w:val="32"/>
    <w:qFormat/>
    <w:rsid w:val="00D60150"/>
    <w:rPr>
      <w:b/>
      <w:bCs/>
      <w:smallCaps/>
      <w:color w:val="C0504D"/>
      <w:spacing w:val="5"/>
      <w:u w:val="single"/>
    </w:rPr>
  </w:style>
  <w:style w:type="character" w:customStyle="1" w:styleId="GridTable1Light4">
    <w:name w:val="Grid Table 1 Light4"/>
    <w:uiPriority w:val="33"/>
    <w:qFormat/>
    <w:rsid w:val="00D60150"/>
    <w:rPr>
      <w:b/>
      <w:bCs/>
      <w:smallCaps/>
      <w:spacing w:val="5"/>
    </w:rPr>
  </w:style>
  <w:style w:type="paragraph" w:customStyle="1" w:styleId="GridTable34">
    <w:name w:val="Grid Table 34"/>
    <w:basedOn w:val="10"/>
    <w:next w:val="a1"/>
    <w:uiPriority w:val="39"/>
    <w:unhideWhenUsed/>
    <w:qFormat/>
    <w:rsid w:val="00D601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D601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D601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D601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D601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D601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D60150"/>
    <w:rPr>
      <w:rFonts w:ascii="Times New Roman" w:hAnsi="Times New Roman"/>
      <w:lang w:val="en-GB" w:eastAsia="en-US"/>
    </w:rPr>
  </w:style>
  <w:style w:type="character" w:customStyle="1" w:styleId="4c">
    <w:name w:val="段落フォント4"/>
    <w:rsid w:val="00D60150"/>
  </w:style>
  <w:style w:type="character" w:customStyle="1" w:styleId="4d">
    <w:name w:val="コメント参照4"/>
    <w:rsid w:val="00D60150"/>
    <w:rPr>
      <w:sz w:val="16"/>
    </w:rPr>
  </w:style>
  <w:style w:type="paragraph" w:customStyle="1" w:styleId="4e">
    <w:name w:val="図表番号4"/>
    <w:basedOn w:val="a1"/>
    <w:qFormat/>
    <w:rsid w:val="00D6015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60150"/>
    <w:pPr>
      <w:ind w:left="851" w:hanging="284"/>
    </w:pPr>
  </w:style>
  <w:style w:type="paragraph" w:customStyle="1" w:styleId="4f0">
    <w:name w:val="箇条書き4"/>
    <w:basedOn w:val="ac"/>
    <w:qFormat/>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60150"/>
    <w:pPr>
      <w:tabs>
        <w:tab w:val="clear" w:pos="644"/>
        <w:tab w:val="num" w:pos="1494"/>
      </w:tabs>
      <w:ind w:left="851" w:hanging="284"/>
    </w:pPr>
  </w:style>
  <w:style w:type="paragraph" w:customStyle="1" w:styleId="341">
    <w:name w:val="箇条書き 34"/>
    <w:basedOn w:val="242"/>
    <w:qFormat/>
    <w:rsid w:val="00D60150"/>
    <w:pPr>
      <w:ind w:left="1135"/>
    </w:pPr>
  </w:style>
  <w:style w:type="paragraph" w:customStyle="1" w:styleId="243">
    <w:name w:val="一覧 24"/>
    <w:basedOn w:val="ac"/>
    <w:qFormat/>
    <w:rsid w:val="00D60150"/>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60150"/>
    <w:pPr>
      <w:ind w:left="1135"/>
    </w:pPr>
  </w:style>
  <w:style w:type="paragraph" w:customStyle="1" w:styleId="441">
    <w:name w:val="一覧 44"/>
    <w:basedOn w:val="342"/>
    <w:qFormat/>
    <w:rsid w:val="00D60150"/>
    <w:pPr>
      <w:ind w:left="1418"/>
    </w:pPr>
  </w:style>
  <w:style w:type="paragraph" w:customStyle="1" w:styleId="540">
    <w:name w:val="一覧 54"/>
    <w:basedOn w:val="441"/>
    <w:qFormat/>
    <w:rsid w:val="00D60150"/>
    <w:pPr>
      <w:ind w:left="1702"/>
    </w:pPr>
  </w:style>
  <w:style w:type="paragraph" w:customStyle="1" w:styleId="442">
    <w:name w:val="箇条書き 44"/>
    <w:basedOn w:val="341"/>
    <w:qFormat/>
    <w:rsid w:val="00D60150"/>
    <w:pPr>
      <w:ind w:left="1418"/>
    </w:pPr>
  </w:style>
  <w:style w:type="paragraph" w:customStyle="1" w:styleId="541">
    <w:name w:val="箇条書き 54"/>
    <w:basedOn w:val="442"/>
    <w:qFormat/>
    <w:rsid w:val="00D60150"/>
    <w:pPr>
      <w:ind w:left="1702"/>
    </w:pPr>
  </w:style>
  <w:style w:type="paragraph" w:customStyle="1" w:styleId="4f1">
    <w:name w:val="コメント文字列4"/>
    <w:basedOn w:val="a1"/>
    <w:qFormat/>
    <w:rsid w:val="00D6015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60150"/>
    <w:rPr>
      <w:b/>
      <w:bCs/>
    </w:rPr>
  </w:style>
  <w:style w:type="paragraph" w:customStyle="1" w:styleId="4f3">
    <w:name w:val="見出しマップ4"/>
    <w:basedOn w:val="a1"/>
    <w:qFormat/>
    <w:rsid w:val="00D6015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D6015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601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6015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D6015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D60150"/>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D6015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D60150"/>
    <w:rPr>
      <w:rFonts w:ascii="Malgun Gothic" w:hAnsi="Courier New" w:cs="Courier New"/>
      <w:lang w:val="en-GB" w:eastAsia="en-US"/>
    </w:rPr>
  </w:style>
  <w:style w:type="character" w:customStyle="1" w:styleId="Char1b">
    <w:name w:val="미주 텍스트 Char1"/>
    <w:uiPriority w:val="99"/>
    <w:semiHidden/>
    <w:rsid w:val="00D60150"/>
    <w:rPr>
      <w:rFonts w:ascii="Times New Roman" w:eastAsia="Times New Roman" w:hAnsi="Times New Roman"/>
      <w:lang w:val="en-GB" w:eastAsia="en-US"/>
    </w:rPr>
  </w:style>
  <w:style w:type="character" w:customStyle="1" w:styleId="Char1c">
    <w:name w:val="풍선 도움말 텍스트 Char1"/>
    <w:uiPriority w:val="99"/>
    <w:semiHidden/>
    <w:rsid w:val="00D6015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60150"/>
    <w:rPr>
      <w:rFonts w:ascii="Malgun Gothic" w:eastAsia="Malgun Gothic" w:hAnsi="Times New Roman"/>
      <w:sz w:val="18"/>
      <w:szCs w:val="18"/>
      <w:lang w:val="en-GB" w:eastAsia="en-US"/>
    </w:rPr>
  </w:style>
  <w:style w:type="character" w:customStyle="1" w:styleId="Char1e">
    <w:name w:val="각주 텍스트 Char1"/>
    <w:uiPriority w:val="99"/>
    <w:semiHidden/>
    <w:rsid w:val="00D60150"/>
    <w:rPr>
      <w:rFonts w:ascii="Times New Roman" w:eastAsia="Times New Roman" w:hAnsi="Times New Roman"/>
      <w:lang w:val="en-GB" w:eastAsia="en-US"/>
    </w:rPr>
  </w:style>
  <w:style w:type="character" w:customStyle="1" w:styleId="Char1f">
    <w:name w:val="메모 텍스트 Char1"/>
    <w:uiPriority w:val="99"/>
    <w:semiHidden/>
    <w:rsid w:val="00D60150"/>
    <w:rPr>
      <w:rFonts w:ascii="Times New Roman" w:eastAsia="Times New Roman" w:hAnsi="Times New Roman"/>
      <w:lang w:val="en-GB" w:eastAsia="en-US"/>
    </w:rPr>
  </w:style>
  <w:style w:type="character" w:customStyle="1" w:styleId="Char1f0">
    <w:name w:val="메모 주제 Char1"/>
    <w:uiPriority w:val="99"/>
    <w:semiHidden/>
    <w:rsid w:val="00D60150"/>
    <w:rPr>
      <w:rFonts w:ascii="Times New Roman" w:eastAsia="Times New Roman" w:hAnsi="Times New Roman"/>
      <w:b/>
      <w:bCs/>
      <w:lang w:val="en-GB" w:eastAsia="en-US"/>
    </w:rPr>
  </w:style>
  <w:style w:type="numbering" w:customStyle="1" w:styleId="SGS1">
    <w:name w:val="SGS1"/>
    <w:uiPriority w:val="99"/>
    <w:rsid w:val="00D60150"/>
  </w:style>
  <w:style w:type="numbering" w:customStyle="1" w:styleId="Style11">
    <w:name w:val="Style11"/>
    <w:uiPriority w:val="99"/>
    <w:rsid w:val="00D60150"/>
    <w:pPr>
      <w:numPr>
        <w:numId w:val="22"/>
      </w:numPr>
    </w:pPr>
  </w:style>
  <w:style w:type="character" w:customStyle="1" w:styleId="CommentSubjectChar4">
    <w:name w:val="Comment Subject Char4"/>
    <w:rsid w:val="00D60150"/>
    <w:rPr>
      <w:rFonts w:ascii="Times New Roman" w:hAnsi="Times New Roman"/>
      <w:b/>
      <w:bCs/>
      <w:lang w:val="en-GB" w:eastAsia="en-US"/>
    </w:rPr>
  </w:style>
  <w:style w:type="character" w:customStyle="1" w:styleId="Char5">
    <w:name w:val="메모 주제 Char"/>
    <w:rsid w:val="00D60150"/>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150"/>
    <w:rPr>
      <w:rFonts w:ascii="Arial" w:eastAsia="ＭＳ ゴシック" w:hAnsi="Arial" w:cs="Times New Roman"/>
      <w:lang w:val="en-GB" w:eastAsia="en-US"/>
    </w:rPr>
  </w:style>
  <w:style w:type="character" w:customStyle="1" w:styleId="PlainTable32">
    <w:name w:val="Plain Table 32"/>
    <w:uiPriority w:val="19"/>
    <w:qFormat/>
    <w:rsid w:val="00D60150"/>
    <w:rPr>
      <w:i/>
      <w:iCs/>
      <w:color w:val="808080"/>
    </w:rPr>
  </w:style>
  <w:style w:type="character" w:customStyle="1" w:styleId="PlainTable42">
    <w:name w:val="Plain Table 42"/>
    <w:uiPriority w:val="21"/>
    <w:qFormat/>
    <w:rsid w:val="00D60150"/>
    <w:rPr>
      <w:b/>
      <w:bCs/>
      <w:i/>
      <w:iCs/>
      <w:color w:val="4F81BD"/>
    </w:rPr>
  </w:style>
  <w:style w:type="character" w:customStyle="1" w:styleId="PlainTable52">
    <w:name w:val="Plain Table 52"/>
    <w:uiPriority w:val="31"/>
    <w:qFormat/>
    <w:rsid w:val="00D60150"/>
    <w:rPr>
      <w:smallCaps/>
      <w:color w:val="C0504D"/>
      <w:u w:val="single"/>
    </w:rPr>
  </w:style>
  <w:style w:type="character" w:customStyle="1" w:styleId="TableGridLight2">
    <w:name w:val="Table Grid Light2"/>
    <w:uiPriority w:val="32"/>
    <w:qFormat/>
    <w:rsid w:val="00D60150"/>
    <w:rPr>
      <w:b/>
      <w:bCs/>
      <w:smallCaps/>
      <w:color w:val="C0504D"/>
      <w:spacing w:val="5"/>
      <w:u w:val="single"/>
    </w:rPr>
  </w:style>
  <w:style w:type="character" w:customStyle="1" w:styleId="GridTable1Light2">
    <w:name w:val="Grid Table 1 Light2"/>
    <w:uiPriority w:val="33"/>
    <w:qFormat/>
    <w:rsid w:val="00D60150"/>
    <w:rPr>
      <w:b/>
      <w:bCs/>
      <w:smallCaps/>
      <w:spacing w:val="5"/>
    </w:rPr>
  </w:style>
  <w:style w:type="paragraph" w:customStyle="1" w:styleId="GridTable32">
    <w:name w:val="Grid Table 32"/>
    <w:basedOn w:val="10"/>
    <w:next w:val="a1"/>
    <w:uiPriority w:val="39"/>
    <w:unhideWhenUsed/>
    <w:qFormat/>
    <w:rsid w:val="00D601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0150"/>
  </w:style>
  <w:style w:type="character" w:customStyle="1" w:styleId="PlainTable33">
    <w:name w:val="Plain Table 33"/>
    <w:uiPriority w:val="19"/>
    <w:qFormat/>
    <w:rsid w:val="00D60150"/>
    <w:rPr>
      <w:i/>
      <w:iCs/>
      <w:color w:val="808080"/>
    </w:rPr>
  </w:style>
  <w:style w:type="character" w:customStyle="1" w:styleId="PlainTable43">
    <w:name w:val="Plain Table 43"/>
    <w:uiPriority w:val="21"/>
    <w:qFormat/>
    <w:rsid w:val="00D60150"/>
    <w:rPr>
      <w:b/>
      <w:bCs/>
      <w:i/>
      <w:iCs/>
      <w:color w:val="4F81BD"/>
    </w:rPr>
  </w:style>
  <w:style w:type="character" w:customStyle="1" w:styleId="PlainTable53">
    <w:name w:val="Plain Table 53"/>
    <w:uiPriority w:val="31"/>
    <w:qFormat/>
    <w:rsid w:val="00D60150"/>
    <w:rPr>
      <w:smallCaps/>
      <w:color w:val="C0504D"/>
      <w:u w:val="single"/>
    </w:rPr>
  </w:style>
  <w:style w:type="character" w:customStyle="1" w:styleId="TableGridLight3">
    <w:name w:val="Table Grid Light3"/>
    <w:uiPriority w:val="32"/>
    <w:qFormat/>
    <w:rsid w:val="00D60150"/>
    <w:rPr>
      <w:b/>
      <w:bCs/>
      <w:smallCaps/>
      <w:color w:val="C0504D"/>
      <w:spacing w:val="5"/>
      <w:u w:val="single"/>
    </w:rPr>
  </w:style>
  <w:style w:type="character" w:customStyle="1" w:styleId="GridTable1Light3">
    <w:name w:val="Grid Table 1 Light3"/>
    <w:uiPriority w:val="33"/>
    <w:qFormat/>
    <w:rsid w:val="00D60150"/>
    <w:rPr>
      <w:b/>
      <w:bCs/>
      <w:smallCaps/>
      <w:spacing w:val="5"/>
    </w:rPr>
  </w:style>
  <w:style w:type="paragraph" w:customStyle="1" w:styleId="GridTable33">
    <w:name w:val="Grid Table 33"/>
    <w:basedOn w:val="10"/>
    <w:next w:val="a1"/>
    <w:uiPriority w:val="39"/>
    <w:unhideWhenUsed/>
    <w:qFormat/>
    <w:rsid w:val="00D601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D60150"/>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D60150"/>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D60150"/>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D60150"/>
  </w:style>
  <w:style w:type="character" w:customStyle="1" w:styleId="KommentarthemaZchn">
    <w:name w:val="Kommentarthema Zchn"/>
    <w:rsid w:val="00D60150"/>
    <w:rPr>
      <w:b/>
      <w:bCs/>
      <w:lang w:val="en-GB" w:eastAsia="en-US" w:bidi="ar-SA"/>
    </w:rPr>
  </w:style>
  <w:style w:type="paragraph" w:customStyle="1" w:styleId="afffff1">
    <w:name w:val="修订"/>
    <w:hidden/>
    <w:semiHidden/>
    <w:qFormat/>
    <w:rsid w:val="00D60150"/>
    <w:rPr>
      <w:rFonts w:ascii="Times New Roman" w:eastAsia="Batang" w:hAnsi="Times New Roman"/>
      <w:lang w:val="en-GB" w:eastAsia="en-US"/>
    </w:rPr>
  </w:style>
  <w:style w:type="paragraph" w:customStyle="1" w:styleId="afffff2">
    <w:name w:val="无间隔"/>
    <w:qFormat/>
    <w:rsid w:val="00D60150"/>
    <w:rPr>
      <w:rFonts w:ascii="Times New Roman" w:eastAsia="SimSun" w:hAnsi="Times New Roman"/>
      <w:lang w:val="en-GB" w:eastAsia="en-US"/>
    </w:rPr>
  </w:style>
  <w:style w:type="character" w:customStyle="1" w:styleId="UnresolvedMention4">
    <w:name w:val="Unresolved Mention4"/>
    <w:uiPriority w:val="99"/>
    <w:unhideWhenUsed/>
    <w:rsid w:val="00D60150"/>
    <w:rPr>
      <w:color w:val="808080"/>
      <w:shd w:val="clear" w:color="auto" w:fill="E6E6E6"/>
    </w:rPr>
  </w:style>
  <w:style w:type="character" w:customStyle="1" w:styleId="MediumShading1-Accent1Char">
    <w:name w:val="Medium Shading 1 - Accent 1 Char"/>
    <w:link w:val="4f7"/>
    <w:uiPriority w:val="1"/>
    <w:rsid w:val="00D60150"/>
    <w:rPr>
      <w:rFonts w:ascii="Arial" w:eastAsia="PMingLiU" w:hAnsi="Arial"/>
      <w:lang w:val="x-none" w:eastAsia="x-none"/>
    </w:rPr>
  </w:style>
  <w:style w:type="character" w:customStyle="1" w:styleId="MediumGrid2-Accent2Char">
    <w:name w:val="Medium Grid 2 - Accent 2 Char"/>
    <w:link w:val="93"/>
    <w:uiPriority w:val="29"/>
    <w:rsid w:val="00D60150"/>
    <w:rPr>
      <w:rFonts w:ascii="Arial" w:eastAsia="PMingLiU" w:hAnsi="Arial"/>
      <w:i/>
      <w:iCs/>
      <w:color w:val="000000"/>
      <w:lang w:val="en-GB" w:eastAsia="en-GB"/>
    </w:rPr>
  </w:style>
  <w:style w:type="character" w:customStyle="1" w:styleId="MediumGrid3-Accent2Char">
    <w:name w:val="Medium Grid 3 - Accent 2 Char"/>
    <w:link w:val="100"/>
    <w:uiPriority w:val="30"/>
    <w:rsid w:val="00D60150"/>
    <w:rPr>
      <w:rFonts w:ascii="Arial" w:eastAsia="PMingLiU" w:hAnsi="Arial"/>
      <w:b/>
      <w:bCs/>
      <w:i/>
      <w:iCs/>
      <w:color w:val="4F81BD"/>
      <w:lang w:val="en-GB" w:eastAsia="en-GB"/>
    </w:rPr>
  </w:style>
  <w:style w:type="table" w:styleId="4f8">
    <w:name w:val="Medium Shading 1 Accent 3"/>
    <w:basedOn w:val="a3"/>
    <w:uiPriority w:val="29"/>
    <w:unhideWhenUsed/>
    <w:qFormat/>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60150"/>
    <w:rPr>
      <w:rFonts w:ascii="Times New Roman" w:eastAsia="Batang" w:hAnsi="Times New Roman"/>
      <w:lang w:val="en-GB" w:eastAsia="en-US"/>
    </w:rPr>
  </w:style>
  <w:style w:type="paragraph" w:customStyle="1" w:styleId="74">
    <w:name w:val="无间隔7"/>
    <w:qFormat/>
    <w:rsid w:val="00D60150"/>
    <w:rPr>
      <w:rFonts w:ascii="Times New Roman" w:eastAsia="SimSun" w:hAnsi="Times New Roman"/>
      <w:lang w:val="en-GB" w:eastAsia="en-US"/>
    </w:rPr>
  </w:style>
  <w:style w:type="table" w:styleId="4f7">
    <w:name w:val="Medium Shading 1 Accent 1"/>
    <w:basedOn w:val="a3"/>
    <w:link w:val="MediumShading1-Accent1Char"/>
    <w:uiPriority w:val="1"/>
    <w:qFormat/>
    <w:rsid w:val="00D601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601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601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60150"/>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D60150"/>
    <w:rPr>
      <w:rFonts w:ascii="Calibri" w:eastAsia="Calibri" w:hAnsi="Calibri"/>
      <w:sz w:val="22"/>
      <w:szCs w:val="22"/>
      <w:lang w:val="en-US" w:eastAsia="en-GB"/>
    </w:rPr>
  </w:style>
  <w:style w:type="character" w:customStyle="1" w:styleId="Char22">
    <w:name w:val="日期 Char2"/>
    <w:rsid w:val="00D60150"/>
    <w:rPr>
      <w:lang w:val="en-GB" w:eastAsia="x-none"/>
    </w:rPr>
  </w:style>
  <w:style w:type="paragraph" w:customStyle="1" w:styleId="Char23">
    <w:name w:val="(文字) (文字) Char2"/>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D60150"/>
    <w:rPr>
      <w:color w:val="808080"/>
    </w:rPr>
  </w:style>
  <w:style w:type="paragraph" w:customStyle="1" w:styleId="CharCharCharCharCharCharCharCharCharCharCharCharChar2">
    <w:name w:val="Char Char Char Char Char Char Char Char Char Char Char Char Char2"/>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15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15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15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150"/>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15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150"/>
    <w:rPr>
      <w:rFonts w:ascii="Times New Roman" w:eastAsia="游明朝" w:hAnsi="Times New Roman"/>
      <w:lang w:val="en-GB" w:eastAsia="en-US"/>
    </w:rPr>
  </w:style>
  <w:style w:type="table" w:customStyle="1" w:styleId="TableGrid14">
    <w:name w:val="Table Grid14"/>
    <w:basedOn w:val="a3"/>
    <w:next w:val="afd"/>
    <w:uiPriority w:val="39"/>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D60150"/>
    <w:rPr>
      <w:lang w:eastAsia="en-US"/>
    </w:rPr>
  </w:style>
  <w:style w:type="paragraph" w:customStyle="1" w:styleId="75">
    <w:name w:val="吹き出し7"/>
    <w:basedOn w:val="a1"/>
    <w:qFormat/>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D60150"/>
    <w:rPr>
      <w:rFonts w:ascii="Times New Roman" w:hAnsi="Times New Roman"/>
      <w:lang w:val="en-GB" w:eastAsia="en-US"/>
    </w:rPr>
  </w:style>
  <w:style w:type="character" w:customStyle="1" w:styleId="5b">
    <w:name w:val="段落フォント5"/>
    <w:rsid w:val="00D60150"/>
  </w:style>
  <w:style w:type="character" w:customStyle="1" w:styleId="5c">
    <w:name w:val="コメント参照5"/>
    <w:rsid w:val="00D60150"/>
    <w:rPr>
      <w:sz w:val="16"/>
    </w:rPr>
  </w:style>
  <w:style w:type="paragraph" w:customStyle="1" w:styleId="5d">
    <w:name w:val="図表番号5"/>
    <w:basedOn w:val="a1"/>
    <w:qFormat/>
    <w:rsid w:val="00D6015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D60150"/>
    <w:pPr>
      <w:ind w:left="851" w:hanging="284"/>
    </w:pPr>
  </w:style>
  <w:style w:type="paragraph" w:customStyle="1" w:styleId="5f">
    <w:name w:val="箇条書き5"/>
    <w:basedOn w:val="ac"/>
    <w:qFormat/>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D60150"/>
    <w:pPr>
      <w:tabs>
        <w:tab w:val="clear" w:pos="644"/>
        <w:tab w:val="num" w:pos="1494"/>
      </w:tabs>
      <w:ind w:left="851" w:hanging="284"/>
    </w:pPr>
  </w:style>
  <w:style w:type="paragraph" w:customStyle="1" w:styleId="350">
    <w:name w:val="箇条書き 35"/>
    <w:basedOn w:val="251"/>
    <w:qFormat/>
    <w:rsid w:val="00D60150"/>
    <w:pPr>
      <w:ind w:left="1135"/>
    </w:pPr>
  </w:style>
  <w:style w:type="paragraph" w:customStyle="1" w:styleId="252">
    <w:name w:val="一覧 25"/>
    <w:basedOn w:val="ac"/>
    <w:qFormat/>
    <w:rsid w:val="00D60150"/>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60150"/>
    <w:pPr>
      <w:ind w:left="1135"/>
    </w:pPr>
  </w:style>
  <w:style w:type="paragraph" w:customStyle="1" w:styleId="450">
    <w:name w:val="一覧 45"/>
    <w:basedOn w:val="351"/>
    <w:qFormat/>
    <w:rsid w:val="00D60150"/>
    <w:pPr>
      <w:ind w:left="1418"/>
    </w:pPr>
  </w:style>
  <w:style w:type="paragraph" w:customStyle="1" w:styleId="550">
    <w:name w:val="一覧 55"/>
    <w:basedOn w:val="450"/>
    <w:qFormat/>
    <w:rsid w:val="00D60150"/>
    <w:pPr>
      <w:ind w:left="1702"/>
    </w:pPr>
  </w:style>
  <w:style w:type="paragraph" w:customStyle="1" w:styleId="451">
    <w:name w:val="箇条書き 45"/>
    <w:basedOn w:val="350"/>
    <w:qFormat/>
    <w:rsid w:val="00D60150"/>
    <w:pPr>
      <w:ind w:left="1418"/>
    </w:pPr>
  </w:style>
  <w:style w:type="paragraph" w:customStyle="1" w:styleId="551">
    <w:name w:val="箇条書き 55"/>
    <w:basedOn w:val="451"/>
    <w:qFormat/>
    <w:rsid w:val="00D60150"/>
    <w:pPr>
      <w:ind w:left="1702"/>
    </w:pPr>
  </w:style>
  <w:style w:type="paragraph" w:customStyle="1" w:styleId="5f0">
    <w:name w:val="コメント文字列5"/>
    <w:basedOn w:val="a1"/>
    <w:qFormat/>
    <w:rsid w:val="00D60150"/>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D60150"/>
    <w:rPr>
      <w:b/>
      <w:bCs/>
    </w:rPr>
  </w:style>
  <w:style w:type="paragraph" w:customStyle="1" w:styleId="5f2">
    <w:name w:val="見出しマップ5"/>
    <w:basedOn w:val="a1"/>
    <w:qFormat/>
    <w:rsid w:val="00D6015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D6015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D601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60150"/>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D60150"/>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D60150"/>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D6015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D60150"/>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D60150"/>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D60150"/>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60150"/>
    <w:pPr>
      <w:overflowPunct w:val="0"/>
      <w:autoSpaceDE w:val="0"/>
      <w:autoSpaceDN w:val="0"/>
      <w:adjustRightInd w:val="0"/>
      <w:textAlignment w:val="baseline"/>
    </w:pPr>
    <w:rPr>
      <w:lang w:eastAsia="zh-CN"/>
    </w:rPr>
  </w:style>
  <w:style w:type="character" w:customStyle="1" w:styleId="qqqChar">
    <w:name w:val="qqq Char"/>
    <w:link w:val="qqq"/>
    <w:rsid w:val="00D60150"/>
    <w:rPr>
      <w:rFonts w:ascii="Arial" w:hAnsi="Arial"/>
      <w:sz w:val="22"/>
      <w:lang w:val="en-GB" w:eastAsia="zh-CN"/>
    </w:rPr>
  </w:style>
  <w:style w:type="paragraph" w:customStyle="1" w:styleId="ZchnZchn3">
    <w:name w:val="Zchn Zchn3"/>
    <w:semiHidden/>
    <w:qFormat/>
    <w:rsid w:val="00D601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0150"/>
    <w:rPr>
      <w:rFonts w:ascii="Courier New" w:hAnsi="Courier New"/>
      <w:lang w:val="nb-NO" w:eastAsia="ja-JP"/>
    </w:rPr>
  </w:style>
  <w:style w:type="paragraph" w:customStyle="1" w:styleId="CharCharCharCharCharChar1">
    <w:name w:val="Char Char Char Char Char Char1"/>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0150"/>
    <w:rPr>
      <w:rFonts w:ascii="Tahoma" w:hAnsi="Tahoma"/>
      <w:shd w:val="clear" w:color="auto" w:fill="000080"/>
      <w:lang w:val="en-GB" w:eastAsia="en-US"/>
    </w:rPr>
  </w:style>
  <w:style w:type="character" w:customStyle="1" w:styleId="CharChar101">
    <w:name w:val="Char Char101"/>
    <w:qFormat/>
    <w:rsid w:val="00D60150"/>
    <w:rPr>
      <w:rFonts w:ascii="Times New Roman" w:hAnsi="Times New Roman"/>
      <w:lang w:val="en-GB" w:eastAsia="en-US"/>
    </w:rPr>
  </w:style>
  <w:style w:type="character" w:customStyle="1" w:styleId="CharChar91">
    <w:name w:val="Char Char91"/>
    <w:qFormat/>
    <w:rsid w:val="00D60150"/>
    <w:rPr>
      <w:rFonts w:ascii="Tahoma" w:hAnsi="Tahoma"/>
      <w:sz w:val="16"/>
      <w:lang w:val="en-GB" w:eastAsia="en-US"/>
    </w:rPr>
  </w:style>
  <w:style w:type="character" w:customStyle="1" w:styleId="CharChar81">
    <w:name w:val="Char Char81"/>
    <w:semiHidden/>
    <w:qFormat/>
    <w:rsid w:val="00D60150"/>
    <w:rPr>
      <w:rFonts w:ascii="Times New Roman" w:hAnsi="Times New Roman"/>
      <w:b/>
      <w:lang w:val="en-GB" w:eastAsia="en-US"/>
    </w:rPr>
  </w:style>
  <w:style w:type="paragraph" w:customStyle="1" w:styleId="CharChar2CharChar1">
    <w:name w:val="Char Char2 Char Char1"/>
    <w:basedOn w:val="a1"/>
    <w:qFormat/>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0150"/>
    <w:rPr>
      <w:rFonts w:ascii="Arial" w:hAnsi="Arial" w:cs="Arial" w:hint="default"/>
      <w:sz w:val="22"/>
      <w:lang w:val="en-GB" w:eastAsia="en-US" w:bidi="ar-SA"/>
    </w:rPr>
  </w:style>
  <w:style w:type="character" w:customStyle="1" w:styleId="CharChar210">
    <w:name w:val="Char Char210"/>
    <w:rsid w:val="00D60150"/>
    <w:rPr>
      <w:rFonts w:ascii="Arial" w:hAnsi="Arial" w:cs="Arial" w:hint="default"/>
      <w:lang w:val="en-GB" w:eastAsia="en-US" w:bidi="ar-SA"/>
    </w:rPr>
  </w:style>
  <w:style w:type="character" w:customStyle="1" w:styleId="CharChar51">
    <w:name w:val="Char Char51"/>
    <w:rsid w:val="00D60150"/>
    <w:rPr>
      <w:rFonts w:ascii="Arial" w:hAnsi="Arial" w:cs="Arial" w:hint="default"/>
      <w:sz w:val="28"/>
      <w:lang w:val="en-GB" w:eastAsia="en-US" w:bidi="ar-SA"/>
    </w:rPr>
  </w:style>
  <w:style w:type="character" w:customStyle="1" w:styleId="CharChar211">
    <w:name w:val="Char Char211"/>
    <w:rsid w:val="00D60150"/>
    <w:rPr>
      <w:rFonts w:ascii="Times New Roman" w:hAnsi="Times New Roman"/>
      <w:lang w:val="en-GB" w:eastAsia="en-US"/>
    </w:rPr>
  </w:style>
  <w:style w:type="character" w:customStyle="1" w:styleId="CharChar61">
    <w:name w:val="Char Char61"/>
    <w:rsid w:val="00D60150"/>
    <w:rPr>
      <w:rFonts w:ascii="Arial" w:eastAsia="SimSun" w:hAnsi="Arial"/>
      <w:sz w:val="32"/>
      <w:lang w:val="en-GB" w:eastAsia="en-US" w:bidi="ar-SA"/>
    </w:rPr>
  </w:style>
  <w:style w:type="character" w:customStyle="1" w:styleId="CharChar161">
    <w:name w:val="Char Char161"/>
    <w:rsid w:val="00D60150"/>
    <w:rPr>
      <w:rFonts w:ascii="Arial" w:eastAsia="SimSun" w:hAnsi="Arial"/>
      <w:lang w:val="en-GB" w:eastAsia="en-US" w:bidi="ar-SA"/>
    </w:rPr>
  </w:style>
  <w:style w:type="character" w:customStyle="1" w:styleId="CharChar141">
    <w:name w:val="Char Char141"/>
    <w:rsid w:val="00D60150"/>
    <w:rPr>
      <w:rFonts w:ascii="Arial" w:eastAsia="SimSun" w:hAnsi="Arial"/>
      <w:sz w:val="36"/>
      <w:lang w:val="en-GB" w:eastAsia="en-US" w:bidi="ar-SA"/>
    </w:rPr>
  </w:style>
  <w:style w:type="paragraph" w:customStyle="1" w:styleId="CarCar1CharCharCarCar1">
    <w:name w:val="Car Car1 Char Char Car Car1"/>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60150"/>
    <w:rPr>
      <w:rFonts w:ascii="Arial" w:hAnsi="Arial"/>
      <w:lang w:val="en-GB" w:eastAsia="en-US"/>
    </w:rPr>
  </w:style>
  <w:style w:type="character" w:customStyle="1" w:styleId="CharChar241">
    <w:name w:val="Char Char241"/>
    <w:rsid w:val="00D60150"/>
    <w:rPr>
      <w:rFonts w:ascii="Arial" w:hAnsi="Arial"/>
      <w:sz w:val="36"/>
      <w:lang w:val="en-GB" w:eastAsia="en-US"/>
    </w:rPr>
  </w:style>
  <w:style w:type="character" w:customStyle="1" w:styleId="CharChar171">
    <w:name w:val="Char Char171"/>
    <w:rsid w:val="00D60150"/>
    <w:rPr>
      <w:rFonts w:ascii="Tahoma" w:hAnsi="Tahoma" w:cs="Tahoma"/>
      <w:shd w:val="clear" w:color="auto" w:fill="000080"/>
      <w:lang w:val="en-GB" w:eastAsia="en-US"/>
    </w:rPr>
  </w:style>
  <w:style w:type="character" w:customStyle="1" w:styleId="CharChar191">
    <w:name w:val="Char Char191"/>
    <w:rsid w:val="00D60150"/>
    <w:rPr>
      <w:rFonts w:ascii="Times New Roman" w:hAnsi="Times New Roman"/>
      <w:lang w:val="en-GB"/>
    </w:rPr>
  </w:style>
  <w:style w:type="character" w:customStyle="1" w:styleId="CharChar201">
    <w:name w:val="Char Char201"/>
    <w:rsid w:val="00D60150"/>
    <w:rPr>
      <w:rFonts w:ascii="Tahoma" w:hAnsi="Tahoma" w:cs="Tahoma"/>
      <w:sz w:val="16"/>
      <w:szCs w:val="16"/>
      <w:lang w:val="en-GB" w:eastAsia="en-US"/>
    </w:rPr>
  </w:style>
  <w:style w:type="character" w:customStyle="1" w:styleId="CharChar301">
    <w:name w:val="Char Char301"/>
    <w:rsid w:val="00D60150"/>
    <w:rPr>
      <w:rFonts w:ascii="Arial" w:hAnsi="Arial"/>
      <w:lang w:val="en-GB" w:eastAsia="en-US"/>
    </w:rPr>
  </w:style>
  <w:style w:type="character" w:customStyle="1" w:styleId="CharChar291">
    <w:name w:val="Char Char291"/>
    <w:qFormat/>
    <w:rsid w:val="00D60150"/>
    <w:rPr>
      <w:rFonts w:ascii="Arial" w:hAnsi="Arial"/>
      <w:sz w:val="36"/>
      <w:lang w:val="en-GB" w:eastAsia="en-US"/>
    </w:rPr>
  </w:style>
  <w:style w:type="character" w:customStyle="1" w:styleId="CharChar261">
    <w:name w:val="Char Char261"/>
    <w:rsid w:val="00D60150"/>
    <w:rPr>
      <w:rFonts w:ascii="Times New Roman" w:hAnsi="Times New Roman"/>
      <w:lang w:val="en-GB" w:eastAsia="en-US"/>
    </w:rPr>
  </w:style>
  <w:style w:type="character" w:customStyle="1" w:styleId="CharChar281">
    <w:name w:val="Char Char281"/>
    <w:qFormat/>
    <w:rsid w:val="00D60150"/>
    <w:rPr>
      <w:rFonts w:ascii="Arial" w:hAnsi="Arial"/>
      <w:sz w:val="36"/>
      <w:lang w:val="en-GB" w:eastAsia="en-US"/>
    </w:rPr>
  </w:style>
  <w:style w:type="character" w:customStyle="1" w:styleId="CharChar271">
    <w:name w:val="Char Char271"/>
    <w:rsid w:val="00D60150"/>
    <w:rPr>
      <w:rFonts w:ascii="Arial" w:hAnsi="Arial"/>
      <w:b/>
      <w:i/>
      <w:noProof/>
      <w:sz w:val="18"/>
      <w:lang w:val="en-GB" w:eastAsia="en-US"/>
    </w:rPr>
  </w:style>
  <w:style w:type="character" w:customStyle="1" w:styleId="CharChar111">
    <w:name w:val="Char Char111"/>
    <w:rsid w:val="00D60150"/>
    <w:rPr>
      <w:lang w:val="en-GB" w:eastAsia="en-US" w:bidi="ar-SA"/>
    </w:rPr>
  </w:style>
  <w:style w:type="paragraph" w:customStyle="1" w:styleId="TOC911">
    <w:name w:val="TOC 911"/>
    <w:basedOn w:val="81"/>
    <w:qFormat/>
    <w:rsid w:val="00D60150"/>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D60150"/>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01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60150"/>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60150"/>
    <w:rPr>
      <w:rFonts w:ascii="Arial" w:hAnsi="Arial"/>
      <w:sz w:val="36"/>
      <w:lang w:val="en-GB"/>
    </w:rPr>
  </w:style>
  <w:style w:type="character" w:customStyle="1" w:styleId="CharChar131">
    <w:name w:val="Char Char131"/>
    <w:semiHidden/>
    <w:rsid w:val="00D60150"/>
    <w:rPr>
      <w:rFonts w:ascii="SimSun" w:eastAsia="SimSun" w:hAnsi="SimSun" w:hint="eastAsia"/>
      <w:lang w:val="en-GB" w:eastAsia="en-US" w:bidi="ar-SA"/>
    </w:rPr>
  </w:style>
  <w:style w:type="paragraph" w:customStyle="1" w:styleId="TOC921">
    <w:name w:val="TOC 921"/>
    <w:basedOn w:val="81"/>
    <w:rsid w:val="00D60150"/>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D60150"/>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D60150"/>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D60150"/>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D60150"/>
    <w:rPr>
      <w:rFonts w:eastAsia="ＭＳ 明朝"/>
      <w:b/>
      <w:bCs/>
      <w:lang w:val="x-none" w:eastAsia="en-US"/>
    </w:rPr>
  </w:style>
  <w:style w:type="paragraph" w:customStyle="1" w:styleId="95">
    <w:name w:val="修订9"/>
    <w:hidden/>
    <w:semiHidden/>
    <w:qFormat/>
    <w:rsid w:val="00D60150"/>
    <w:rPr>
      <w:rFonts w:ascii="Times New Roman" w:eastAsia="Batang" w:hAnsi="Times New Roman"/>
      <w:lang w:val="en-GB" w:eastAsia="en-US"/>
    </w:rPr>
  </w:style>
  <w:style w:type="paragraph" w:customStyle="1" w:styleId="85">
    <w:name w:val="无间隔8"/>
    <w:qFormat/>
    <w:rsid w:val="00D60150"/>
    <w:rPr>
      <w:rFonts w:ascii="Times New Roman" w:eastAsia="SimSun" w:hAnsi="Times New Roman"/>
      <w:lang w:val="en-GB" w:eastAsia="en-US"/>
    </w:rPr>
  </w:style>
  <w:style w:type="paragraph" w:customStyle="1" w:styleId="GridTable35">
    <w:name w:val="Grid Table 35"/>
    <w:basedOn w:val="10"/>
    <w:next w:val="a1"/>
    <w:uiPriority w:val="39"/>
    <w:qFormat/>
    <w:rsid w:val="00D601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0150"/>
    <w:rPr>
      <w:lang w:val="en-GB" w:eastAsia="ja-JP" w:bidi="ar-SA"/>
    </w:rPr>
  </w:style>
  <w:style w:type="character" w:customStyle="1" w:styleId="PlainTable35">
    <w:name w:val="Plain Table 35"/>
    <w:uiPriority w:val="19"/>
    <w:qFormat/>
    <w:rsid w:val="00D60150"/>
    <w:rPr>
      <w:i/>
      <w:iCs/>
      <w:color w:val="808080"/>
    </w:rPr>
  </w:style>
  <w:style w:type="character" w:customStyle="1" w:styleId="PlainTable45">
    <w:name w:val="Plain Table 45"/>
    <w:uiPriority w:val="21"/>
    <w:qFormat/>
    <w:rsid w:val="00D60150"/>
    <w:rPr>
      <w:b/>
      <w:bCs/>
      <w:i/>
      <w:iCs/>
      <w:color w:val="4F81BD"/>
    </w:rPr>
  </w:style>
  <w:style w:type="character" w:customStyle="1" w:styleId="PlainTable55">
    <w:name w:val="Plain Table 55"/>
    <w:uiPriority w:val="31"/>
    <w:qFormat/>
    <w:rsid w:val="00D60150"/>
    <w:rPr>
      <w:smallCaps/>
      <w:color w:val="C0504D"/>
      <w:u w:val="single"/>
    </w:rPr>
  </w:style>
  <w:style w:type="character" w:customStyle="1" w:styleId="TableGridLight5">
    <w:name w:val="Table Grid Light5"/>
    <w:uiPriority w:val="32"/>
    <w:qFormat/>
    <w:rsid w:val="00D60150"/>
    <w:rPr>
      <w:b/>
      <w:bCs/>
      <w:smallCaps/>
      <w:color w:val="C0504D"/>
      <w:spacing w:val="5"/>
      <w:u w:val="single"/>
    </w:rPr>
  </w:style>
  <w:style w:type="character" w:customStyle="1" w:styleId="GridTable1Light5">
    <w:name w:val="Grid Table 1 Light5"/>
    <w:uiPriority w:val="33"/>
    <w:qFormat/>
    <w:rsid w:val="00D60150"/>
    <w:rPr>
      <w:b/>
      <w:bCs/>
      <w:smallCaps/>
      <w:spacing w:val="5"/>
    </w:rPr>
  </w:style>
  <w:style w:type="table" w:customStyle="1" w:styleId="MediumShading1-Accent11">
    <w:name w:val="Medium Shading 1 - Accent 11"/>
    <w:basedOn w:val="a3"/>
    <w:uiPriority w:val="1"/>
    <w:qFormat/>
    <w:rsid w:val="00D601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15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6015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6015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15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15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015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6015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601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01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0150"/>
    <w:pPr>
      <w:autoSpaceDN w:val="0"/>
    </w:pPr>
    <w:rPr>
      <w:rFonts w:ascii="Times New Roman" w:eastAsia="SimSun" w:hAnsi="Times New Roman"/>
      <w:lang w:val="en-GB" w:eastAsia="en-US"/>
    </w:rPr>
  </w:style>
  <w:style w:type="character" w:customStyle="1" w:styleId="2ff7">
    <w:name w:val="未处理的提及2"/>
    <w:uiPriority w:val="52"/>
    <w:rsid w:val="00D60150"/>
    <w:rPr>
      <w:color w:val="808080"/>
      <w:shd w:val="clear" w:color="auto" w:fill="E6E6E6"/>
    </w:rPr>
  </w:style>
  <w:style w:type="character" w:customStyle="1" w:styleId="1ffa">
    <w:name w:val="未处理的提及1"/>
    <w:uiPriority w:val="52"/>
    <w:rsid w:val="00D60150"/>
    <w:rPr>
      <w:color w:val="808080"/>
      <w:shd w:val="clear" w:color="auto" w:fill="E6E6E6"/>
    </w:rPr>
  </w:style>
  <w:style w:type="character" w:customStyle="1" w:styleId="tlid-translation">
    <w:name w:val="tlid-translation"/>
    <w:rsid w:val="00D60150"/>
  </w:style>
  <w:style w:type="paragraph" w:customStyle="1" w:styleId="101">
    <w:name w:val="修订10"/>
    <w:hidden/>
    <w:semiHidden/>
    <w:qFormat/>
    <w:rsid w:val="00D60150"/>
    <w:rPr>
      <w:rFonts w:ascii="Times New Roman" w:eastAsia="Batang" w:hAnsi="Times New Roman"/>
      <w:lang w:val="en-GB" w:eastAsia="en-US"/>
    </w:rPr>
  </w:style>
  <w:style w:type="paragraph" w:customStyle="1" w:styleId="96">
    <w:name w:val="无间隔9"/>
    <w:qFormat/>
    <w:rsid w:val="00D60150"/>
    <w:rPr>
      <w:rFonts w:ascii="Times New Roman" w:eastAsia="SimSun" w:hAnsi="Times New Roman"/>
      <w:lang w:val="en-GB" w:eastAsia="en-US"/>
    </w:rPr>
  </w:style>
  <w:style w:type="paragraph" w:customStyle="1" w:styleId="LightShading-Accent53">
    <w:name w:val="Light Shading - Accent 53"/>
    <w:hidden/>
    <w:uiPriority w:val="99"/>
    <w:semiHidden/>
    <w:qFormat/>
    <w:rsid w:val="00D60150"/>
    <w:rPr>
      <w:rFonts w:ascii="Times New Roman" w:eastAsia="SimSun" w:hAnsi="Times New Roman"/>
      <w:lang w:val="en-GB" w:eastAsia="en-US"/>
    </w:rPr>
  </w:style>
  <w:style w:type="paragraph" w:customStyle="1" w:styleId="LightList-Accent53">
    <w:name w:val="Light List - Accent 53"/>
    <w:basedOn w:val="a1"/>
    <w:uiPriority w:val="34"/>
    <w:qFormat/>
    <w:rsid w:val="00D6015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60150"/>
    <w:rPr>
      <w:rFonts w:ascii="Times New Roman" w:eastAsia="SimSun" w:hAnsi="Times New Roman"/>
      <w:lang w:val="en-GB" w:eastAsia="en-US"/>
    </w:rPr>
  </w:style>
  <w:style w:type="character" w:customStyle="1" w:styleId="3ff0">
    <w:name w:val="未处理的提及3"/>
    <w:uiPriority w:val="52"/>
    <w:rsid w:val="00D60150"/>
    <w:rPr>
      <w:color w:val="808080"/>
      <w:shd w:val="clear" w:color="auto" w:fill="E6E6E6"/>
    </w:rPr>
  </w:style>
  <w:style w:type="paragraph" w:customStyle="1" w:styleId="LightList-Accent34">
    <w:name w:val="Light List - Accent 34"/>
    <w:hidden/>
    <w:uiPriority w:val="99"/>
    <w:semiHidden/>
    <w:qFormat/>
    <w:rsid w:val="00D6015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150"/>
    <w:rPr>
      <w:rFonts w:ascii="Times New Roman" w:eastAsia="SimSun" w:hAnsi="Times New Roman"/>
      <w:lang w:val="en-GB" w:eastAsia="en-US"/>
    </w:rPr>
  </w:style>
  <w:style w:type="character" w:customStyle="1" w:styleId="UnresolvedMention5">
    <w:name w:val="Unresolved Mention5"/>
    <w:uiPriority w:val="99"/>
    <w:unhideWhenUsed/>
    <w:rsid w:val="00D60150"/>
    <w:rPr>
      <w:color w:val="808080"/>
      <w:shd w:val="clear" w:color="auto" w:fill="E6E6E6"/>
    </w:rPr>
  </w:style>
  <w:style w:type="character" w:customStyle="1" w:styleId="MediumGrid2Char1">
    <w:name w:val="Medium Grid 2 Char1"/>
    <w:link w:val="97"/>
    <w:uiPriority w:val="1"/>
    <w:rsid w:val="00D60150"/>
    <w:rPr>
      <w:rFonts w:ascii="Arial" w:eastAsia="PMingLiU" w:hAnsi="Arial"/>
      <w:lang w:val="x-none" w:eastAsia="x-none"/>
    </w:rPr>
  </w:style>
  <w:style w:type="character" w:customStyle="1" w:styleId="ColorfulGrid-Accent1Char1">
    <w:name w:val="Colorful Grid - Accent 1 Char1"/>
    <w:uiPriority w:val="29"/>
    <w:rsid w:val="00D60150"/>
    <w:rPr>
      <w:rFonts w:ascii="Arial" w:eastAsia="PMingLiU" w:hAnsi="Arial"/>
      <w:i/>
      <w:iCs/>
      <w:color w:val="000000"/>
      <w:lang w:val="en-GB" w:eastAsia="en-GB"/>
    </w:rPr>
  </w:style>
  <w:style w:type="character" w:customStyle="1" w:styleId="LightShading-Accent2Char1">
    <w:name w:val="Light Shading - Accent 2 Char1"/>
    <w:uiPriority w:val="30"/>
    <w:rsid w:val="00D60150"/>
    <w:rPr>
      <w:rFonts w:ascii="Arial" w:eastAsia="PMingLiU" w:hAnsi="Arial"/>
      <w:b/>
      <w:bCs/>
      <w:i/>
      <w:iCs/>
      <w:color w:val="4F81BD"/>
      <w:lang w:val="en-GB" w:eastAsia="en-GB"/>
    </w:rPr>
  </w:style>
  <w:style w:type="table" w:styleId="130">
    <w:name w:val="Colorful List Accent 3"/>
    <w:basedOn w:val="a3"/>
    <w:uiPriority w:val="29"/>
    <w:unhideWhenUsed/>
    <w:qFormat/>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601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60150"/>
    <w:rPr>
      <w:rFonts w:ascii="Calibri" w:eastAsia="Calibri" w:hAnsi="Calibri"/>
      <w:sz w:val="22"/>
      <w:szCs w:val="22"/>
      <w:lang w:eastAsia="en-GB"/>
    </w:rPr>
  </w:style>
  <w:style w:type="table" w:styleId="97">
    <w:name w:val="Medium Grid 2"/>
    <w:basedOn w:val="a3"/>
    <w:link w:val="MediumGrid2Char1"/>
    <w:uiPriority w:val="1"/>
    <w:unhideWhenUsed/>
    <w:rsid w:val="00D601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601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0150"/>
    <w:rPr>
      <w:rFonts w:ascii="Courier New" w:hAnsi="Courier New" w:cs="Courier New" w:hint="default"/>
      <w:lang w:val="nb-NO" w:eastAsia="ja-JP" w:bidi="ar-SA"/>
    </w:rPr>
  </w:style>
  <w:style w:type="character" w:customStyle="1" w:styleId="CharChar72">
    <w:name w:val="Char Char72"/>
    <w:qFormat/>
    <w:rsid w:val="00D60150"/>
    <w:rPr>
      <w:rFonts w:ascii="Tahoma" w:hAnsi="Tahoma" w:cs="Tahoma" w:hint="default"/>
      <w:shd w:val="clear" w:color="auto" w:fill="000080"/>
      <w:lang w:val="en-GB" w:eastAsia="en-US"/>
    </w:rPr>
  </w:style>
  <w:style w:type="character" w:customStyle="1" w:styleId="CharChar102">
    <w:name w:val="Char Char102"/>
    <w:semiHidden/>
    <w:qFormat/>
    <w:rsid w:val="00D60150"/>
    <w:rPr>
      <w:rFonts w:ascii="Times New Roman" w:hAnsi="Times New Roman" w:cs="Times New Roman" w:hint="default"/>
      <w:lang w:val="en-GB" w:eastAsia="en-US"/>
    </w:rPr>
  </w:style>
  <w:style w:type="character" w:customStyle="1" w:styleId="CharChar92">
    <w:name w:val="Char Char92"/>
    <w:qFormat/>
    <w:rsid w:val="00D60150"/>
    <w:rPr>
      <w:rFonts w:ascii="Tahoma" w:hAnsi="Tahoma" w:cs="Tahoma" w:hint="default"/>
      <w:sz w:val="16"/>
      <w:szCs w:val="16"/>
      <w:lang w:val="en-GB" w:eastAsia="en-US"/>
    </w:rPr>
  </w:style>
  <w:style w:type="character" w:customStyle="1" w:styleId="CharChar82">
    <w:name w:val="Char Char82"/>
    <w:semiHidden/>
    <w:qFormat/>
    <w:rsid w:val="00D60150"/>
    <w:rPr>
      <w:rFonts w:ascii="Times New Roman" w:hAnsi="Times New Roman" w:cs="Times New Roman" w:hint="default"/>
      <w:b/>
      <w:bCs/>
      <w:lang w:val="en-GB" w:eastAsia="en-US"/>
    </w:rPr>
  </w:style>
  <w:style w:type="character" w:customStyle="1" w:styleId="CharChar292">
    <w:name w:val="Char Char292"/>
    <w:qFormat/>
    <w:rsid w:val="00D60150"/>
    <w:rPr>
      <w:rFonts w:ascii="Arial" w:hAnsi="Arial" w:cs="Arial" w:hint="default"/>
      <w:sz w:val="36"/>
      <w:lang w:val="en-GB" w:eastAsia="en-US" w:bidi="ar-SA"/>
    </w:rPr>
  </w:style>
  <w:style w:type="character" w:customStyle="1" w:styleId="CharChar282">
    <w:name w:val="Char Char282"/>
    <w:qFormat/>
    <w:rsid w:val="00D60150"/>
    <w:rPr>
      <w:rFonts w:ascii="Arial" w:hAnsi="Arial" w:cs="Arial" w:hint="default"/>
      <w:sz w:val="32"/>
      <w:lang w:val="en-GB"/>
    </w:rPr>
  </w:style>
  <w:style w:type="character" w:customStyle="1" w:styleId="ZchnZchn52">
    <w:name w:val="Zchn Zchn52"/>
    <w:qFormat/>
    <w:rsid w:val="00D6015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0150"/>
    <w:rPr>
      <w:color w:val="808080"/>
      <w:shd w:val="clear" w:color="auto" w:fill="E6E6E6"/>
    </w:rPr>
  </w:style>
  <w:style w:type="paragraph" w:customStyle="1" w:styleId="Char1f1">
    <w:name w:val="(文字) (文字)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015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015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015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015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015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015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60150"/>
    <w:rPr>
      <w:rFonts w:ascii="Times New Roman" w:eastAsia="Times New Roman" w:hAnsi="Times New Roman"/>
      <w:sz w:val="18"/>
      <w:szCs w:val="18"/>
      <w:lang w:val="en-GB" w:eastAsia="en-GB"/>
    </w:rPr>
  </w:style>
  <w:style w:type="character" w:customStyle="1" w:styleId="1ffd">
    <w:name w:val="标题 字符1"/>
    <w:aliases w:val="Section Header 字符1"/>
    <w:rsid w:val="00D6015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0150"/>
    <w:rPr>
      <w:rFonts w:ascii="Times New Roman" w:hAnsi="Times New Roman"/>
      <w:lang w:val="en-GB" w:eastAsia="en-US"/>
    </w:rPr>
  </w:style>
  <w:style w:type="character" w:customStyle="1" w:styleId="MediumGrid2Char2">
    <w:name w:val="Medium Grid 2 Char2"/>
    <w:uiPriority w:val="1"/>
    <w:locked/>
    <w:rsid w:val="00D601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0150"/>
    <w:rPr>
      <w:rFonts w:ascii="Calibri" w:eastAsia="Calibri" w:hAnsi="Calibri" w:cs="Calibri"/>
    </w:rPr>
  </w:style>
  <w:style w:type="paragraph" w:customStyle="1" w:styleId="ColorfulList-Accent11">
    <w:name w:val="Colorful List - Accent 11"/>
    <w:basedOn w:val="a1"/>
    <w:link w:val="ColorfulList-Accent1Char1"/>
    <w:uiPriority w:val="34"/>
    <w:qFormat/>
    <w:rsid w:val="00D6015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60150"/>
    <w:rPr>
      <w:rFonts w:ascii="Arial" w:eastAsia="PMingLiU" w:hAnsi="Arial"/>
      <w:i/>
      <w:iCs/>
      <w:color w:val="000000"/>
      <w:lang w:val="en-GB" w:eastAsia="en-GB"/>
    </w:rPr>
  </w:style>
  <w:style w:type="character" w:customStyle="1" w:styleId="LightShading-Accent2Char2">
    <w:name w:val="Light Shading - Accent 2 Char2"/>
    <w:uiPriority w:val="30"/>
    <w:rsid w:val="00D60150"/>
    <w:rPr>
      <w:rFonts w:ascii="Arial" w:eastAsia="PMingLiU" w:hAnsi="Arial"/>
      <w:b/>
      <w:bCs/>
      <w:i/>
      <w:iCs/>
      <w:color w:val="4F81BD"/>
      <w:lang w:val="en-GB" w:eastAsia="en-GB"/>
    </w:rPr>
  </w:style>
  <w:style w:type="paragraph" w:customStyle="1" w:styleId="113">
    <w:name w:val="修订11"/>
    <w:semiHidden/>
    <w:qFormat/>
    <w:rsid w:val="00D60150"/>
    <w:pPr>
      <w:autoSpaceDN w:val="0"/>
    </w:pPr>
    <w:rPr>
      <w:rFonts w:ascii="Times New Roman" w:eastAsia="Batang" w:hAnsi="Times New Roman"/>
      <w:lang w:val="en-GB" w:eastAsia="en-US"/>
    </w:rPr>
  </w:style>
  <w:style w:type="paragraph" w:customStyle="1" w:styleId="102">
    <w:name w:val="无间隔10"/>
    <w:qFormat/>
    <w:rsid w:val="00D60150"/>
    <w:pPr>
      <w:autoSpaceDN w:val="0"/>
    </w:pPr>
    <w:rPr>
      <w:rFonts w:ascii="Times New Roman" w:eastAsia="SimSun" w:hAnsi="Times New Roman"/>
      <w:lang w:val="en-GB" w:eastAsia="en-US"/>
    </w:rPr>
  </w:style>
  <w:style w:type="character" w:customStyle="1" w:styleId="MediumGrid11">
    <w:name w:val="Medium Grid 11"/>
    <w:uiPriority w:val="99"/>
    <w:rsid w:val="00D60150"/>
    <w:rPr>
      <w:color w:val="808080"/>
    </w:rPr>
  </w:style>
  <w:style w:type="character" w:customStyle="1" w:styleId="5f6">
    <w:name w:val="未处理的提及5"/>
    <w:uiPriority w:val="52"/>
    <w:rsid w:val="00D60150"/>
    <w:rPr>
      <w:color w:val="808080"/>
      <w:shd w:val="clear" w:color="auto" w:fill="E6E6E6"/>
    </w:rPr>
  </w:style>
  <w:style w:type="character" w:customStyle="1" w:styleId="4f9">
    <w:name w:val="未处理的提及4"/>
    <w:uiPriority w:val="52"/>
    <w:rsid w:val="00D60150"/>
    <w:rPr>
      <w:color w:val="808080"/>
      <w:shd w:val="clear" w:color="auto" w:fill="E6E6E6"/>
    </w:rPr>
  </w:style>
  <w:style w:type="table" w:styleId="86">
    <w:name w:val="Medium Grid 1 Accent 2"/>
    <w:basedOn w:val="a3"/>
    <w:uiPriority w:val="34"/>
    <w:unhideWhenUsed/>
    <w:rsid w:val="00D601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601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601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601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0150"/>
    <w:rPr>
      <w:rFonts w:ascii="Times New Roman" w:hAnsi="Times New Roman"/>
      <w:b/>
      <w:bCs/>
      <w:lang w:val="en-GB" w:eastAsia="en-US"/>
    </w:rPr>
  </w:style>
  <w:style w:type="character" w:customStyle="1" w:styleId="CharChar110">
    <w:name w:val="Char Char110"/>
    <w:rsid w:val="00D60150"/>
    <w:rPr>
      <w:rFonts w:ascii="Arial" w:hAnsi="Arial"/>
      <w:sz w:val="32"/>
      <w:lang w:val="en-GB" w:eastAsia="en-US" w:bidi="ar-SA"/>
    </w:rPr>
  </w:style>
  <w:style w:type="character" w:customStyle="1" w:styleId="h49">
    <w:name w:val="h49"/>
    <w:rsid w:val="00D60150"/>
    <w:rPr>
      <w:rFonts w:ascii="Arial" w:hAnsi="Arial"/>
      <w:sz w:val="24"/>
      <w:lang w:val="en-GB"/>
    </w:rPr>
  </w:style>
  <w:style w:type="character" w:customStyle="1" w:styleId="h52">
    <w:name w:val="h52"/>
    <w:rsid w:val="00D60150"/>
    <w:rPr>
      <w:rFonts w:ascii="Arial" w:eastAsia="SimSun" w:hAnsi="Arial"/>
      <w:sz w:val="22"/>
      <w:lang w:val="en-GB" w:eastAsia="en-US" w:bidi="ar-SA"/>
    </w:rPr>
  </w:style>
  <w:style w:type="paragraph" w:customStyle="1" w:styleId="TOC93">
    <w:name w:val="TOC 93"/>
    <w:basedOn w:val="81"/>
    <w:qFormat/>
    <w:rsid w:val="00D60150"/>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D60150"/>
    <w:rPr>
      <w:rFonts w:ascii="Times New Roman" w:hAnsi="Times New Roman"/>
      <w:lang w:val="en-GB" w:eastAsia="en-US"/>
    </w:rPr>
  </w:style>
  <w:style w:type="paragraph" w:customStyle="1" w:styleId="CarCar11">
    <w:name w:val="Car Car11"/>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60150"/>
    <w:rPr>
      <w:rFonts w:ascii="Times New Roman" w:hAnsi="Times New Roman"/>
      <w:b/>
      <w:bCs/>
      <w:lang w:val="en-GB" w:eastAsia="en-US"/>
    </w:rPr>
  </w:style>
  <w:style w:type="paragraph" w:customStyle="1" w:styleId="Char31">
    <w:name w:val="Char3"/>
    <w:uiPriority w:val="99"/>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60150"/>
    <w:rPr>
      <w:rFonts w:eastAsia="SimSun"/>
      <w:lang w:val="en-GB" w:eastAsia="en-US" w:bidi="ar-SA"/>
    </w:rPr>
  </w:style>
  <w:style w:type="character" w:customStyle="1" w:styleId="CharChar73">
    <w:name w:val="Char Char73"/>
    <w:rsid w:val="00D60150"/>
    <w:rPr>
      <w:rFonts w:ascii="Arial" w:eastAsia="SimSun" w:hAnsi="Arial"/>
      <w:sz w:val="36"/>
      <w:lang w:val="en-GB" w:eastAsia="en-US" w:bidi="ar-SA"/>
    </w:rPr>
  </w:style>
  <w:style w:type="character" w:customStyle="1" w:styleId="CharChar62">
    <w:name w:val="Char Char62"/>
    <w:rsid w:val="00D60150"/>
    <w:rPr>
      <w:rFonts w:ascii="Arial" w:eastAsia="SimSun" w:hAnsi="Arial"/>
      <w:sz w:val="32"/>
      <w:lang w:val="en-GB" w:eastAsia="en-US" w:bidi="ar-SA"/>
    </w:rPr>
  </w:style>
  <w:style w:type="character" w:customStyle="1" w:styleId="CharChar52">
    <w:name w:val="Char Char52"/>
    <w:rsid w:val="00D60150"/>
    <w:rPr>
      <w:rFonts w:ascii="Arial" w:eastAsia="SimSun" w:hAnsi="Arial"/>
      <w:sz w:val="28"/>
      <w:lang w:val="en-GB" w:eastAsia="en-US" w:bidi="ar-SA"/>
    </w:rPr>
  </w:style>
  <w:style w:type="character" w:customStyle="1" w:styleId="CharChar162">
    <w:name w:val="Char Char162"/>
    <w:rsid w:val="00D60150"/>
    <w:rPr>
      <w:rFonts w:ascii="Arial" w:eastAsia="SimSun" w:hAnsi="Arial"/>
      <w:lang w:val="en-GB" w:eastAsia="en-US" w:bidi="ar-SA"/>
    </w:rPr>
  </w:style>
  <w:style w:type="character" w:customStyle="1" w:styleId="CharChar142">
    <w:name w:val="Char Char142"/>
    <w:rsid w:val="00D60150"/>
    <w:rPr>
      <w:rFonts w:ascii="Arial" w:eastAsia="SimSun" w:hAnsi="Arial"/>
      <w:sz w:val="36"/>
      <w:lang w:val="en-GB" w:eastAsia="en-US" w:bidi="ar-SA"/>
    </w:rPr>
  </w:style>
  <w:style w:type="character" w:customStyle="1" w:styleId="CharChar112">
    <w:name w:val="Char Char112"/>
    <w:rsid w:val="00D6015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60150"/>
    <w:rPr>
      <w:rFonts w:ascii="Tahoma" w:hAnsi="Tahoma" w:cs="Tahoma"/>
      <w:sz w:val="16"/>
      <w:szCs w:val="16"/>
      <w:lang w:val="en-GB" w:eastAsia="en-US" w:bidi="ar-SA"/>
    </w:rPr>
  </w:style>
  <w:style w:type="character" w:customStyle="1" w:styleId="CharChar252">
    <w:name w:val="Char Char252"/>
    <w:rsid w:val="00D60150"/>
    <w:rPr>
      <w:rFonts w:ascii="Arial" w:hAnsi="Arial"/>
      <w:lang w:val="en-GB" w:eastAsia="en-US"/>
    </w:rPr>
  </w:style>
  <w:style w:type="character" w:customStyle="1" w:styleId="CharChar242">
    <w:name w:val="Char Char242"/>
    <w:rsid w:val="00D60150"/>
    <w:rPr>
      <w:rFonts w:ascii="Arial" w:hAnsi="Arial"/>
      <w:sz w:val="36"/>
      <w:lang w:val="en-GB" w:eastAsia="en-US"/>
    </w:rPr>
  </w:style>
  <w:style w:type="character" w:customStyle="1" w:styleId="CharChar172">
    <w:name w:val="Char Char172"/>
    <w:rsid w:val="00D60150"/>
    <w:rPr>
      <w:rFonts w:ascii="Tahoma" w:hAnsi="Tahoma" w:cs="Tahoma"/>
      <w:shd w:val="clear" w:color="auto" w:fill="000080"/>
      <w:lang w:val="en-GB" w:eastAsia="en-US"/>
    </w:rPr>
  </w:style>
  <w:style w:type="character" w:customStyle="1" w:styleId="CharChar192">
    <w:name w:val="Char Char192"/>
    <w:rsid w:val="00D60150"/>
    <w:rPr>
      <w:rFonts w:ascii="Times New Roman" w:hAnsi="Times New Roman"/>
      <w:lang w:val="en-GB"/>
    </w:rPr>
  </w:style>
  <w:style w:type="character" w:customStyle="1" w:styleId="CharChar202">
    <w:name w:val="Char Char202"/>
    <w:rsid w:val="00D60150"/>
    <w:rPr>
      <w:rFonts w:ascii="Tahoma" w:hAnsi="Tahoma" w:cs="Tahoma"/>
      <w:sz w:val="16"/>
      <w:szCs w:val="16"/>
      <w:lang w:val="en-GB" w:eastAsia="en-US"/>
    </w:rPr>
  </w:style>
  <w:style w:type="character" w:customStyle="1" w:styleId="CharChar302">
    <w:name w:val="Char Char302"/>
    <w:rsid w:val="00D60150"/>
    <w:rPr>
      <w:rFonts w:ascii="Arial" w:hAnsi="Arial"/>
      <w:lang w:val="en-GB" w:eastAsia="en-US"/>
    </w:rPr>
  </w:style>
  <w:style w:type="character" w:customStyle="1" w:styleId="CharChar293">
    <w:name w:val="Char Char293"/>
    <w:rsid w:val="00D60150"/>
    <w:rPr>
      <w:rFonts w:ascii="Arial" w:hAnsi="Arial"/>
      <w:sz w:val="36"/>
      <w:lang w:val="en-GB" w:eastAsia="en-US"/>
    </w:rPr>
  </w:style>
  <w:style w:type="character" w:customStyle="1" w:styleId="CharChar262">
    <w:name w:val="Char Char262"/>
    <w:rsid w:val="00D60150"/>
    <w:rPr>
      <w:rFonts w:ascii="Times New Roman" w:hAnsi="Times New Roman"/>
      <w:lang w:val="en-GB" w:eastAsia="en-US"/>
    </w:rPr>
  </w:style>
  <w:style w:type="character" w:customStyle="1" w:styleId="CharChar283">
    <w:name w:val="Char Char283"/>
    <w:rsid w:val="00D60150"/>
    <w:rPr>
      <w:rFonts w:ascii="Arial" w:hAnsi="Arial"/>
      <w:sz w:val="36"/>
      <w:lang w:val="en-GB" w:eastAsia="en-US"/>
    </w:rPr>
  </w:style>
  <w:style w:type="character" w:customStyle="1" w:styleId="CharChar272">
    <w:name w:val="Char Char272"/>
    <w:rsid w:val="00D60150"/>
    <w:rPr>
      <w:rFonts w:ascii="Arial" w:hAnsi="Arial"/>
      <w:b/>
      <w:i/>
      <w:noProof/>
      <w:sz w:val="18"/>
      <w:lang w:val="en-GB" w:eastAsia="en-US"/>
    </w:rPr>
  </w:style>
  <w:style w:type="paragraph" w:customStyle="1" w:styleId="432">
    <w:name w:val="(文字) (文字)4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60150"/>
    <w:rPr>
      <w:rFonts w:ascii="Arial" w:eastAsia="ＭＳ 明朝" w:hAnsi="Arial" w:cs="CG Times (WN)"/>
      <w:kern w:val="0"/>
      <w:sz w:val="22"/>
      <w:szCs w:val="20"/>
      <w:lang w:val="en-GB" w:eastAsia="ar-SA"/>
    </w:rPr>
  </w:style>
  <w:style w:type="character" w:customStyle="1" w:styleId="CharChar34">
    <w:name w:val="Char Char34"/>
    <w:rsid w:val="00D60150"/>
    <w:rPr>
      <w:rFonts w:ascii="Arial" w:hAnsi="Arial"/>
      <w:sz w:val="22"/>
      <w:lang w:val="en-GB" w:eastAsia="en-US" w:bidi="ar-SA"/>
    </w:rPr>
  </w:style>
  <w:style w:type="paragraph" w:customStyle="1" w:styleId="CharCharCharCharChar3">
    <w:name w:val="Char Char Char Char Char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D6015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60150"/>
    <w:rPr>
      <w:rFonts w:ascii="Courier New" w:hAnsi="Courier New"/>
      <w:lang w:val="nb-NO" w:eastAsia="ja-JP" w:bidi="ar-SA"/>
    </w:rPr>
  </w:style>
  <w:style w:type="character" w:customStyle="1" w:styleId="CharChar103">
    <w:name w:val="Char Char103"/>
    <w:semiHidden/>
    <w:rsid w:val="00D60150"/>
    <w:rPr>
      <w:rFonts w:ascii="Times New Roman" w:hAnsi="Times New Roman"/>
      <w:lang w:val="en-GB" w:eastAsia="en-US"/>
    </w:rPr>
  </w:style>
  <w:style w:type="character" w:customStyle="1" w:styleId="CharChar152">
    <w:name w:val="Char Char152"/>
    <w:rsid w:val="00D60150"/>
    <w:rPr>
      <w:rFonts w:ascii="Arial" w:hAnsi="Arial"/>
      <w:sz w:val="36"/>
      <w:lang w:val="en-GB"/>
    </w:rPr>
  </w:style>
  <w:style w:type="character" w:customStyle="1" w:styleId="CharChar212">
    <w:name w:val="Char Char212"/>
    <w:rsid w:val="00D60150"/>
    <w:rPr>
      <w:rFonts w:ascii="Arial" w:hAnsi="Arial"/>
      <w:lang w:val="en-GB" w:eastAsia="en-US" w:bidi="ar-SA"/>
    </w:rPr>
  </w:style>
  <w:style w:type="paragraph" w:customStyle="1" w:styleId="CarCar52">
    <w:name w:val="Car Car52"/>
    <w:uiPriority w:val="99"/>
    <w:semiHidden/>
    <w:qFormat/>
    <w:rsid w:val="00D60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D60150"/>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60150"/>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D60150"/>
    <w:rPr>
      <w:rFonts w:ascii="SimSun" w:eastAsia="SimSun"/>
      <w:sz w:val="18"/>
      <w:szCs w:val="18"/>
      <w:lang w:val="en-GB" w:eastAsia="en-US"/>
    </w:rPr>
  </w:style>
  <w:style w:type="character" w:customStyle="1" w:styleId="afffff5">
    <w:name w:val="页脚 字符"/>
    <w:aliases w:val="footer odd 字符,footer 字符,fo 字符,pie de página 字符"/>
    <w:rsid w:val="00D60150"/>
    <w:rPr>
      <w:rFonts w:ascii="Arial" w:eastAsia="Times New Roman" w:hAnsi="Arial"/>
      <w:b/>
      <w:i/>
      <w:noProof/>
      <w:sz w:val="18"/>
    </w:rPr>
  </w:style>
  <w:style w:type="character" w:customStyle="1" w:styleId="afffff6">
    <w:name w:val="批注框文本 字符"/>
    <w:rsid w:val="00D60150"/>
    <w:rPr>
      <w:sz w:val="18"/>
      <w:szCs w:val="18"/>
      <w:lang w:val="en-GB" w:eastAsia="en-US"/>
    </w:rPr>
  </w:style>
  <w:style w:type="character" w:customStyle="1" w:styleId="afffff7">
    <w:name w:val="批注文字 字符"/>
    <w:rsid w:val="00D60150"/>
    <w:rPr>
      <w:rFonts w:eastAsia="ＭＳ 明朝"/>
      <w:lang w:val="x-none" w:eastAsia="en-US"/>
    </w:rPr>
  </w:style>
  <w:style w:type="character" w:customStyle="1" w:styleId="afffff8">
    <w:name w:val="批注主题 字符"/>
    <w:rsid w:val="00D6015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015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0150"/>
    <w:rPr>
      <w:rFonts w:eastAsia="Times New Roman"/>
      <w:sz w:val="16"/>
    </w:rPr>
  </w:style>
  <w:style w:type="character" w:customStyle="1" w:styleId="afffffa">
    <w:name w:val="正文文本缩进 字符"/>
    <w:rsid w:val="00D6015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6015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015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015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0150"/>
    <w:rPr>
      <w:rFonts w:ascii="Arial" w:eastAsia="Times New Roman" w:hAnsi="Arial"/>
      <w:sz w:val="32"/>
    </w:rPr>
  </w:style>
  <w:style w:type="character" w:customStyle="1" w:styleId="67">
    <w:name w:val="标题 6 字符"/>
    <w:aliases w:val="T1 字符,Header 6 字符"/>
    <w:rsid w:val="00D6015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0150"/>
    <w:rPr>
      <w:rFonts w:ascii="Arial" w:eastAsia="Times New Roman" w:hAnsi="Arial"/>
      <w:b/>
      <w:noProof/>
      <w:sz w:val="18"/>
    </w:rPr>
  </w:style>
  <w:style w:type="character" w:customStyle="1" w:styleId="afffffb">
    <w:name w:val="纯文本 字符"/>
    <w:rsid w:val="00D6015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0150"/>
    <w:rPr>
      <w:rFonts w:eastAsia="SimSun"/>
      <w:lang w:val="en-GB" w:eastAsia="ja-JP"/>
    </w:rPr>
  </w:style>
  <w:style w:type="character" w:customStyle="1" w:styleId="2ff9">
    <w:name w:val="正文文本 2 字符"/>
    <w:rsid w:val="00D60150"/>
    <w:rPr>
      <w:rFonts w:eastAsia="SimSun"/>
      <w:i/>
      <w:lang w:val="en-GB" w:eastAsia="x-none"/>
    </w:rPr>
  </w:style>
  <w:style w:type="character" w:customStyle="1" w:styleId="3ff2">
    <w:name w:val="正文文本 3 字符"/>
    <w:rsid w:val="00D60150"/>
    <w:rPr>
      <w:rFonts w:eastAsia="Osaka"/>
      <w:color w:val="000000"/>
      <w:lang w:val="en-GB" w:eastAsia="x-none"/>
    </w:rPr>
  </w:style>
  <w:style w:type="character" w:customStyle="1" w:styleId="2ffa">
    <w:name w:val="正文文本缩进 2 字符"/>
    <w:rsid w:val="00D60150"/>
    <w:rPr>
      <w:rFonts w:eastAsia="ＭＳ 明朝"/>
      <w:lang w:val="en-GB" w:eastAsia="en-GB"/>
    </w:rPr>
  </w:style>
  <w:style w:type="character" w:customStyle="1" w:styleId="afffffd">
    <w:name w:val="尾注文本 字符"/>
    <w:rsid w:val="00D6015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0150"/>
    <w:rPr>
      <w:rFonts w:eastAsia="ＭＳ 明朝"/>
      <w:b/>
      <w:lang w:val="en-GB" w:eastAsia="en-US"/>
    </w:rPr>
  </w:style>
  <w:style w:type="table" w:customStyle="1" w:styleId="TableGrid113">
    <w:name w:val="Table Grid113"/>
    <w:basedOn w:val="a3"/>
    <w:next w:val="afd"/>
    <w:uiPriority w:val="39"/>
    <w:qFormat/>
    <w:rsid w:val="00D6015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D60150"/>
    <w:rPr>
      <w:rFonts w:ascii="Arial" w:eastAsia="Times New Roman" w:hAnsi="Arial"/>
    </w:rPr>
  </w:style>
  <w:style w:type="character" w:customStyle="1" w:styleId="88">
    <w:name w:val="标题 8 字符"/>
    <w:rsid w:val="00D60150"/>
    <w:rPr>
      <w:rFonts w:ascii="Arial" w:eastAsia="Times New Roman" w:hAnsi="Arial"/>
      <w:sz w:val="36"/>
    </w:rPr>
  </w:style>
  <w:style w:type="character" w:customStyle="1" w:styleId="9a">
    <w:name w:val="标题 9 字符"/>
    <w:rsid w:val="00D60150"/>
    <w:rPr>
      <w:rFonts w:ascii="Arial" w:eastAsia="Times New Roman" w:hAnsi="Arial"/>
      <w:sz w:val="36"/>
    </w:rPr>
  </w:style>
  <w:style w:type="table" w:customStyle="1" w:styleId="TableClassic23">
    <w:name w:val="Table Classic 23"/>
    <w:basedOn w:val="a3"/>
    <w:next w:val="2ff3"/>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6015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D60150"/>
    <w:rPr>
      <w:rFonts w:eastAsia="ＭＳ 明朝"/>
      <w:lang w:eastAsia="en-US"/>
    </w:rPr>
  </w:style>
  <w:style w:type="character" w:customStyle="1" w:styleId="HTML6">
    <w:name w:val="HTML 预设格式 字符"/>
    <w:rsid w:val="00D60150"/>
    <w:rPr>
      <w:rFonts w:ascii="Courier New" w:eastAsia="ＭＳ 明朝" w:hAnsi="Courier New"/>
      <w:lang w:val="en-GB" w:eastAsia="ja-JP"/>
    </w:rPr>
  </w:style>
  <w:style w:type="table" w:customStyle="1" w:styleId="TableGrid55">
    <w:name w:val="Table Grid55"/>
    <w:basedOn w:val="a3"/>
    <w:next w:val="afd"/>
    <w:rsid w:val="00D601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D601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D601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D601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D601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D601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601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601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D601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01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D601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01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01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01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0150"/>
    <w:rPr>
      <w:rFonts w:ascii="Times New Roman" w:eastAsia="PMingLiU" w:hAnsi="Times New Roman"/>
      <w:lang w:val="en-GB" w:eastAsia="en-GB"/>
    </w:rPr>
    <w:tblPr>
      <w:tblInd w:w="0" w:type="nil"/>
    </w:tblPr>
  </w:style>
  <w:style w:type="table" w:customStyle="1" w:styleId="TableGrid1111">
    <w:name w:val="Table Grid1111"/>
    <w:basedOn w:val="a3"/>
    <w:rsid w:val="00D601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01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01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01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01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0150"/>
    <w:rPr>
      <w:rFonts w:ascii="Times New Roman" w:eastAsia="Times New Roman" w:hAnsi="Times New Roman"/>
      <w:lang w:val="en-GB" w:eastAsia="ja-JP"/>
    </w:rPr>
  </w:style>
  <w:style w:type="table" w:customStyle="1" w:styleId="TableGrid16">
    <w:name w:val="Table Grid16"/>
    <w:basedOn w:val="a3"/>
    <w:next w:val="afd"/>
    <w:uiPriority w:val="39"/>
    <w:qFormat/>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D6015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D601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D6015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0150"/>
    <w:rPr>
      <w:rFonts w:ascii="Times New Roman" w:eastAsia="PMingLiU" w:hAnsi="Times New Roman"/>
      <w:lang w:val="en-GB" w:eastAsia="en-GB"/>
    </w:rPr>
    <w:tblPr/>
  </w:style>
  <w:style w:type="table" w:customStyle="1" w:styleId="TableGrid44">
    <w:name w:val="Table Grid44"/>
    <w:basedOn w:val="a3"/>
    <w:next w:val="afd"/>
    <w:qFormat/>
    <w:rsid w:val="00D601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D601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D6015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D601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D601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0150"/>
  </w:style>
  <w:style w:type="table" w:customStyle="1" w:styleId="SGSTableBasic23">
    <w:name w:val="SGS Table Basic 23"/>
    <w:basedOn w:val="a3"/>
    <w:uiPriority w:val="99"/>
    <w:qFormat/>
    <w:rsid w:val="00D601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0150"/>
  </w:style>
  <w:style w:type="table" w:customStyle="1" w:styleId="TableList83">
    <w:name w:val="Table List 83"/>
    <w:basedOn w:val="a3"/>
    <w:next w:val="83"/>
    <w:rsid w:val="00D601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601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D601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D601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D601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601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601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0150"/>
    <w:rPr>
      <w:rFonts w:ascii="Times New Roman" w:eastAsia="PMingLiU" w:hAnsi="Times New Roman"/>
      <w:lang w:val="en-GB" w:eastAsia="en-GB"/>
    </w:rPr>
    <w:tblPr/>
  </w:style>
  <w:style w:type="table" w:customStyle="1" w:styleId="TableGrid1112">
    <w:name w:val="Table Grid1112"/>
    <w:basedOn w:val="a3"/>
    <w:qFormat/>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01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01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0150"/>
  </w:style>
  <w:style w:type="numbering" w:customStyle="1" w:styleId="Style112">
    <w:name w:val="Style112"/>
    <w:uiPriority w:val="99"/>
    <w:rsid w:val="00D60150"/>
    <w:pPr>
      <w:numPr>
        <w:numId w:val="21"/>
      </w:numPr>
    </w:pPr>
  </w:style>
  <w:style w:type="table" w:customStyle="1" w:styleId="MediumShading1-Accent31">
    <w:name w:val="Medium Shading 1 - Accent 31"/>
    <w:basedOn w:val="a3"/>
    <w:next w:val="4f8"/>
    <w:uiPriority w:val="29"/>
    <w:unhideWhenUsed/>
    <w:qFormat/>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601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601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601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D601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01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601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601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601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601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601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601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601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D6015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D60150"/>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D60150"/>
    <w:rPr>
      <w:rFonts w:ascii="Times New Roman" w:hAnsi="Times New Roman"/>
      <w:lang w:val="en-GB" w:eastAsia="en-GB"/>
    </w:rPr>
    <w:tblPr/>
  </w:style>
  <w:style w:type="paragraph" w:customStyle="1" w:styleId="4fc">
    <w:name w:val="题注4"/>
    <w:basedOn w:val="a1"/>
    <w:next w:val="a1"/>
    <w:rsid w:val="00D60150"/>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D60150"/>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D6015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D6015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D601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D601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D601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0150"/>
    <w:rPr>
      <w:rFonts w:ascii="Times New Roman" w:hAnsi="Times New Roman"/>
      <w:lang w:val="en-GB" w:eastAsia="en-GB"/>
    </w:rPr>
    <w:tblPr/>
  </w:style>
  <w:style w:type="table" w:customStyle="1" w:styleId="TableGrid2121">
    <w:name w:val="Table Grid2121"/>
    <w:basedOn w:val="a3"/>
    <w:next w:val="afd"/>
    <w:rsid w:val="00D601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D6015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D601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D601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01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D601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601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601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601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D601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D601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D601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D601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601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601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0150"/>
    <w:rPr>
      <w:rFonts w:ascii="Times New Roman" w:eastAsia="PMingLiU" w:hAnsi="Times New Roman"/>
      <w:lang w:val="en-GB" w:eastAsia="en-GB"/>
    </w:rPr>
    <w:tblPr/>
  </w:style>
  <w:style w:type="table" w:customStyle="1" w:styleId="TableGrid11111">
    <w:name w:val="Table Grid11111"/>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01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01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01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01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0150"/>
  </w:style>
  <w:style w:type="character" w:styleId="HTML7">
    <w:name w:val="HTML Sample"/>
    <w:rsid w:val="00D60150"/>
    <w:rPr>
      <w:rFonts w:ascii="Courier New" w:eastAsia="SimSun" w:hAnsi="Courier New" w:cs="Courier New"/>
      <w:color w:val="0000FF"/>
      <w:kern w:val="2"/>
      <w:lang w:val="en-US" w:eastAsia="zh-CN" w:bidi="ar-SA"/>
    </w:rPr>
  </w:style>
  <w:style w:type="character" w:styleId="affffff0">
    <w:name w:val="line number"/>
    <w:rsid w:val="00D60150"/>
    <w:rPr>
      <w:rFonts w:ascii="Arial" w:eastAsia="SimSun" w:hAnsi="Arial" w:cs="Arial"/>
      <w:color w:val="0000FF"/>
      <w:kern w:val="2"/>
      <w:lang w:val="en-US" w:eastAsia="zh-CN" w:bidi="ar-SA"/>
    </w:rPr>
  </w:style>
  <w:style w:type="paragraph" w:styleId="affffff1">
    <w:name w:val="Block Text"/>
    <w:basedOn w:val="a1"/>
    <w:qFormat/>
    <w:rsid w:val="00D60150"/>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D60150"/>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60150"/>
    <w:rPr>
      <w:rFonts w:ascii="Arial" w:eastAsia="SimSun" w:hAnsi="Arial" w:cs="Arial"/>
      <w:b/>
      <w:lang w:val="en-GB" w:eastAsia="en-US"/>
    </w:rPr>
  </w:style>
  <w:style w:type="character" w:customStyle="1" w:styleId="1fff1">
    <w:name w:val="不明显参考1"/>
    <w:uiPriority w:val="31"/>
    <w:qFormat/>
    <w:rsid w:val="00D60150"/>
    <w:rPr>
      <w:smallCaps/>
      <w:color w:val="5A5A5A"/>
    </w:rPr>
  </w:style>
  <w:style w:type="paragraph" w:customStyle="1" w:styleId="TOC1">
    <w:name w:val="TOC 标题1"/>
    <w:basedOn w:val="10"/>
    <w:next w:val="a1"/>
    <w:uiPriority w:val="39"/>
    <w:unhideWhenUsed/>
    <w:qFormat/>
    <w:rsid w:val="00D601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D60150"/>
    <w:rPr>
      <w:b/>
      <w:bCs/>
      <w:i/>
      <w:iCs/>
      <w:color w:val="4F81BD"/>
    </w:rPr>
  </w:style>
  <w:style w:type="paragraph" w:customStyle="1" w:styleId="FT">
    <w:name w:val="FT"/>
    <w:basedOn w:val="a1"/>
    <w:qFormat/>
    <w:rsid w:val="00D60150"/>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60150"/>
    <w:rPr>
      <w:rFonts w:eastAsia="Malgun Gothic"/>
      <w:b/>
      <w:bCs/>
      <w:lang w:val="en-GB"/>
    </w:rPr>
  </w:style>
  <w:style w:type="character" w:customStyle="1" w:styleId="ListChar4">
    <w:name w:val="List Char4"/>
    <w:rsid w:val="00D60150"/>
    <w:rPr>
      <w:rFonts w:ascii="Times New Roman" w:hAnsi="Times New Roman"/>
      <w:lang w:val="en-GB" w:eastAsia="en-US"/>
    </w:rPr>
  </w:style>
  <w:style w:type="paragraph" w:customStyle="1" w:styleId="9110">
    <w:name w:val="目录 911"/>
    <w:basedOn w:val="81"/>
    <w:rsid w:val="00D60150"/>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D60150"/>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D60150"/>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D60150"/>
    <w:rPr>
      <w:rFonts w:ascii="Times New Roman" w:eastAsia="SimSun" w:hAnsi="Times New Roman"/>
      <w:lang w:val="en-GB" w:eastAsia="zh-CN"/>
    </w:rPr>
  </w:style>
  <w:style w:type="paragraph" w:customStyle="1" w:styleId="3GPPNormalText">
    <w:name w:val="3GPP Normal Text"/>
    <w:basedOn w:val="aff4"/>
    <w:link w:val="3GPPNormalTextChar"/>
    <w:qFormat/>
    <w:rsid w:val="00D6015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60150"/>
    <w:rPr>
      <w:rFonts w:ascii="Arial" w:hAnsi="Arial" w:cs="Arial"/>
      <w:sz w:val="24"/>
      <w:szCs w:val="24"/>
      <w:lang w:val="en-US" w:eastAsia="en-US"/>
    </w:rPr>
  </w:style>
  <w:style w:type="paragraph" w:customStyle="1" w:styleId="tah00">
    <w:name w:val="tah0"/>
    <w:basedOn w:val="a1"/>
    <w:qFormat/>
    <w:rsid w:val="00D6015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6015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6015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D60150"/>
    <w:pPr>
      <w:overflowPunct w:val="0"/>
      <w:autoSpaceDE w:val="0"/>
      <w:autoSpaceDN w:val="0"/>
      <w:adjustRightInd w:val="0"/>
      <w:textAlignment w:val="baseline"/>
    </w:pPr>
    <w:rPr>
      <w:rFonts w:eastAsia="SimSun"/>
      <w:lang w:eastAsia="zh-CN"/>
    </w:rPr>
  </w:style>
  <w:style w:type="character" w:customStyle="1" w:styleId="B1Car">
    <w:name w:val="B1+ Car"/>
    <w:link w:val="B10"/>
    <w:rsid w:val="00D60150"/>
    <w:rPr>
      <w:rFonts w:ascii="Times New Roman" w:eastAsia="SimSun" w:hAnsi="Times New Roman"/>
      <w:lang w:val="en-GB" w:eastAsia="en-GB"/>
    </w:rPr>
  </w:style>
  <w:style w:type="character" w:customStyle="1" w:styleId="Char6">
    <w:name w:val="批注主题 Char6"/>
    <w:qFormat/>
    <w:rsid w:val="00D60150"/>
    <w:rPr>
      <w:rFonts w:eastAsia="ＭＳ 明朝"/>
      <w:b/>
      <w:bCs/>
      <w:lang w:val="x-none" w:eastAsia="en-US"/>
    </w:rPr>
  </w:style>
  <w:style w:type="character" w:customStyle="1" w:styleId="Char32">
    <w:name w:val="日期 Char3"/>
    <w:qFormat/>
    <w:rsid w:val="00D60150"/>
    <w:rPr>
      <w:rFonts w:eastAsia="SimSun"/>
      <w:lang w:val="en-GB" w:eastAsia="x-none"/>
    </w:rPr>
  </w:style>
  <w:style w:type="character" w:customStyle="1" w:styleId="B12">
    <w:name w:val="B1 (文字)"/>
    <w:qFormat/>
    <w:locked/>
    <w:rsid w:val="00D60150"/>
    <w:rPr>
      <w:lang w:val="en-GB"/>
    </w:rPr>
  </w:style>
  <w:style w:type="paragraph" w:customStyle="1" w:styleId="B8">
    <w:name w:val="B8"/>
    <w:basedOn w:val="B7"/>
    <w:link w:val="B8Char"/>
    <w:qFormat/>
    <w:rsid w:val="00D60150"/>
    <w:pPr>
      <w:ind w:left="2552"/>
    </w:pPr>
    <w:rPr>
      <w:rFonts w:eastAsia="ＭＳ 明朝"/>
      <w:lang w:eastAsia="ja-JP"/>
    </w:rPr>
  </w:style>
  <w:style w:type="character" w:customStyle="1" w:styleId="B8Char">
    <w:name w:val="B8 Char"/>
    <w:link w:val="B8"/>
    <w:rsid w:val="00D60150"/>
    <w:rPr>
      <w:rFonts w:ascii="Times New Roman" w:hAnsi="Times New Roman"/>
      <w:lang w:val="en-GB" w:eastAsia="ja-JP"/>
    </w:rPr>
  </w:style>
  <w:style w:type="paragraph" w:customStyle="1" w:styleId="BalloonText1">
    <w:name w:val="Balloon Text1"/>
    <w:basedOn w:val="a1"/>
    <w:rsid w:val="00D6015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60150"/>
    <w:pPr>
      <w:overflowPunct w:val="0"/>
      <w:autoSpaceDE w:val="0"/>
      <w:autoSpaceDN w:val="0"/>
      <w:adjustRightInd w:val="0"/>
      <w:textAlignment w:val="baseline"/>
    </w:pPr>
    <w:rPr>
      <w:rFonts w:eastAsia="Calibri"/>
      <w:b/>
      <w:bCs/>
      <w:lang w:val="en-US"/>
    </w:rPr>
  </w:style>
  <w:style w:type="paragraph" w:customStyle="1" w:styleId="870">
    <w:name w:val="87"/>
    <w:basedOn w:val="a1"/>
    <w:rsid w:val="00D60150"/>
    <w:pPr>
      <w:overflowPunct w:val="0"/>
      <w:autoSpaceDE w:val="0"/>
      <w:autoSpaceDN w:val="0"/>
      <w:adjustRightInd w:val="0"/>
      <w:ind w:left="2269" w:hanging="284"/>
      <w:textAlignment w:val="baseline"/>
    </w:pPr>
    <w:rPr>
      <w:lang w:eastAsia="en-GB"/>
    </w:rPr>
  </w:style>
  <w:style w:type="character" w:customStyle="1" w:styleId="NOChar2">
    <w:name w:val="NO Char2"/>
    <w:locked/>
    <w:rsid w:val="00D60150"/>
    <w:rPr>
      <w:lang w:eastAsia="en-US"/>
    </w:rPr>
  </w:style>
  <w:style w:type="paragraph" w:customStyle="1" w:styleId="TAHLeft">
    <w:name w:val="TAH + Left"/>
    <w:basedOn w:val="TAL"/>
    <w:rsid w:val="00D60150"/>
    <w:pPr>
      <w:overflowPunct w:val="0"/>
      <w:autoSpaceDE w:val="0"/>
      <w:autoSpaceDN w:val="0"/>
      <w:adjustRightInd w:val="0"/>
      <w:textAlignment w:val="baseline"/>
    </w:pPr>
  </w:style>
  <w:style w:type="paragraph" w:customStyle="1" w:styleId="63-13">
    <w:name w:val=".6.3-13"/>
    <w:basedOn w:val="TAH"/>
    <w:rsid w:val="00D60150"/>
    <w:pPr>
      <w:overflowPunct w:val="0"/>
      <w:autoSpaceDE w:val="0"/>
      <w:autoSpaceDN w:val="0"/>
      <w:adjustRightInd w:val="0"/>
      <w:jc w:val="left"/>
      <w:textAlignment w:val="baseline"/>
    </w:pPr>
    <w:rPr>
      <w:b w:val="0"/>
    </w:rPr>
  </w:style>
  <w:style w:type="character" w:customStyle="1" w:styleId="H10">
    <w:name w:val="H1_"/>
    <w:rsid w:val="00D60150"/>
    <w:rPr>
      <w:rFonts w:ascii="Arial" w:eastAsia="ＭＳ 明朝" w:hAnsi="Arial"/>
      <w:sz w:val="36"/>
      <w:lang w:val="en-GB" w:eastAsia="en-US" w:bidi="ar-SA"/>
    </w:rPr>
  </w:style>
  <w:style w:type="character" w:customStyle="1" w:styleId="Heading2-">
    <w:name w:val="Heading 2-"/>
    <w:rsid w:val="00D6015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0150"/>
    <w:rPr>
      <w:rFonts w:ascii="Arial" w:hAnsi="Arial"/>
      <w:sz w:val="32"/>
      <w:lang w:val="en-GB" w:eastAsia="en-US"/>
    </w:rPr>
  </w:style>
  <w:style w:type="paragraph" w:customStyle="1" w:styleId="TDC91">
    <w:name w:val="TDC 91"/>
    <w:basedOn w:val="81"/>
    <w:rsid w:val="00D60150"/>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D60150"/>
    <w:rPr>
      <w:rFonts w:eastAsia="ＭＳ 明朝"/>
      <w:lang w:val="en-GB" w:eastAsia="x-none"/>
    </w:rPr>
  </w:style>
  <w:style w:type="character" w:customStyle="1" w:styleId="HTMLPreformattedChar1">
    <w:name w:val="HTML Preformatted Char1"/>
    <w:rsid w:val="00D60150"/>
    <w:rPr>
      <w:rFonts w:ascii="Courier New" w:eastAsia="ＭＳ 明朝" w:hAnsi="Courier New"/>
      <w:lang w:val="en-GB" w:eastAsia="x-none"/>
    </w:rPr>
  </w:style>
  <w:style w:type="paragraph" w:customStyle="1" w:styleId="Epgrafe1">
    <w:name w:val="Epígrafe1"/>
    <w:basedOn w:val="a1"/>
    <w:next w:val="a1"/>
    <w:rsid w:val="00D60150"/>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D60150"/>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D60150"/>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601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150"/>
    <w:rPr>
      <w:rFonts w:ascii="Times New Roman" w:eastAsia="SimSun" w:hAnsi="Times New Roman"/>
      <w:sz w:val="22"/>
      <w:lang w:val="en-GB" w:eastAsia="en-GB"/>
    </w:rPr>
  </w:style>
  <w:style w:type="paragraph" w:customStyle="1" w:styleId="4fe">
    <w:name w:val="列出段落4"/>
    <w:basedOn w:val="a1"/>
    <w:qFormat/>
    <w:rsid w:val="00D60150"/>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D60150"/>
    <w:pPr>
      <w:keepLines/>
      <w:spacing w:after="240"/>
      <w:jc w:val="center"/>
    </w:pPr>
    <w:rPr>
      <w:rFonts w:ascii="Arial" w:hAnsi="Arial"/>
      <w:b/>
      <w:bCs/>
    </w:rPr>
  </w:style>
  <w:style w:type="character" w:customStyle="1" w:styleId="2Char">
    <w:name w:val="标题 2 Char"/>
    <w:aliases w:val="22 Char"/>
    <w:uiPriority w:val="9"/>
    <w:rsid w:val="00D60150"/>
    <w:rPr>
      <w:rFonts w:ascii="Arial" w:hAnsi="Arial"/>
      <w:sz w:val="32"/>
      <w:lang w:val="en-GB"/>
    </w:rPr>
  </w:style>
  <w:style w:type="character" w:customStyle="1" w:styleId="3Char">
    <w:name w:val="标题 3 Char"/>
    <w:rsid w:val="00D60150"/>
    <w:rPr>
      <w:rFonts w:ascii="Arial" w:hAnsi="Arial"/>
      <w:sz w:val="28"/>
      <w:lang w:val="en-GB"/>
    </w:rPr>
  </w:style>
  <w:style w:type="character" w:customStyle="1" w:styleId="6Char">
    <w:name w:val="标题 6 Char"/>
    <w:uiPriority w:val="9"/>
    <w:rsid w:val="00D60150"/>
    <w:rPr>
      <w:rFonts w:ascii="Arial" w:hAnsi="Arial"/>
      <w:lang w:val="en-GB"/>
    </w:rPr>
  </w:style>
  <w:style w:type="character" w:customStyle="1" w:styleId="7Char">
    <w:name w:val="标题 7 Char"/>
    <w:uiPriority w:val="9"/>
    <w:rsid w:val="00D60150"/>
    <w:rPr>
      <w:rFonts w:ascii="Arial" w:hAnsi="Arial"/>
      <w:lang w:val="en-GB"/>
    </w:rPr>
  </w:style>
  <w:style w:type="character" w:customStyle="1" w:styleId="8Char">
    <w:name w:val="标题 8 Char"/>
    <w:uiPriority w:val="9"/>
    <w:rsid w:val="00D60150"/>
    <w:rPr>
      <w:rFonts w:ascii="Arial" w:hAnsi="Arial"/>
      <w:sz w:val="36"/>
      <w:lang w:val="en-GB"/>
    </w:rPr>
  </w:style>
  <w:style w:type="character" w:customStyle="1" w:styleId="9Char">
    <w:name w:val="标题 9 Char"/>
    <w:uiPriority w:val="9"/>
    <w:rsid w:val="00D60150"/>
    <w:rPr>
      <w:rFonts w:ascii="Arial" w:hAnsi="Arial"/>
      <w:sz w:val="36"/>
      <w:lang w:val="en-GB"/>
    </w:rPr>
  </w:style>
  <w:style w:type="character" w:customStyle="1" w:styleId="Char7">
    <w:name w:val="页脚 Char"/>
    <w:uiPriority w:val="99"/>
    <w:rsid w:val="00D60150"/>
    <w:rPr>
      <w:rFonts w:ascii="Arial" w:hAnsi="Arial"/>
      <w:b/>
      <w:i/>
      <w:noProof/>
      <w:sz w:val="18"/>
    </w:rPr>
  </w:style>
  <w:style w:type="character" w:customStyle="1" w:styleId="Char8">
    <w:name w:val="列表 Char"/>
    <w:rsid w:val="00D60150"/>
    <w:rPr>
      <w:lang w:val="en-GB"/>
    </w:rPr>
  </w:style>
  <w:style w:type="character" w:customStyle="1" w:styleId="Char9">
    <w:name w:val="文档结构图 Char"/>
    <w:uiPriority w:val="99"/>
    <w:rsid w:val="00D60150"/>
    <w:rPr>
      <w:rFonts w:ascii="Tahoma" w:hAnsi="Tahoma"/>
      <w:lang w:val="en-GB" w:eastAsia="en-US"/>
    </w:rPr>
  </w:style>
  <w:style w:type="character" w:customStyle="1" w:styleId="Chara">
    <w:name w:val="纯文本 Char"/>
    <w:rsid w:val="00D60150"/>
    <w:rPr>
      <w:rFonts w:ascii="Courier New" w:hAnsi="Courier New"/>
      <w:lang w:val="nb-NO"/>
    </w:rPr>
  </w:style>
  <w:style w:type="character" w:customStyle="1" w:styleId="Charb">
    <w:name w:val="批注框文本 Char"/>
    <w:uiPriority w:val="99"/>
    <w:rsid w:val="00D60150"/>
    <w:rPr>
      <w:rFonts w:ascii="Tahoma" w:hAnsi="Tahoma" w:cs="Tahoma"/>
      <w:sz w:val="16"/>
      <w:szCs w:val="16"/>
      <w:lang w:val="en-GB" w:eastAsia="en-GB" w:bidi="ar-SA"/>
    </w:rPr>
  </w:style>
  <w:style w:type="paragraph" w:customStyle="1" w:styleId="Commentnokia0">
    <w:name w:val="Comment nokia"/>
    <w:basedOn w:val="40"/>
    <w:rsid w:val="00D60150"/>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D60150"/>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D60150"/>
    <w:rPr>
      <w:lang w:val="en-GB" w:eastAsia="x-none"/>
    </w:rPr>
  </w:style>
  <w:style w:type="character" w:customStyle="1" w:styleId="Titre32">
    <w:name w:val="Titre 32"/>
    <w:rsid w:val="00D60150"/>
    <w:rPr>
      <w:rFonts w:ascii="Arial" w:hAnsi="Arial"/>
      <w:sz w:val="28"/>
      <w:szCs w:val="28"/>
      <w:lang w:val="en-GB" w:eastAsia="en-GB"/>
    </w:rPr>
  </w:style>
  <w:style w:type="character" w:customStyle="1" w:styleId="Titre31">
    <w:name w:val="Titre 31"/>
    <w:rsid w:val="00D60150"/>
    <w:rPr>
      <w:rFonts w:ascii="Arial" w:hAnsi="Arial"/>
      <w:sz w:val="28"/>
      <w:szCs w:val="28"/>
      <w:lang w:val="en-GB" w:eastAsia="en-GB"/>
    </w:rPr>
  </w:style>
  <w:style w:type="character" w:customStyle="1" w:styleId="trans">
    <w:name w:val="trans"/>
    <w:rsid w:val="00D60150"/>
  </w:style>
  <w:style w:type="character" w:customStyle="1" w:styleId="Head2A1">
    <w:name w:val="Head2A1"/>
    <w:rsid w:val="00D60150"/>
    <w:rPr>
      <w:rFonts w:ascii="Arial" w:eastAsia="ＭＳ 明朝" w:hAnsi="Arial" w:cs="Arial" w:hint="default"/>
      <w:sz w:val="32"/>
      <w:lang w:val="en-GB" w:eastAsia="en-US" w:bidi="ar-SA"/>
    </w:rPr>
  </w:style>
  <w:style w:type="character" w:customStyle="1" w:styleId="Heading7Char4">
    <w:name w:val="Heading 7 Char4"/>
    <w:rsid w:val="00D60150"/>
    <w:rPr>
      <w:rFonts w:ascii="Arial" w:eastAsia="Times New Roman" w:hAnsi="Arial"/>
    </w:rPr>
  </w:style>
  <w:style w:type="character" w:customStyle="1" w:styleId="Heading8Char4">
    <w:name w:val="Heading 8 Char4"/>
    <w:rsid w:val="00D60150"/>
    <w:rPr>
      <w:rFonts w:ascii="Arial" w:eastAsia="Times New Roman" w:hAnsi="Arial"/>
      <w:sz w:val="36"/>
    </w:rPr>
  </w:style>
  <w:style w:type="character" w:customStyle="1" w:styleId="Heading9Char3">
    <w:name w:val="Heading 9 Char3"/>
    <w:rsid w:val="00D60150"/>
    <w:rPr>
      <w:rFonts w:ascii="Arial" w:eastAsia="Times New Roman" w:hAnsi="Arial"/>
      <w:sz w:val="36"/>
    </w:rPr>
  </w:style>
  <w:style w:type="character" w:customStyle="1" w:styleId="FooterChar3">
    <w:name w:val="Footer Char3"/>
    <w:rsid w:val="00D60150"/>
    <w:rPr>
      <w:rFonts w:ascii="Arial" w:eastAsia="Times New Roman" w:hAnsi="Arial"/>
      <w:b/>
      <w:i/>
      <w:noProof/>
      <w:sz w:val="18"/>
    </w:rPr>
  </w:style>
  <w:style w:type="character" w:customStyle="1" w:styleId="CommentTextChar3">
    <w:name w:val="Comment Text Char3"/>
    <w:rsid w:val="00D60150"/>
    <w:rPr>
      <w:rFonts w:eastAsia="SimSun"/>
      <w:lang w:val="en-GB"/>
    </w:rPr>
  </w:style>
  <w:style w:type="character" w:customStyle="1" w:styleId="DocumentMapChar2">
    <w:name w:val="Document Map Char2"/>
    <w:uiPriority w:val="99"/>
    <w:rsid w:val="00D60150"/>
    <w:rPr>
      <w:rFonts w:ascii="Tahoma" w:eastAsia="Times New Roman" w:hAnsi="Tahoma" w:cs="Tahoma"/>
      <w:shd w:val="clear" w:color="auto" w:fill="000080"/>
      <w:lang w:val="en-GB"/>
    </w:rPr>
  </w:style>
  <w:style w:type="character" w:customStyle="1" w:styleId="NoteHeadingChar2">
    <w:name w:val="Note Heading Char2"/>
    <w:rsid w:val="00D60150"/>
    <w:rPr>
      <w:lang w:val="x-none" w:eastAsia="x-none"/>
    </w:rPr>
  </w:style>
  <w:style w:type="character" w:customStyle="1" w:styleId="PlainTextChar4">
    <w:name w:val="Plain Text Char4"/>
    <w:rsid w:val="00D60150"/>
    <w:rPr>
      <w:rFonts w:ascii="Courier New" w:eastAsia="SimSun" w:hAnsi="Courier New"/>
      <w:lang w:val="nb-NO"/>
    </w:rPr>
  </w:style>
  <w:style w:type="character" w:customStyle="1" w:styleId="BalloonTextChar2">
    <w:name w:val="Balloon Text Char2"/>
    <w:uiPriority w:val="99"/>
    <w:rsid w:val="00D60150"/>
    <w:rPr>
      <w:rFonts w:ascii="Tahoma" w:eastAsia="Times New Roman" w:hAnsi="Tahoma" w:cs="Tahoma"/>
      <w:sz w:val="16"/>
      <w:szCs w:val="16"/>
      <w:lang w:val="en-GB"/>
    </w:rPr>
  </w:style>
  <w:style w:type="character" w:customStyle="1" w:styleId="BodyTextIndentChar4">
    <w:name w:val="Body Text Indent Char4"/>
    <w:rsid w:val="00D60150"/>
    <w:rPr>
      <w:rFonts w:eastAsia="Batang"/>
      <w:lang w:val="en-GB"/>
    </w:rPr>
  </w:style>
  <w:style w:type="character" w:customStyle="1" w:styleId="BodyText2Char4">
    <w:name w:val="Body Text 2 Char4"/>
    <w:rsid w:val="00D60150"/>
    <w:rPr>
      <w:rFonts w:ascii="CG Times (WN)" w:eastAsia="Malgun Gothic" w:hAnsi="CG Times (WN)"/>
      <w:i/>
      <w:lang w:val="en-GB" w:eastAsia="ko-KR"/>
    </w:rPr>
  </w:style>
  <w:style w:type="character" w:customStyle="1" w:styleId="BodyText3Char4">
    <w:name w:val="Body Text 3 Char4"/>
    <w:rsid w:val="00D60150"/>
    <w:rPr>
      <w:rFonts w:ascii="CG Times (WN)" w:eastAsia="Osaka" w:hAnsi="CG Times (WN)"/>
      <w:color w:val="000000"/>
      <w:lang w:val="en-GB" w:eastAsia="ko-KR"/>
    </w:rPr>
  </w:style>
  <w:style w:type="character" w:customStyle="1" w:styleId="BodyTextIndent2Char4">
    <w:name w:val="Body Text Indent 2 Char4"/>
    <w:rsid w:val="00D60150"/>
    <w:rPr>
      <w:rFonts w:ascii="CG Times (WN)" w:hAnsi="CG Times (WN)"/>
      <w:lang w:val="en-GB"/>
    </w:rPr>
  </w:style>
  <w:style w:type="character" w:customStyle="1" w:styleId="HTMLPreformattedChar2">
    <w:name w:val="HTML Preformatted Char2"/>
    <w:rsid w:val="00D60150"/>
    <w:rPr>
      <w:rFonts w:ascii="Courier New" w:hAnsi="Courier New"/>
      <w:lang w:val="en-GB" w:eastAsia="x-none"/>
    </w:rPr>
  </w:style>
  <w:style w:type="paragraph" w:customStyle="1" w:styleId="wxs">
    <w:name w:val="wxs_正文"/>
    <w:basedOn w:val="a1"/>
    <w:qFormat/>
    <w:rsid w:val="00D6015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D6015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6015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60150"/>
    <w:rPr>
      <w:rFonts w:ascii="Times New Roman" w:hAnsi="Times New Roman"/>
      <w:b/>
      <w:bCs/>
      <w:kern w:val="44"/>
      <w:sz w:val="30"/>
      <w:lang w:val="en-GB" w:eastAsia="en-US"/>
    </w:rPr>
  </w:style>
  <w:style w:type="paragraph" w:customStyle="1" w:styleId="NOTE1">
    <w:name w:val="NOTE"/>
    <w:basedOn w:val="B3"/>
    <w:qFormat/>
    <w:rsid w:val="00D60150"/>
    <w:pPr>
      <w:overflowPunct w:val="0"/>
      <w:autoSpaceDE w:val="0"/>
      <w:autoSpaceDN w:val="0"/>
      <w:adjustRightInd w:val="0"/>
      <w:textAlignment w:val="baseline"/>
    </w:pPr>
    <w:rPr>
      <w:lang w:eastAsia="en-GB"/>
    </w:rPr>
  </w:style>
  <w:style w:type="table" w:customStyle="1" w:styleId="1fff3">
    <w:name w:val="网格型1"/>
    <w:basedOn w:val="a3"/>
    <w:next w:val="afd"/>
    <w:qFormat/>
    <w:rsid w:val="00D601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60150"/>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D6015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D60150"/>
    <w:pPr>
      <w:spacing w:after="120"/>
      <w:ind w:left="0" w:firstLine="0"/>
    </w:pPr>
    <w:rPr>
      <w:b/>
      <w:lang w:eastAsia="en-GB"/>
    </w:rPr>
  </w:style>
  <w:style w:type="paragraph" w:customStyle="1" w:styleId="ReferenceLine">
    <w:name w:val="Reference Line"/>
    <w:basedOn w:val="aff4"/>
    <w:rsid w:val="00D60150"/>
    <w:pPr>
      <w:widowControl w:val="0"/>
      <w:spacing w:after="120"/>
    </w:pPr>
    <w:rPr>
      <w:rFonts w:ascii="Arial" w:eastAsia="‚l‚r ‚oƒSƒVƒbƒN" w:hAnsi="Arial"/>
      <w:snapToGrid w:val="0"/>
      <w:lang w:eastAsia="ko-KR"/>
    </w:rPr>
  </w:style>
  <w:style w:type="paragraph" w:customStyle="1" w:styleId="L3">
    <w:name w:val="L3"/>
    <w:rsid w:val="00D6015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D6015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60150"/>
    <w:pPr>
      <w:spacing w:before="120" w:after="220"/>
    </w:pPr>
    <w:rPr>
      <w:rFonts w:ascii="Arial" w:hAnsi="Arial"/>
      <w:noProof/>
      <w:lang w:val="en-US" w:eastAsia="en-US"/>
    </w:rPr>
  </w:style>
  <w:style w:type="paragraph" w:customStyle="1" w:styleId="nroaml">
    <w:name w:val="nroaml"/>
    <w:basedOn w:val="H6"/>
    <w:rsid w:val="00D6015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D60150"/>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D60150"/>
    <w:rPr>
      <w:b/>
    </w:rPr>
  </w:style>
  <w:style w:type="paragraph" w:customStyle="1" w:styleId="ActionPoint">
    <w:name w:val="ActionPoint"/>
    <w:basedOn w:val="a1"/>
    <w:rsid w:val="00D6015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601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60150"/>
    <w:pPr>
      <w:pBdr>
        <w:top w:val="none" w:sz="0" w:space="0" w:color="auto"/>
      </w:pBdr>
      <w:tabs>
        <w:tab w:val="clear" w:pos="432"/>
        <w:tab w:val="num" w:pos="360"/>
      </w:tabs>
      <w:spacing w:before="480"/>
      <w:ind w:left="578" w:hanging="578"/>
      <w:outlineLvl w:val="1"/>
    </w:pPr>
    <w:rPr>
      <w:sz w:val="24"/>
    </w:rPr>
  </w:style>
  <w:style w:type="character" w:styleId="HTML8">
    <w:name w:val="HTML Code"/>
    <w:rsid w:val="00D60150"/>
    <w:rPr>
      <w:rFonts w:ascii="Arial Unicode MS" w:eastAsia="Arial Unicode MS" w:hAnsi="Arial Unicode MS" w:cs="Arial Unicode MS"/>
      <w:sz w:val="20"/>
      <w:szCs w:val="20"/>
    </w:rPr>
  </w:style>
  <w:style w:type="paragraph" w:customStyle="1" w:styleId="NormalAfter0pt">
    <w:name w:val="Normal + After:  0 pt"/>
    <w:basedOn w:val="a1"/>
    <w:rsid w:val="00D60150"/>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D60150"/>
    <w:rPr>
      <w:rFonts w:ascii="Arial" w:hAnsi="Arial" w:cs="Arial"/>
      <w:color w:val="000080"/>
      <w:sz w:val="20"/>
      <w:szCs w:val="20"/>
    </w:rPr>
  </w:style>
  <w:style w:type="paragraph" w:customStyle="1" w:styleId="TdocList">
    <w:name w:val="Tdoc_List"/>
    <w:basedOn w:val="a1"/>
    <w:rsid w:val="00D60150"/>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601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01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0150"/>
    <w:pPr>
      <w:ind w:left="2836"/>
    </w:pPr>
    <w:rPr>
      <w:rFonts w:eastAsia="Times New Roman"/>
      <w:lang w:val="x-none"/>
    </w:rPr>
  </w:style>
  <w:style w:type="character" w:customStyle="1" w:styleId="Char25">
    <w:name w:val="批注文字 Char2"/>
    <w:qFormat/>
    <w:rsid w:val="00D60150"/>
    <w:rPr>
      <w:lang w:val="en-GB" w:eastAsia="en-US"/>
    </w:rPr>
  </w:style>
  <w:style w:type="paragraph" w:customStyle="1" w:styleId="T">
    <w:name w:val="T"/>
    <w:basedOn w:val="TAC"/>
    <w:rsid w:val="00D60150"/>
    <w:pPr>
      <w:overflowPunct w:val="0"/>
      <w:autoSpaceDE w:val="0"/>
      <w:autoSpaceDN w:val="0"/>
      <w:adjustRightInd w:val="0"/>
      <w:textAlignment w:val="baseline"/>
    </w:pPr>
    <w:rPr>
      <w:lang w:eastAsia="x-none"/>
    </w:rPr>
  </w:style>
  <w:style w:type="character" w:customStyle="1" w:styleId="Char26">
    <w:name w:val="页脚 Char2"/>
    <w:rsid w:val="00D60150"/>
    <w:rPr>
      <w:rFonts w:ascii="Arial" w:hAnsi="Arial"/>
      <w:b/>
      <w:i/>
      <w:noProof/>
      <w:sz w:val="18"/>
    </w:rPr>
  </w:style>
  <w:style w:type="character" w:customStyle="1" w:styleId="Char33">
    <w:name w:val="批注文字 Char3"/>
    <w:uiPriority w:val="99"/>
    <w:qFormat/>
    <w:rsid w:val="00D60150"/>
    <w:rPr>
      <w:lang w:val="en-GB" w:eastAsia="en-US"/>
    </w:rPr>
  </w:style>
  <w:style w:type="paragraph" w:customStyle="1" w:styleId="Pl0">
    <w:name w:val="Pl"/>
    <w:basedOn w:val="a1"/>
    <w:rsid w:val="00D601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D60150"/>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60150"/>
    <w:rPr>
      <w:rFonts w:ascii="Arial" w:eastAsia="Times New Roman" w:hAnsi="Arial"/>
      <w:sz w:val="36"/>
      <w:lang w:val="en-GB" w:eastAsia="en-GB"/>
    </w:rPr>
  </w:style>
  <w:style w:type="character" w:customStyle="1" w:styleId="9Char2">
    <w:name w:val="标题 9 Char2"/>
    <w:rsid w:val="00D60150"/>
    <w:rPr>
      <w:rFonts w:ascii="Arial" w:eastAsia="Times New Roman" w:hAnsi="Arial"/>
      <w:sz w:val="36"/>
      <w:lang w:val="en-GB" w:eastAsia="en-GB"/>
    </w:rPr>
  </w:style>
  <w:style w:type="character" w:customStyle="1" w:styleId="Char27">
    <w:name w:val="批注框文本 Char2"/>
    <w:rsid w:val="00D60150"/>
    <w:rPr>
      <w:rFonts w:ascii="Segoe UI" w:eastAsia="Times New Roman" w:hAnsi="Segoe UI"/>
      <w:sz w:val="18"/>
      <w:szCs w:val="18"/>
      <w:lang w:val="x-none" w:eastAsia="en-GB"/>
    </w:rPr>
  </w:style>
  <w:style w:type="character" w:customStyle="1" w:styleId="Char28">
    <w:name w:val="文档结构图 Char2"/>
    <w:rsid w:val="00D60150"/>
    <w:rPr>
      <w:rFonts w:ascii="Tahoma" w:eastAsia="Times New Roman" w:hAnsi="Tahoma"/>
      <w:shd w:val="clear" w:color="auto" w:fill="000080"/>
      <w:lang w:val="en-GB" w:eastAsia="en-GB"/>
    </w:rPr>
  </w:style>
  <w:style w:type="character" w:customStyle="1" w:styleId="Char29">
    <w:name w:val="纯文本 Char2"/>
    <w:rsid w:val="00D60150"/>
    <w:rPr>
      <w:rFonts w:ascii="Courier New" w:eastAsia="Times New Roman" w:hAnsi="Courier New"/>
      <w:lang w:val="nb-NO" w:eastAsia="en-GB"/>
    </w:rPr>
  </w:style>
  <w:style w:type="character" w:styleId="HTML9">
    <w:name w:val="HTML Cite"/>
    <w:unhideWhenUsed/>
    <w:rsid w:val="00D60150"/>
    <w:rPr>
      <w:i w:val="0"/>
      <w:color w:val="008000"/>
    </w:rPr>
  </w:style>
  <w:style w:type="character" w:customStyle="1" w:styleId="opdict3lineoneresulttip">
    <w:name w:val="op_dict3_lineone_result_tip"/>
    <w:rsid w:val="00D60150"/>
    <w:rPr>
      <w:color w:val="999999"/>
    </w:rPr>
  </w:style>
  <w:style w:type="character" w:customStyle="1" w:styleId="c-icon">
    <w:name w:val="c-icon"/>
    <w:rsid w:val="00D60150"/>
  </w:style>
  <w:style w:type="paragraph" w:customStyle="1" w:styleId="StyleFPArialLatin9ptCentrGauche5cmDroite50">
    <w:name w:val="Style FP + Arial (Latin) 9 pt Centré Gauche? :  5 cm Droite :  5.."/>
    <w:basedOn w:val="FP"/>
    <w:rsid w:val="00D6015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D601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0150"/>
    <w:rPr>
      <w:rFonts w:ascii="Arial" w:hAnsi="Arial"/>
      <w:b/>
      <w:i/>
      <w:noProof/>
      <w:sz w:val="18"/>
      <w:lang w:val="en-GB"/>
    </w:rPr>
  </w:style>
  <w:style w:type="character" w:customStyle="1" w:styleId="CharChar181">
    <w:name w:val="Char Char181"/>
    <w:rsid w:val="00D60150"/>
    <w:rPr>
      <w:rFonts w:ascii="Arial" w:hAnsi="Arial"/>
      <w:lang w:val="x-none" w:eastAsia="en-US"/>
    </w:rPr>
  </w:style>
  <w:style w:type="paragraph" w:customStyle="1" w:styleId="CharCharCharCharCharCharCharCharCharCharCharChar1">
    <w:name w:val="Char Char Char Char Char Char Char Char Char Char Char Char1"/>
    <w:semiHidden/>
    <w:rsid w:val="00D601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0150"/>
    <w:rPr>
      <w:rFonts w:ascii="Arial" w:eastAsia="ＭＳ 明朝" w:hAnsi="Arial"/>
      <w:lang w:val="en-GB" w:eastAsia="en-US"/>
    </w:rPr>
  </w:style>
  <w:style w:type="character" w:customStyle="1" w:styleId="CarCar81">
    <w:name w:val="Car Car81"/>
    <w:rsid w:val="00D60150"/>
    <w:rPr>
      <w:rFonts w:ascii="Arial" w:eastAsia="ＭＳ 明朝" w:hAnsi="Arial"/>
      <w:sz w:val="36"/>
      <w:lang w:val="en-GB" w:eastAsia="en-US"/>
    </w:rPr>
  </w:style>
  <w:style w:type="character" w:customStyle="1" w:styleId="CarCar31">
    <w:name w:val="Car Car31"/>
    <w:rsid w:val="00D60150"/>
    <w:rPr>
      <w:rFonts w:ascii="Arial" w:eastAsia="ＭＳ 明朝" w:hAnsi="Arial"/>
      <w:sz w:val="36"/>
      <w:lang w:val="en-GB" w:eastAsia="en-US"/>
    </w:rPr>
  </w:style>
  <w:style w:type="character" w:customStyle="1" w:styleId="CarCar71">
    <w:name w:val="Car Car71"/>
    <w:rsid w:val="00D60150"/>
    <w:rPr>
      <w:rFonts w:eastAsia="ＭＳ 明朝"/>
      <w:lang w:val="en-GB" w:eastAsia="en-US"/>
    </w:rPr>
  </w:style>
  <w:style w:type="character" w:customStyle="1" w:styleId="CarCar61">
    <w:name w:val="Car Car61"/>
    <w:rsid w:val="00D60150"/>
    <w:rPr>
      <w:rFonts w:ascii="Courier New" w:hAnsi="Courier New"/>
      <w:lang w:val="nb-NO" w:eastAsia="ja-JP"/>
    </w:rPr>
  </w:style>
  <w:style w:type="character" w:customStyle="1" w:styleId="CarCar21">
    <w:name w:val="Car Car21"/>
    <w:rsid w:val="00D60150"/>
    <w:rPr>
      <w:rFonts w:eastAsia="ＭＳ 明朝"/>
      <w:lang w:val="en-GB" w:eastAsia="ja-JP"/>
    </w:rPr>
  </w:style>
  <w:style w:type="character" w:customStyle="1" w:styleId="CarCar91">
    <w:name w:val="Car Car91"/>
    <w:rsid w:val="00D60150"/>
    <w:rPr>
      <w:rFonts w:ascii="Arial" w:hAnsi="Arial"/>
      <w:lang w:val="en-GB" w:eastAsia="ja-JP"/>
    </w:rPr>
  </w:style>
  <w:style w:type="character" w:customStyle="1" w:styleId="CarCar101">
    <w:name w:val="Car Car101"/>
    <w:rsid w:val="00D60150"/>
    <w:rPr>
      <w:rFonts w:ascii="Arial" w:hAnsi="Arial"/>
      <w:lang w:val="en-GB" w:eastAsia="ja-JP"/>
    </w:rPr>
  </w:style>
  <w:style w:type="character" w:customStyle="1" w:styleId="811">
    <w:name w:val="(文字) (文字)81"/>
    <w:rsid w:val="00D60150"/>
    <w:rPr>
      <w:rFonts w:ascii="Arial" w:eastAsia="ＭＳ 明朝" w:hAnsi="Arial"/>
      <w:lang w:val="en-GB" w:eastAsia="ar-SA" w:bidi="ar-SA"/>
    </w:rPr>
  </w:style>
  <w:style w:type="character" w:customStyle="1" w:styleId="710">
    <w:name w:val="(文字) (文字)71"/>
    <w:rsid w:val="00D60150"/>
    <w:rPr>
      <w:rFonts w:ascii="Arial" w:eastAsia="ＭＳ 明朝" w:hAnsi="Arial"/>
      <w:sz w:val="36"/>
      <w:lang w:val="en-GB" w:eastAsia="ar-SA" w:bidi="ar-SA"/>
    </w:rPr>
  </w:style>
  <w:style w:type="character" w:customStyle="1" w:styleId="610">
    <w:name w:val="(文字) (文字)61"/>
    <w:rsid w:val="00D60150"/>
    <w:rPr>
      <w:rFonts w:eastAsia="ＭＳ 明朝"/>
      <w:lang w:val="en-GB" w:eastAsia="ar-SA" w:bidi="ar-SA"/>
    </w:rPr>
  </w:style>
  <w:style w:type="character" w:customStyle="1" w:styleId="514">
    <w:name w:val="(文字) (文字)51"/>
    <w:rsid w:val="00D60150"/>
    <w:rPr>
      <w:rFonts w:ascii="Courier New" w:eastAsia="ＭＳ 明朝" w:hAnsi="Courier New"/>
      <w:lang w:val="nb-NO" w:eastAsia="ar-SA" w:bidi="ar-SA"/>
    </w:rPr>
  </w:style>
  <w:style w:type="character" w:customStyle="1" w:styleId="CharChar231">
    <w:name w:val="Char Char231"/>
    <w:rsid w:val="00D60150"/>
    <w:rPr>
      <w:rFonts w:ascii="Arial" w:hAnsi="Arial"/>
      <w:lang w:val="en-GB" w:eastAsia="en-US"/>
    </w:rPr>
  </w:style>
  <w:style w:type="character" w:customStyle="1" w:styleId="Titre33">
    <w:name w:val="Titre 33"/>
    <w:rsid w:val="00D601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01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01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60150"/>
    <w:rPr>
      <w:rFonts w:ascii="Times New Roman" w:eastAsia="DengXian" w:hAnsi="Times New Roman" w:hint="eastAsia"/>
      <w:lang w:val="en-GB" w:eastAsia="en-GB"/>
    </w:rPr>
    <w:tblPr>
      <w:tblInd w:w="0" w:type="nil"/>
    </w:tblPr>
  </w:style>
  <w:style w:type="paragraph" w:customStyle="1" w:styleId="89">
    <w:name w:val="吹き出し8"/>
    <w:basedOn w:val="a1"/>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D60150"/>
    <w:rPr>
      <w:rFonts w:ascii="Times New Roman" w:hAnsi="Times New Roman"/>
      <w:lang w:val="en-GB" w:eastAsia="en-US"/>
    </w:rPr>
  </w:style>
  <w:style w:type="character" w:customStyle="1" w:styleId="69">
    <w:name w:val="段落フォント6"/>
    <w:rsid w:val="00D60150"/>
  </w:style>
  <w:style w:type="character" w:customStyle="1" w:styleId="6a">
    <w:name w:val="コメント参照6"/>
    <w:rsid w:val="00D60150"/>
    <w:rPr>
      <w:sz w:val="16"/>
    </w:rPr>
  </w:style>
  <w:style w:type="paragraph" w:customStyle="1" w:styleId="6b">
    <w:name w:val="図表番号6"/>
    <w:basedOn w:val="a1"/>
    <w:rsid w:val="00D6015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D60150"/>
    <w:pPr>
      <w:ind w:left="851" w:hanging="284"/>
    </w:pPr>
  </w:style>
  <w:style w:type="paragraph" w:customStyle="1" w:styleId="6d">
    <w:name w:val="箇条書き6"/>
    <w:basedOn w:val="ac"/>
    <w:rsid w:val="00D601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D60150"/>
    <w:pPr>
      <w:tabs>
        <w:tab w:val="clear" w:pos="644"/>
        <w:tab w:val="num" w:pos="1494"/>
      </w:tabs>
      <w:ind w:left="851" w:hanging="284"/>
    </w:pPr>
  </w:style>
  <w:style w:type="paragraph" w:customStyle="1" w:styleId="360">
    <w:name w:val="箇条書き 36"/>
    <w:basedOn w:val="261"/>
    <w:rsid w:val="00D60150"/>
    <w:pPr>
      <w:ind w:left="1135"/>
    </w:pPr>
  </w:style>
  <w:style w:type="paragraph" w:customStyle="1" w:styleId="262">
    <w:name w:val="一覧 26"/>
    <w:basedOn w:val="ac"/>
    <w:rsid w:val="00D6015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D60150"/>
    <w:pPr>
      <w:ind w:left="1135"/>
    </w:pPr>
  </w:style>
  <w:style w:type="paragraph" w:customStyle="1" w:styleId="460">
    <w:name w:val="一覧 46"/>
    <w:basedOn w:val="361"/>
    <w:rsid w:val="00D60150"/>
    <w:pPr>
      <w:ind w:left="1418"/>
    </w:pPr>
  </w:style>
  <w:style w:type="paragraph" w:customStyle="1" w:styleId="560">
    <w:name w:val="一覧 56"/>
    <w:basedOn w:val="460"/>
    <w:rsid w:val="00D60150"/>
  </w:style>
  <w:style w:type="paragraph" w:customStyle="1" w:styleId="461">
    <w:name w:val="箇条書き 46"/>
    <w:basedOn w:val="360"/>
    <w:rsid w:val="00D60150"/>
    <w:pPr>
      <w:ind w:left="1418"/>
    </w:pPr>
  </w:style>
  <w:style w:type="paragraph" w:customStyle="1" w:styleId="561">
    <w:name w:val="箇条書き 56"/>
    <w:basedOn w:val="461"/>
    <w:rsid w:val="00D60150"/>
    <w:pPr>
      <w:ind w:left="1702"/>
    </w:pPr>
  </w:style>
  <w:style w:type="paragraph" w:customStyle="1" w:styleId="6e">
    <w:name w:val="コメント文字列6"/>
    <w:basedOn w:val="a1"/>
    <w:rsid w:val="00D60150"/>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D60150"/>
    <w:rPr>
      <w:b/>
      <w:bCs/>
    </w:rPr>
  </w:style>
  <w:style w:type="paragraph" w:customStyle="1" w:styleId="6f0">
    <w:name w:val="見出しマップ6"/>
    <w:basedOn w:val="a1"/>
    <w:rsid w:val="00D6015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D6015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D601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60150"/>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D60150"/>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D60150"/>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D60150"/>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D60150"/>
    <w:rPr>
      <w:rFonts w:ascii="Times New Roman" w:hAnsi="Times New Roman"/>
      <w:lang w:val="sv-SE" w:eastAsia="sv-SE"/>
    </w:rPr>
    <w:tblPr/>
  </w:style>
  <w:style w:type="table" w:customStyle="1" w:styleId="218">
    <w:name w:val="表 (クラシック) 21"/>
    <w:basedOn w:val="a3"/>
    <w:next w:val="2ff3"/>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D601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D601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0150"/>
    <w:rPr>
      <w:rFonts w:ascii="Times New Roman" w:eastAsia="SimSun" w:hAnsi="Times New Roman"/>
      <w:lang w:val="sv-SE" w:eastAsia="sv-SE"/>
    </w:rPr>
    <w:tblPr/>
  </w:style>
  <w:style w:type="table" w:customStyle="1" w:styleId="TableColorful13">
    <w:name w:val="Table Colorful 13"/>
    <w:basedOn w:val="a3"/>
    <w:next w:val="1fd"/>
    <w:rsid w:val="00D601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D601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D601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0150"/>
    <w:rPr>
      <w:rFonts w:ascii="Times New Roman" w:eastAsia="SimSun" w:hAnsi="Times New Roman"/>
      <w:lang w:val="sv-SE" w:eastAsia="sv-SE"/>
    </w:rPr>
    <w:tblPr/>
  </w:style>
  <w:style w:type="table" w:customStyle="1" w:styleId="TableGrid1122">
    <w:name w:val="Table Grid1122"/>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D601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D601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D601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D601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D601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015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0150"/>
    <w:rPr>
      <w:rFonts w:ascii="Times New Roman" w:hAnsi="Times New Roman"/>
      <w:lang w:val="sv-SE" w:eastAsia="sv-SE"/>
    </w:rPr>
    <w:tblPr/>
  </w:style>
  <w:style w:type="numbering" w:customStyle="1" w:styleId="Style131">
    <w:name w:val="Style131"/>
    <w:uiPriority w:val="99"/>
    <w:rsid w:val="00D60150"/>
    <w:pPr>
      <w:numPr>
        <w:numId w:val="18"/>
      </w:numPr>
    </w:pPr>
  </w:style>
  <w:style w:type="table" w:customStyle="1" w:styleId="2110">
    <w:name w:val="表 (クラシック) 211"/>
    <w:basedOn w:val="a3"/>
    <w:next w:val="2ff3"/>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D601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D601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D601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D601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D601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D601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D601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0150"/>
    <w:pPr>
      <w:numPr>
        <w:numId w:val="19"/>
      </w:numPr>
    </w:pPr>
  </w:style>
  <w:style w:type="numbering" w:customStyle="1" w:styleId="SGS211">
    <w:name w:val="SGS211"/>
    <w:uiPriority w:val="99"/>
    <w:rsid w:val="00D60150"/>
    <w:pPr>
      <w:numPr>
        <w:numId w:val="20"/>
      </w:numPr>
    </w:pPr>
  </w:style>
  <w:style w:type="table" w:customStyle="1" w:styleId="TableClassic2211">
    <w:name w:val="Table Classic 2211"/>
    <w:basedOn w:val="a3"/>
    <w:next w:val="2ff3"/>
    <w:rsid w:val="00D601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60150"/>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D60150"/>
    <w:rPr>
      <w:rFonts w:ascii="Times New Roman" w:eastAsia="Times New Roman" w:hAnsi="Times New Roman"/>
      <w:lang w:eastAsia="en-GB"/>
    </w:rPr>
  </w:style>
  <w:style w:type="character" w:customStyle="1" w:styleId="1fff5">
    <w:name w:val="表題 (文字)1"/>
    <w:aliases w:val="Section Header (文字)1"/>
    <w:rsid w:val="00D6015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D60150"/>
    <w:pPr>
      <w:autoSpaceDN w:val="0"/>
    </w:pPr>
    <w:rPr>
      <w:rFonts w:ascii="Times New Roman" w:hAnsi="Times New Roman"/>
      <w:lang w:val="en-GB" w:eastAsia="en-US"/>
    </w:rPr>
  </w:style>
  <w:style w:type="paragraph" w:customStyle="1" w:styleId="9b">
    <w:name w:val="吹き出し9"/>
    <w:basedOn w:val="a1"/>
    <w:uiPriority w:val="99"/>
    <w:rsid w:val="00D60150"/>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D6015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D6015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D60150"/>
    <w:pPr>
      <w:ind w:left="851" w:hanging="284"/>
    </w:pPr>
  </w:style>
  <w:style w:type="paragraph" w:customStyle="1" w:styleId="7a">
    <w:name w:val="箇条書き7"/>
    <w:basedOn w:val="ac"/>
    <w:uiPriority w:val="99"/>
    <w:rsid w:val="00D6015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D60150"/>
    <w:pPr>
      <w:tabs>
        <w:tab w:val="clear" w:pos="644"/>
        <w:tab w:val="num" w:pos="1494"/>
      </w:tabs>
      <w:ind w:left="851" w:hanging="284"/>
    </w:pPr>
  </w:style>
  <w:style w:type="paragraph" w:customStyle="1" w:styleId="370">
    <w:name w:val="箇条書き 37"/>
    <w:basedOn w:val="271"/>
    <w:uiPriority w:val="99"/>
    <w:rsid w:val="00D60150"/>
    <w:pPr>
      <w:ind w:left="1135"/>
    </w:pPr>
  </w:style>
  <w:style w:type="paragraph" w:customStyle="1" w:styleId="272">
    <w:name w:val="一覧 27"/>
    <w:basedOn w:val="ac"/>
    <w:uiPriority w:val="99"/>
    <w:rsid w:val="00D60150"/>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D60150"/>
    <w:pPr>
      <w:ind w:left="1135"/>
    </w:pPr>
  </w:style>
  <w:style w:type="paragraph" w:customStyle="1" w:styleId="470">
    <w:name w:val="一覧 47"/>
    <w:basedOn w:val="371"/>
    <w:uiPriority w:val="99"/>
    <w:rsid w:val="00D60150"/>
    <w:pPr>
      <w:ind w:left="1418"/>
    </w:pPr>
  </w:style>
  <w:style w:type="paragraph" w:customStyle="1" w:styleId="570">
    <w:name w:val="一覧 57"/>
    <w:basedOn w:val="470"/>
    <w:uiPriority w:val="99"/>
    <w:rsid w:val="00D60150"/>
    <w:pPr>
      <w:ind w:left="1702"/>
    </w:pPr>
  </w:style>
  <w:style w:type="paragraph" w:customStyle="1" w:styleId="471">
    <w:name w:val="箇条書き 47"/>
    <w:basedOn w:val="370"/>
    <w:uiPriority w:val="99"/>
    <w:rsid w:val="00D60150"/>
    <w:pPr>
      <w:ind w:left="1418"/>
    </w:pPr>
  </w:style>
  <w:style w:type="paragraph" w:customStyle="1" w:styleId="571">
    <w:name w:val="箇条書き 57"/>
    <w:basedOn w:val="471"/>
    <w:uiPriority w:val="99"/>
    <w:rsid w:val="00D60150"/>
    <w:pPr>
      <w:ind w:left="1702"/>
    </w:pPr>
  </w:style>
  <w:style w:type="paragraph" w:customStyle="1" w:styleId="7b">
    <w:name w:val="コメント文字列7"/>
    <w:basedOn w:val="a1"/>
    <w:uiPriority w:val="99"/>
    <w:rsid w:val="00D60150"/>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D60150"/>
    <w:rPr>
      <w:b/>
      <w:bCs/>
    </w:rPr>
  </w:style>
  <w:style w:type="paragraph" w:customStyle="1" w:styleId="7d">
    <w:name w:val="見出しマップ7"/>
    <w:basedOn w:val="a1"/>
    <w:uiPriority w:val="99"/>
    <w:rsid w:val="00D6015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D6015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D601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D60150"/>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D60150"/>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D60150"/>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D6015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D60150"/>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D60150"/>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D60150"/>
  </w:style>
  <w:style w:type="character" w:customStyle="1" w:styleId="7f2">
    <w:name w:val="コメント参照7"/>
    <w:rsid w:val="00D60150"/>
    <w:rPr>
      <w:sz w:val="16"/>
    </w:rPr>
  </w:style>
  <w:style w:type="table" w:customStyle="1" w:styleId="TableGrid8">
    <w:name w:val="Table Grid8"/>
    <w:basedOn w:val="a3"/>
    <w:next w:val="afd"/>
    <w:qFormat/>
    <w:rsid w:val="00D60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D601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D601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60150"/>
  </w:style>
  <w:style w:type="paragraph" w:customStyle="1" w:styleId="Figuretitle0">
    <w:name w:val="Figure_title"/>
    <w:basedOn w:val="a1"/>
    <w:next w:val="a1"/>
    <w:qFormat/>
    <w:rsid w:val="00D6015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6015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601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6015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6015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6015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60150"/>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D60150"/>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D60150"/>
    <w:pPr>
      <w:numPr>
        <w:numId w:val="24"/>
      </w:numPr>
    </w:pPr>
  </w:style>
  <w:style w:type="paragraph" w:customStyle="1" w:styleId="enumlev3">
    <w:name w:val="enumlev3"/>
    <w:basedOn w:val="enumlev2"/>
    <w:qFormat/>
    <w:rsid w:val="00D6015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60150"/>
  </w:style>
  <w:style w:type="paragraph" w:customStyle="1" w:styleId="TdocHeader2">
    <w:name w:val="Tdoc_Header_2"/>
    <w:basedOn w:val="a1"/>
    <w:qFormat/>
    <w:rsid w:val="00D6015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D60150"/>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D601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D601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D601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D601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D601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D601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D6015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D601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D601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0150"/>
    <w:pPr>
      <w:spacing w:after="160" w:line="259" w:lineRule="auto"/>
    </w:pPr>
    <w:rPr>
      <w:rFonts w:ascii="Times New Roman" w:hAnsi="Times New Roman"/>
      <w:lang w:val="en-GB" w:eastAsia="en-US"/>
    </w:rPr>
  </w:style>
  <w:style w:type="character" w:customStyle="1" w:styleId="Style105">
    <w:name w:val="_Style 105"/>
    <w:uiPriority w:val="31"/>
    <w:qFormat/>
    <w:rsid w:val="00D60150"/>
    <w:rPr>
      <w:smallCaps/>
      <w:color w:val="5A5A5A"/>
    </w:rPr>
  </w:style>
  <w:style w:type="paragraph" w:customStyle="1" w:styleId="Style90">
    <w:name w:val="_Style 90"/>
    <w:uiPriority w:val="99"/>
    <w:semiHidden/>
    <w:qFormat/>
    <w:rsid w:val="00D60150"/>
    <w:pPr>
      <w:spacing w:after="160" w:line="259" w:lineRule="auto"/>
    </w:pPr>
    <w:rPr>
      <w:rFonts w:ascii="Times New Roman" w:hAnsi="Times New Roman"/>
      <w:lang w:val="en-GB" w:eastAsia="en-US"/>
    </w:rPr>
  </w:style>
  <w:style w:type="character" w:customStyle="1" w:styleId="Style113">
    <w:name w:val="_Style 113"/>
    <w:uiPriority w:val="31"/>
    <w:qFormat/>
    <w:rsid w:val="00D60150"/>
    <w:rPr>
      <w:smallCaps/>
      <w:color w:val="5A5A5A"/>
    </w:rPr>
  </w:style>
  <w:style w:type="character" w:customStyle="1" w:styleId="Char70">
    <w:name w:val="批注主题 Char7"/>
    <w:qFormat/>
    <w:rsid w:val="00D60150"/>
    <w:rPr>
      <w:rFonts w:eastAsia="ＭＳ 明朝"/>
      <w:b/>
      <w:bCs/>
      <w:lang w:val="x-none" w:eastAsia="zh-CN"/>
    </w:rPr>
  </w:style>
  <w:style w:type="character" w:customStyle="1" w:styleId="Char42">
    <w:name w:val="日期 Char4"/>
    <w:qFormat/>
    <w:rsid w:val="00D60150"/>
    <w:rPr>
      <w:lang w:eastAsia="x-none"/>
    </w:rPr>
  </w:style>
  <w:style w:type="character" w:customStyle="1" w:styleId="1fff6">
    <w:name w:val="文档结构图 字符1"/>
    <w:qFormat/>
    <w:rsid w:val="00D6015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60150"/>
    <w:rPr>
      <w:rFonts w:ascii="Arial" w:eastAsia="Times New Roman" w:hAnsi="Arial"/>
      <w:b/>
      <w:i/>
      <w:noProof/>
      <w:sz w:val="18"/>
    </w:rPr>
  </w:style>
  <w:style w:type="character" w:customStyle="1" w:styleId="1fff7">
    <w:name w:val="批注框文本 字符1"/>
    <w:qFormat/>
    <w:rsid w:val="00D60150"/>
    <w:rPr>
      <w:sz w:val="18"/>
      <w:szCs w:val="18"/>
      <w:lang w:val="en-GB" w:eastAsia="en-US"/>
    </w:rPr>
  </w:style>
  <w:style w:type="character" w:customStyle="1" w:styleId="1fff8">
    <w:name w:val="批注文字 字符1"/>
    <w:qFormat/>
    <w:rsid w:val="00D60150"/>
    <w:rPr>
      <w:rFonts w:eastAsia="ＭＳ 明朝"/>
      <w:lang w:val="x-none" w:eastAsia="en-US"/>
    </w:rPr>
  </w:style>
  <w:style w:type="character" w:customStyle="1" w:styleId="1fff9">
    <w:name w:val="批注主题 字符1"/>
    <w:qFormat/>
    <w:rsid w:val="00D6015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015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0150"/>
    <w:rPr>
      <w:rFonts w:eastAsia="Times New Roman"/>
      <w:sz w:val="16"/>
    </w:rPr>
  </w:style>
  <w:style w:type="character" w:customStyle="1" w:styleId="1fffa">
    <w:name w:val="正文文本缩进 字符1"/>
    <w:qFormat/>
    <w:rsid w:val="00D6015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015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015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015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0150"/>
    <w:rPr>
      <w:rFonts w:ascii="Arial" w:eastAsia="Times New Roman" w:hAnsi="Arial"/>
      <w:sz w:val="32"/>
    </w:rPr>
  </w:style>
  <w:style w:type="character" w:customStyle="1" w:styleId="611">
    <w:name w:val="标题 6 字符1"/>
    <w:aliases w:val="T1 字符1,Header 6 字符1"/>
    <w:qFormat/>
    <w:rsid w:val="00D6015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0150"/>
    <w:rPr>
      <w:rFonts w:ascii="Arial" w:eastAsia="Times New Roman" w:hAnsi="Arial"/>
      <w:b/>
      <w:noProof/>
      <w:sz w:val="18"/>
    </w:rPr>
  </w:style>
  <w:style w:type="character" w:customStyle="1" w:styleId="1fffb">
    <w:name w:val="纯文本 字符1"/>
    <w:qFormat/>
    <w:rsid w:val="00D6015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0150"/>
    <w:rPr>
      <w:rFonts w:eastAsia="SimSun"/>
      <w:lang w:val="en-GB" w:eastAsia="ja-JP"/>
    </w:rPr>
  </w:style>
  <w:style w:type="character" w:customStyle="1" w:styleId="21a">
    <w:name w:val="正文文本 2 字符1"/>
    <w:qFormat/>
    <w:rsid w:val="00D60150"/>
    <w:rPr>
      <w:rFonts w:eastAsia="SimSun"/>
      <w:i/>
      <w:lang w:val="en-GB" w:eastAsia="x-none"/>
    </w:rPr>
  </w:style>
  <w:style w:type="character" w:customStyle="1" w:styleId="317">
    <w:name w:val="正文文本 3 字符1"/>
    <w:qFormat/>
    <w:rsid w:val="00D60150"/>
    <w:rPr>
      <w:rFonts w:eastAsia="Osaka"/>
      <w:color w:val="000000"/>
      <w:lang w:val="en-GB" w:eastAsia="x-none"/>
    </w:rPr>
  </w:style>
  <w:style w:type="character" w:customStyle="1" w:styleId="21b">
    <w:name w:val="正文文本缩进 2 字符1"/>
    <w:qFormat/>
    <w:rsid w:val="00D60150"/>
    <w:rPr>
      <w:rFonts w:eastAsia="ＭＳ 明朝"/>
      <w:lang w:val="en-GB" w:eastAsia="en-GB"/>
    </w:rPr>
  </w:style>
  <w:style w:type="character" w:customStyle="1" w:styleId="1fffc">
    <w:name w:val="尾注文本 字符1"/>
    <w:qFormat/>
    <w:rsid w:val="00D6015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0150"/>
    <w:rPr>
      <w:rFonts w:eastAsia="ＭＳ 明朝"/>
      <w:b/>
      <w:lang w:val="en-GB" w:eastAsia="en-US"/>
    </w:rPr>
  </w:style>
  <w:style w:type="character" w:customStyle="1" w:styleId="711">
    <w:name w:val="标题 7 字符1"/>
    <w:aliases w:val="L7 字符1,Header 7 字符1"/>
    <w:qFormat/>
    <w:rsid w:val="00D60150"/>
    <w:rPr>
      <w:rFonts w:ascii="Arial" w:eastAsia="Times New Roman" w:hAnsi="Arial"/>
    </w:rPr>
  </w:style>
  <w:style w:type="character" w:customStyle="1" w:styleId="812">
    <w:name w:val="标题 8 字符1"/>
    <w:qFormat/>
    <w:rsid w:val="00D60150"/>
    <w:rPr>
      <w:rFonts w:ascii="Arial" w:eastAsia="Times New Roman" w:hAnsi="Arial"/>
      <w:sz w:val="36"/>
    </w:rPr>
  </w:style>
  <w:style w:type="character" w:customStyle="1" w:styleId="912">
    <w:name w:val="标题 9 字符1"/>
    <w:aliases w:val="Figure Heading 字符,FH 字符"/>
    <w:qFormat/>
    <w:rsid w:val="00D60150"/>
    <w:rPr>
      <w:rFonts w:ascii="Arial" w:eastAsia="Times New Roman" w:hAnsi="Arial"/>
      <w:sz w:val="36"/>
    </w:rPr>
  </w:style>
  <w:style w:type="character" w:customStyle="1" w:styleId="1fffe">
    <w:name w:val="注释标题 字符1"/>
    <w:qFormat/>
    <w:rsid w:val="00D60150"/>
    <w:rPr>
      <w:rFonts w:eastAsia="ＭＳ 明朝"/>
      <w:lang w:eastAsia="en-US"/>
    </w:rPr>
  </w:style>
  <w:style w:type="character" w:customStyle="1" w:styleId="HTML11">
    <w:name w:val="HTML 预设格式 字符1"/>
    <w:rsid w:val="00D60150"/>
    <w:rPr>
      <w:rFonts w:ascii="Courier New" w:eastAsia="ＭＳ 明朝" w:hAnsi="Courier New"/>
      <w:lang w:val="en-GB" w:eastAsia="ja-JP"/>
    </w:rPr>
  </w:style>
  <w:style w:type="character" w:customStyle="1" w:styleId="jlqj4b">
    <w:name w:val="jlqj4b"/>
    <w:basedOn w:val="a2"/>
    <w:rsid w:val="00D60150"/>
  </w:style>
  <w:style w:type="character" w:customStyle="1" w:styleId="yieifb">
    <w:name w:val="yieifb"/>
    <w:basedOn w:val="a2"/>
    <w:rsid w:val="00D60150"/>
  </w:style>
  <w:style w:type="character" w:customStyle="1" w:styleId="kihvae">
    <w:name w:val="kihvae"/>
    <w:basedOn w:val="a2"/>
    <w:rsid w:val="00D60150"/>
  </w:style>
  <w:style w:type="character" w:customStyle="1" w:styleId="viiyi">
    <w:name w:val="viiyi"/>
    <w:basedOn w:val="a2"/>
    <w:rsid w:val="00D60150"/>
  </w:style>
  <w:style w:type="paragraph" w:customStyle="1" w:styleId="123">
    <w:name w:val="修订12"/>
    <w:hidden/>
    <w:semiHidden/>
    <w:qFormat/>
    <w:rsid w:val="00D60150"/>
    <w:rPr>
      <w:rFonts w:ascii="Times New Roman" w:eastAsia="Batang" w:hAnsi="Times New Roman"/>
      <w:lang w:val="en-GB" w:eastAsia="en-US"/>
    </w:rPr>
  </w:style>
  <w:style w:type="paragraph" w:customStyle="1" w:styleId="7f3">
    <w:name w:val="目录 7"/>
    <w:basedOn w:val="a1"/>
    <w:next w:val="a1"/>
    <w:uiPriority w:val="39"/>
    <w:qFormat/>
    <w:rsid w:val="00D60150"/>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60150"/>
    <w:rPr>
      <w:color w:val="808080"/>
      <w:shd w:val="clear" w:color="auto" w:fill="E6E6E6"/>
    </w:rPr>
  </w:style>
  <w:style w:type="paragraph" w:customStyle="1" w:styleId="Style95">
    <w:name w:val="_Style 95"/>
    <w:uiPriority w:val="99"/>
    <w:semiHidden/>
    <w:qFormat/>
    <w:rsid w:val="00D60150"/>
    <w:pPr>
      <w:autoSpaceDN w:val="0"/>
      <w:spacing w:after="160" w:line="254" w:lineRule="auto"/>
    </w:pPr>
    <w:rPr>
      <w:lang w:val="en-GB" w:eastAsia="en-US"/>
    </w:rPr>
  </w:style>
  <w:style w:type="paragraph" w:customStyle="1" w:styleId="Style91">
    <w:name w:val="_Style 91"/>
    <w:uiPriority w:val="99"/>
    <w:semiHidden/>
    <w:qFormat/>
    <w:rsid w:val="00D60150"/>
    <w:pPr>
      <w:autoSpaceDN w:val="0"/>
      <w:spacing w:after="160" w:line="256" w:lineRule="auto"/>
    </w:pPr>
    <w:rPr>
      <w:lang w:val="en-GB" w:eastAsia="en-US"/>
    </w:rPr>
  </w:style>
  <w:style w:type="character" w:customStyle="1" w:styleId="Style115">
    <w:name w:val="_Style 115"/>
    <w:uiPriority w:val="31"/>
    <w:qFormat/>
    <w:rsid w:val="00D60150"/>
    <w:rPr>
      <w:smallCaps/>
      <w:color w:val="5A5A5A"/>
    </w:rPr>
  </w:style>
  <w:style w:type="character" w:customStyle="1" w:styleId="Style104">
    <w:name w:val="_Style 104"/>
    <w:uiPriority w:val="31"/>
    <w:qFormat/>
    <w:rsid w:val="00D60150"/>
    <w:rPr>
      <w:smallCaps/>
      <w:color w:val="5A5A5A"/>
    </w:rPr>
  </w:style>
  <w:style w:type="table" w:customStyle="1" w:styleId="TableGrid25">
    <w:name w:val="Table Grid25"/>
    <w:basedOn w:val="a3"/>
    <w:next w:val="afd"/>
    <w:qFormat/>
    <w:rsid w:val="00D601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D60150"/>
  </w:style>
  <w:style w:type="numbering" w:customStyle="1" w:styleId="NoList2">
    <w:name w:val="No List2"/>
    <w:next w:val="a4"/>
    <w:uiPriority w:val="99"/>
    <w:semiHidden/>
    <w:unhideWhenUsed/>
    <w:rsid w:val="00D60150"/>
  </w:style>
  <w:style w:type="numbering" w:customStyle="1" w:styleId="NoList3">
    <w:name w:val="No List3"/>
    <w:next w:val="a4"/>
    <w:uiPriority w:val="99"/>
    <w:semiHidden/>
    <w:unhideWhenUsed/>
    <w:rsid w:val="00D60150"/>
  </w:style>
  <w:style w:type="numbering" w:customStyle="1" w:styleId="NoList4">
    <w:name w:val="No List4"/>
    <w:next w:val="a4"/>
    <w:uiPriority w:val="99"/>
    <w:semiHidden/>
    <w:unhideWhenUsed/>
    <w:rsid w:val="00D60150"/>
  </w:style>
  <w:style w:type="numbering" w:customStyle="1" w:styleId="NoList5">
    <w:name w:val="No List5"/>
    <w:next w:val="a4"/>
    <w:uiPriority w:val="99"/>
    <w:semiHidden/>
    <w:unhideWhenUsed/>
    <w:rsid w:val="00D60150"/>
  </w:style>
  <w:style w:type="numbering" w:customStyle="1" w:styleId="NoList11">
    <w:name w:val="No List11"/>
    <w:next w:val="a4"/>
    <w:uiPriority w:val="99"/>
    <w:semiHidden/>
    <w:unhideWhenUsed/>
    <w:rsid w:val="00D60150"/>
  </w:style>
  <w:style w:type="numbering" w:customStyle="1" w:styleId="NoList21">
    <w:name w:val="No List21"/>
    <w:next w:val="a4"/>
    <w:uiPriority w:val="99"/>
    <w:semiHidden/>
    <w:unhideWhenUsed/>
    <w:rsid w:val="00D60150"/>
  </w:style>
  <w:style w:type="numbering" w:customStyle="1" w:styleId="NoList31">
    <w:name w:val="No List31"/>
    <w:next w:val="a4"/>
    <w:uiPriority w:val="99"/>
    <w:semiHidden/>
    <w:unhideWhenUsed/>
    <w:rsid w:val="00D60150"/>
  </w:style>
  <w:style w:type="numbering" w:customStyle="1" w:styleId="NoList41">
    <w:name w:val="No List41"/>
    <w:next w:val="a4"/>
    <w:uiPriority w:val="99"/>
    <w:semiHidden/>
    <w:unhideWhenUsed/>
    <w:rsid w:val="00D60150"/>
  </w:style>
  <w:style w:type="numbering" w:customStyle="1" w:styleId="NoList6">
    <w:name w:val="No List6"/>
    <w:next w:val="a4"/>
    <w:uiPriority w:val="99"/>
    <w:semiHidden/>
    <w:unhideWhenUsed/>
    <w:rsid w:val="00D60150"/>
  </w:style>
  <w:style w:type="numbering" w:customStyle="1" w:styleId="1ffff">
    <w:name w:val="无列表1"/>
    <w:next w:val="a4"/>
    <w:semiHidden/>
    <w:rsid w:val="00D60150"/>
  </w:style>
  <w:style w:type="numbering" w:customStyle="1" w:styleId="1ffff0">
    <w:name w:val="リストなし1"/>
    <w:next w:val="a4"/>
    <w:uiPriority w:val="99"/>
    <w:semiHidden/>
    <w:unhideWhenUsed/>
    <w:rsid w:val="00D60150"/>
  </w:style>
  <w:style w:type="numbering" w:customStyle="1" w:styleId="118">
    <w:name w:val="无列表11"/>
    <w:next w:val="a4"/>
    <w:semiHidden/>
    <w:rsid w:val="00D60150"/>
  </w:style>
  <w:style w:type="numbering" w:customStyle="1" w:styleId="119">
    <w:name w:val="リストなし11"/>
    <w:next w:val="a4"/>
    <w:uiPriority w:val="99"/>
    <w:semiHidden/>
    <w:unhideWhenUsed/>
    <w:rsid w:val="00D60150"/>
  </w:style>
  <w:style w:type="numbering" w:customStyle="1" w:styleId="NoList111">
    <w:name w:val="No List111"/>
    <w:next w:val="a4"/>
    <w:uiPriority w:val="99"/>
    <w:semiHidden/>
    <w:unhideWhenUsed/>
    <w:rsid w:val="00D60150"/>
  </w:style>
  <w:style w:type="numbering" w:customStyle="1" w:styleId="NoList7">
    <w:name w:val="No List7"/>
    <w:next w:val="a4"/>
    <w:uiPriority w:val="99"/>
    <w:semiHidden/>
    <w:unhideWhenUsed/>
    <w:rsid w:val="00D60150"/>
  </w:style>
  <w:style w:type="numbering" w:customStyle="1" w:styleId="NoList12">
    <w:name w:val="No List12"/>
    <w:next w:val="a4"/>
    <w:uiPriority w:val="99"/>
    <w:semiHidden/>
    <w:unhideWhenUsed/>
    <w:rsid w:val="00D60150"/>
  </w:style>
  <w:style w:type="numbering" w:customStyle="1" w:styleId="NoList22">
    <w:name w:val="No List22"/>
    <w:next w:val="a4"/>
    <w:uiPriority w:val="99"/>
    <w:semiHidden/>
    <w:unhideWhenUsed/>
    <w:rsid w:val="00D60150"/>
  </w:style>
  <w:style w:type="numbering" w:customStyle="1" w:styleId="NoList32">
    <w:name w:val="No List32"/>
    <w:next w:val="a4"/>
    <w:uiPriority w:val="99"/>
    <w:semiHidden/>
    <w:unhideWhenUsed/>
    <w:rsid w:val="00D60150"/>
  </w:style>
  <w:style w:type="numbering" w:customStyle="1" w:styleId="NoList42">
    <w:name w:val="No List42"/>
    <w:next w:val="a4"/>
    <w:uiPriority w:val="99"/>
    <w:semiHidden/>
    <w:unhideWhenUsed/>
    <w:rsid w:val="00D60150"/>
  </w:style>
  <w:style w:type="numbering" w:customStyle="1" w:styleId="NoList51">
    <w:name w:val="No List51"/>
    <w:next w:val="a4"/>
    <w:uiPriority w:val="99"/>
    <w:semiHidden/>
    <w:unhideWhenUsed/>
    <w:rsid w:val="00D60150"/>
  </w:style>
  <w:style w:type="numbering" w:customStyle="1" w:styleId="NoList211">
    <w:name w:val="No List211"/>
    <w:next w:val="a4"/>
    <w:uiPriority w:val="99"/>
    <w:semiHidden/>
    <w:unhideWhenUsed/>
    <w:rsid w:val="00D60150"/>
  </w:style>
  <w:style w:type="numbering" w:customStyle="1" w:styleId="NoList311">
    <w:name w:val="No List311"/>
    <w:next w:val="a4"/>
    <w:uiPriority w:val="99"/>
    <w:semiHidden/>
    <w:unhideWhenUsed/>
    <w:rsid w:val="00D60150"/>
  </w:style>
  <w:style w:type="numbering" w:customStyle="1" w:styleId="NoList411">
    <w:name w:val="No List411"/>
    <w:next w:val="a4"/>
    <w:uiPriority w:val="99"/>
    <w:semiHidden/>
    <w:unhideWhenUsed/>
    <w:rsid w:val="00D60150"/>
  </w:style>
  <w:style w:type="numbering" w:customStyle="1" w:styleId="NoList61">
    <w:name w:val="No List61"/>
    <w:next w:val="a4"/>
    <w:uiPriority w:val="99"/>
    <w:semiHidden/>
    <w:unhideWhenUsed/>
    <w:rsid w:val="00D60150"/>
  </w:style>
  <w:style w:type="numbering" w:customStyle="1" w:styleId="1111">
    <w:name w:val="无列表111"/>
    <w:next w:val="a4"/>
    <w:semiHidden/>
    <w:rsid w:val="00D60150"/>
  </w:style>
  <w:style w:type="numbering" w:customStyle="1" w:styleId="NoList1111">
    <w:name w:val="No List1111"/>
    <w:next w:val="a4"/>
    <w:uiPriority w:val="99"/>
    <w:semiHidden/>
    <w:unhideWhenUsed/>
    <w:rsid w:val="00D60150"/>
  </w:style>
  <w:style w:type="numbering" w:customStyle="1" w:styleId="NoList71">
    <w:name w:val="No List71"/>
    <w:next w:val="a4"/>
    <w:uiPriority w:val="99"/>
    <w:semiHidden/>
    <w:unhideWhenUsed/>
    <w:rsid w:val="00D60150"/>
  </w:style>
  <w:style w:type="numbering" w:customStyle="1" w:styleId="NoList121">
    <w:name w:val="No List121"/>
    <w:next w:val="a4"/>
    <w:uiPriority w:val="99"/>
    <w:semiHidden/>
    <w:unhideWhenUsed/>
    <w:rsid w:val="00D60150"/>
  </w:style>
  <w:style w:type="numbering" w:customStyle="1" w:styleId="NoList221">
    <w:name w:val="No List221"/>
    <w:next w:val="a4"/>
    <w:uiPriority w:val="99"/>
    <w:semiHidden/>
    <w:unhideWhenUsed/>
    <w:rsid w:val="00D60150"/>
  </w:style>
  <w:style w:type="numbering" w:customStyle="1" w:styleId="NoList321">
    <w:name w:val="No List321"/>
    <w:next w:val="a4"/>
    <w:uiPriority w:val="99"/>
    <w:semiHidden/>
    <w:unhideWhenUsed/>
    <w:rsid w:val="00D60150"/>
  </w:style>
  <w:style w:type="numbering" w:customStyle="1" w:styleId="NoList8">
    <w:name w:val="No List8"/>
    <w:next w:val="a4"/>
    <w:uiPriority w:val="99"/>
    <w:semiHidden/>
    <w:unhideWhenUsed/>
    <w:rsid w:val="00D60150"/>
  </w:style>
  <w:style w:type="numbering" w:customStyle="1" w:styleId="NoList13">
    <w:name w:val="No List13"/>
    <w:next w:val="a4"/>
    <w:uiPriority w:val="99"/>
    <w:semiHidden/>
    <w:unhideWhenUsed/>
    <w:rsid w:val="00D60150"/>
  </w:style>
  <w:style w:type="numbering" w:customStyle="1" w:styleId="NoList23">
    <w:name w:val="No List23"/>
    <w:next w:val="a4"/>
    <w:uiPriority w:val="99"/>
    <w:semiHidden/>
    <w:unhideWhenUsed/>
    <w:rsid w:val="00D60150"/>
  </w:style>
  <w:style w:type="numbering" w:customStyle="1" w:styleId="NoList33">
    <w:name w:val="No List33"/>
    <w:next w:val="a4"/>
    <w:uiPriority w:val="99"/>
    <w:semiHidden/>
    <w:unhideWhenUsed/>
    <w:rsid w:val="00D60150"/>
  </w:style>
  <w:style w:type="numbering" w:customStyle="1" w:styleId="NoList43">
    <w:name w:val="No List43"/>
    <w:next w:val="a4"/>
    <w:uiPriority w:val="99"/>
    <w:semiHidden/>
    <w:unhideWhenUsed/>
    <w:rsid w:val="00D60150"/>
  </w:style>
  <w:style w:type="numbering" w:customStyle="1" w:styleId="NoList52">
    <w:name w:val="No List52"/>
    <w:next w:val="a4"/>
    <w:uiPriority w:val="99"/>
    <w:semiHidden/>
    <w:unhideWhenUsed/>
    <w:rsid w:val="00D60150"/>
  </w:style>
  <w:style w:type="numbering" w:customStyle="1" w:styleId="NoList62">
    <w:name w:val="No List62"/>
    <w:next w:val="a4"/>
    <w:uiPriority w:val="99"/>
    <w:semiHidden/>
    <w:unhideWhenUsed/>
    <w:rsid w:val="00D60150"/>
  </w:style>
  <w:style w:type="numbering" w:customStyle="1" w:styleId="NoList72">
    <w:name w:val="No List72"/>
    <w:next w:val="a4"/>
    <w:uiPriority w:val="99"/>
    <w:semiHidden/>
    <w:unhideWhenUsed/>
    <w:rsid w:val="00D60150"/>
  </w:style>
  <w:style w:type="numbering" w:customStyle="1" w:styleId="NoList81">
    <w:name w:val="No List81"/>
    <w:next w:val="a4"/>
    <w:uiPriority w:val="99"/>
    <w:semiHidden/>
    <w:unhideWhenUsed/>
    <w:rsid w:val="00D60150"/>
  </w:style>
  <w:style w:type="numbering" w:customStyle="1" w:styleId="NoList9">
    <w:name w:val="No List9"/>
    <w:next w:val="a4"/>
    <w:uiPriority w:val="99"/>
    <w:semiHidden/>
    <w:unhideWhenUsed/>
    <w:rsid w:val="00D60150"/>
  </w:style>
  <w:style w:type="numbering" w:customStyle="1" w:styleId="NoList112">
    <w:name w:val="No List112"/>
    <w:next w:val="a4"/>
    <w:uiPriority w:val="99"/>
    <w:semiHidden/>
    <w:unhideWhenUsed/>
    <w:rsid w:val="00D60150"/>
  </w:style>
  <w:style w:type="numbering" w:customStyle="1" w:styleId="NoList212">
    <w:name w:val="No List212"/>
    <w:next w:val="a4"/>
    <w:uiPriority w:val="99"/>
    <w:semiHidden/>
    <w:unhideWhenUsed/>
    <w:rsid w:val="00D60150"/>
  </w:style>
  <w:style w:type="numbering" w:customStyle="1" w:styleId="NoList312">
    <w:name w:val="No List312"/>
    <w:next w:val="a4"/>
    <w:uiPriority w:val="99"/>
    <w:semiHidden/>
    <w:unhideWhenUsed/>
    <w:rsid w:val="00D60150"/>
  </w:style>
  <w:style w:type="numbering" w:customStyle="1" w:styleId="NoList412">
    <w:name w:val="No List412"/>
    <w:next w:val="a4"/>
    <w:uiPriority w:val="99"/>
    <w:semiHidden/>
    <w:unhideWhenUsed/>
    <w:rsid w:val="00D60150"/>
  </w:style>
  <w:style w:type="numbering" w:customStyle="1" w:styleId="NoList511">
    <w:name w:val="No List511"/>
    <w:next w:val="a4"/>
    <w:uiPriority w:val="99"/>
    <w:semiHidden/>
    <w:unhideWhenUsed/>
    <w:rsid w:val="00D60150"/>
  </w:style>
  <w:style w:type="numbering" w:customStyle="1" w:styleId="NoList611">
    <w:name w:val="No List611"/>
    <w:next w:val="a4"/>
    <w:uiPriority w:val="99"/>
    <w:semiHidden/>
    <w:unhideWhenUsed/>
    <w:rsid w:val="00D60150"/>
  </w:style>
  <w:style w:type="numbering" w:customStyle="1" w:styleId="NoList711">
    <w:name w:val="No List711"/>
    <w:next w:val="a4"/>
    <w:uiPriority w:val="99"/>
    <w:semiHidden/>
    <w:unhideWhenUsed/>
    <w:rsid w:val="00D60150"/>
  </w:style>
  <w:style w:type="numbering" w:customStyle="1" w:styleId="NoList811">
    <w:name w:val="No List811"/>
    <w:next w:val="a4"/>
    <w:uiPriority w:val="99"/>
    <w:semiHidden/>
    <w:unhideWhenUsed/>
    <w:rsid w:val="00D60150"/>
  </w:style>
  <w:style w:type="numbering" w:customStyle="1" w:styleId="NoList91">
    <w:name w:val="No List91"/>
    <w:next w:val="a4"/>
    <w:uiPriority w:val="99"/>
    <w:semiHidden/>
    <w:unhideWhenUsed/>
    <w:rsid w:val="00D60150"/>
  </w:style>
  <w:style w:type="numbering" w:customStyle="1" w:styleId="NoList10">
    <w:name w:val="No List10"/>
    <w:next w:val="a4"/>
    <w:uiPriority w:val="99"/>
    <w:semiHidden/>
    <w:unhideWhenUsed/>
    <w:rsid w:val="00D60150"/>
  </w:style>
  <w:style w:type="numbering" w:customStyle="1" w:styleId="LFO191">
    <w:name w:val="LFO191"/>
    <w:basedOn w:val="a4"/>
    <w:rsid w:val="00D60150"/>
  </w:style>
  <w:style w:type="numbering" w:customStyle="1" w:styleId="NoList122">
    <w:name w:val="No List122"/>
    <w:next w:val="a4"/>
    <w:uiPriority w:val="99"/>
    <w:semiHidden/>
    <w:rsid w:val="00D60150"/>
  </w:style>
  <w:style w:type="numbering" w:customStyle="1" w:styleId="NoList1112">
    <w:name w:val="No List1112"/>
    <w:next w:val="a4"/>
    <w:uiPriority w:val="99"/>
    <w:semiHidden/>
    <w:unhideWhenUsed/>
    <w:rsid w:val="00D60150"/>
  </w:style>
  <w:style w:type="numbering" w:customStyle="1" w:styleId="124">
    <w:name w:val="无列表12"/>
    <w:next w:val="a4"/>
    <w:semiHidden/>
    <w:rsid w:val="00D60150"/>
  </w:style>
  <w:style w:type="numbering" w:customStyle="1" w:styleId="125">
    <w:name w:val="リストなし12"/>
    <w:next w:val="a4"/>
    <w:uiPriority w:val="99"/>
    <w:semiHidden/>
    <w:unhideWhenUsed/>
    <w:rsid w:val="00D60150"/>
  </w:style>
  <w:style w:type="numbering" w:customStyle="1" w:styleId="1120">
    <w:name w:val="无列表112"/>
    <w:next w:val="a4"/>
    <w:semiHidden/>
    <w:rsid w:val="00D60150"/>
  </w:style>
  <w:style w:type="numbering" w:customStyle="1" w:styleId="1112">
    <w:name w:val="リストなし111"/>
    <w:next w:val="a4"/>
    <w:uiPriority w:val="99"/>
    <w:semiHidden/>
    <w:unhideWhenUsed/>
    <w:rsid w:val="00D60150"/>
  </w:style>
  <w:style w:type="numbering" w:customStyle="1" w:styleId="NoList222">
    <w:name w:val="No List222"/>
    <w:next w:val="a4"/>
    <w:uiPriority w:val="99"/>
    <w:semiHidden/>
    <w:unhideWhenUsed/>
    <w:rsid w:val="00D60150"/>
  </w:style>
  <w:style w:type="numbering" w:customStyle="1" w:styleId="NoList322">
    <w:name w:val="No List322"/>
    <w:next w:val="a4"/>
    <w:uiPriority w:val="99"/>
    <w:semiHidden/>
    <w:unhideWhenUsed/>
    <w:rsid w:val="00D60150"/>
  </w:style>
  <w:style w:type="numbering" w:customStyle="1" w:styleId="NoList421">
    <w:name w:val="No List421"/>
    <w:next w:val="a4"/>
    <w:uiPriority w:val="99"/>
    <w:semiHidden/>
    <w:unhideWhenUsed/>
    <w:rsid w:val="00D60150"/>
  </w:style>
  <w:style w:type="numbering" w:customStyle="1" w:styleId="NoList2111">
    <w:name w:val="No List2111"/>
    <w:next w:val="a4"/>
    <w:uiPriority w:val="99"/>
    <w:semiHidden/>
    <w:unhideWhenUsed/>
    <w:rsid w:val="00D60150"/>
  </w:style>
  <w:style w:type="numbering" w:customStyle="1" w:styleId="NoList3111">
    <w:name w:val="No List3111"/>
    <w:next w:val="a4"/>
    <w:uiPriority w:val="99"/>
    <w:semiHidden/>
    <w:unhideWhenUsed/>
    <w:rsid w:val="00D60150"/>
  </w:style>
  <w:style w:type="numbering" w:customStyle="1" w:styleId="NoList4111">
    <w:name w:val="No List4111"/>
    <w:next w:val="a4"/>
    <w:uiPriority w:val="99"/>
    <w:semiHidden/>
    <w:unhideWhenUsed/>
    <w:rsid w:val="00D60150"/>
  </w:style>
  <w:style w:type="numbering" w:customStyle="1" w:styleId="11110">
    <w:name w:val="无列表1111"/>
    <w:next w:val="a4"/>
    <w:semiHidden/>
    <w:rsid w:val="00D60150"/>
  </w:style>
  <w:style w:type="numbering" w:customStyle="1" w:styleId="NoList11111">
    <w:name w:val="No List11111"/>
    <w:next w:val="a4"/>
    <w:uiPriority w:val="99"/>
    <w:semiHidden/>
    <w:unhideWhenUsed/>
    <w:rsid w:val="00D60150"/>
  </w:style>
  <w:style w:type="numbering" w:customStyle="1" w:styleId="NoList1211">
    <w:name w:val="No List1211"/>
    <w:next w:val="a4"/>
    <w:uiPriority w:val="99"/>
    <w:semiHidden/>
    <w:unhideWhenUsed/>
    <w:rsid w:val="00D60150"/>
  </w:style>
  <w:style w:type="numbering" w:customStyle="1" w:styleId="NoList2211">
    <w:name w:val="No List2211"/>
    <w:next w:val="a4"/>
    <w:uiPriority w:val="99"/>
    <w:semiHidden/>
    <w:unhideWhenUsed/>
    <w:rsid w:val="00D60150"/>
  </w:style>
  <w:style w:type="numbering" w:customStyle="1" w:styleId="NoList3211">
    <w:name w:val="No List3211"/>
    <w:next w:val="a4"/>
    <w:uiPriority w:val="99"/>
    <w:semiHidden/>
    <w:unhideWhenUsed/>
    <w:rsid w:val="00D60150"/>
  </w:style>
  <w:style w:type="numbering" w:customStyle="1" w:styleId="NoList14">
    <w:name w:val="No List14"/>
    <w:next w:val="a4"/>
    <w:uiPriority w:val="99"/>
    <w:semiHidden/>
    <w:unhideWhenUsed/>
    <w:rsid w:val="00D60150"/>
  </w:style>
  <w:style w:type="numbering" w:customStyle="1" w:styleId="NoList15">
    <w:name w:val="No List15"/>
    <w:next w:val="a4"/>
    <w:uiPriority w:val="99"/>
    <w:semiHidden/>
    <w:unhideWhenUsed/>
    <w:rsid w:val="00D60150"/>
  </w:style>
  <w:style w:type="numbering" w:customStyle="1" w:styleId="NoList24">
    <w:name w:val="No List24"/>
    <w:next w:val="a4"/>
    <w:uiPriority w:val="99"/>
    <w:semiHidden/>
    <w:unhideWhenUsed/>
    <w:rsid w:val="00D60150"/>
  </w:style>
  <w:style w:type="numbering" w:customStyle="1" w:styleId="NoList34">
    <w:name w:val="No List34"/>
    <w:next w:val="a4"/>
    <w:uiPriority w:val="99"/>
    <w:semiHidden/>
    <w:unhideWhenUsed/>
    <w:rsid w:val="00D60150"/>
  </w:style>
  <w:style w:type="numbering" w:customStyle="1" w:styleId="NoList44">
    <w:name w:val="No List44"/>
    <w:next w:val="a4"/>
    <w:uiPriority w:val="99"/>
    <w:semiHidden/>
    <w:unhideWhenUsed/>
    <w:rsid w:val="00D60150"/>
  </w:style>
  <w:style w:type="numbering" w:customStyle="1" w:styleId="NoList53">
    <w:name w:val="No List53"/>
    <w:next w:val="a4"/>
    <w:uiPriority w:val="99"/>
    <w:semiHidden/>
    <w:unhideWhenUsed/>
    <w:rsid w:val="00D60150"/>
  </w:style>
  <w:style w:type="numbering" w:customStyle="1" w:styleId="NoList63">
    <w:name w:val="No List63"/>
    <w:next w:val="a4"/>
    <w:uiPriority w:val="99"/>
    <w:semiHidden/>
    <w:unhideWhenUsed/>
    <w:rsid w:val="00D60150"/>
  </w:style>
  <w:style w:type="numbering" w:customStyle="1" w:styleId="NoList73">
    <w:name w:val="No List73"/>
    <w:next w:val="a4"/>
    <w:uiPriority w:val="99"/>
    <w:semiHidden/>
    <w:unhideWhenUsed/>
    <w:rsid w:val="00D60150"/>
  </w:style>
  <w:style w:type="numbering" w:customStyle="1" w:styleId="NoList82">
    <w:name w:val="No List82"/>
    <w:next w:val="a4"/>
    <w:uiPriority w:val="99"/>
    <w:semiHidden/>
    <w:unhideWhenUsed/>
    <w:rsid w:val="00D60150"/>
  </w:style>
  <w:style w:type="numbering" w:customStyle="1" w:styleId="NoList92">
    <w:name w:val="No List92"/>
    <w:next w:val="a4"/>
    <w:uiPriority w:val="99"/>
    <w:semiHidden/>
    <w:unhideWhenUsed/>
    <w:rsid w:val="00D60150"/>
  </w:style>
  <w:style w:type="numbering" w:customStyle="1" w:styleId="NoList113">
    <w:name w:val="No List113"/>
    <w:next w:val="a4"/>
    <w:uiPriority w:val="99"/>
    <w:semiHidden/>
    <w:unhideWhenUsed/>
    <w:rsid w:val="00D60150"/>
  </w:style>
  <w:style w:type="numbering" w:customStyle="1" w:styleId="NoList213">
    <w:name w:val="No List213"/>
    <w:next w:val="a4"/>
    <w:uiPriority w:val="99"/>
    <w:semiHidden/>
    <w:unhideWhenUsed/>
    <w:rsid w:val="00D60150"/>
  </w:style>
  <w:style w:type="numbering" w:customStyle="1" w:styleId="NoList313">
    <w:name w:val="No List313"/>
    <w:next w:val="a4"/>
    <w:uiPriority w:val="99"/>
    <w:semiHidden/>
    <w:unhideWhenUsed/>
    <w:rsid w:val="00D60150"/>
  </w:style>
  <w:style w:type="numbering" w:customStyle="1" w:styleId="NoList413">
    <w:name w:val="No List413"/>
    <w:next w:val="a4"/>
    <w:uiPriority w:val="99"/>
    <w:semiHidden/>
    <w:unhideWhenUsed/>
    <w:rsid w:val="00D60150"/>
  </w:style>
  <w:style w:type="numbering" w:customStyle="1" w:styleId="NoList512">
    <w:name w:val="No List512"/>
    <w:next w:val="a4"/>
    <w:uiPriority w:val="99"/>
    <w:semiHidden/>
    <w:unhideWhenUsed/>
    <w:rsid w:val="00D60150"/>
  </w:style>
  <w:style w:type="numbering" w:customStyle="1" w:styleId="NoList612">
    <w:name w:val="No List612"/>
    <w:next w:val="a4"/>
    <w:uiPriority w:val="99"/>
    <w:semiHidden/>
    <w:unhideWhenUsed/>
    <w:rsid w:val="00D60150"/>
  </w:style>
  <w:style w:type="numbering" w:customStyle="1" w:styleId="NoList712">
    <w:name w:val="No List712"/>
    <w:next w:val="a4"/>
    <w:uiPriority w:val="99"/>
    <w:semiHidden/>
    <w:unhideWhenUsed/>
    <w:rsid w:val="00D60150"/>
  </w:style>
  <w:style w:type="numbering" w:customStyle="1" w:styleId="NoList812">
    <w:name w:val="No List812"/>
    <w:next w:val="a4"/>
    <w:uiPriority w:val="99"/>
    <w:semiHidden/>
    <w:unhideWhenUsed/>
    <w:rsid w:val="00D60150"/>
  </w:style>
  <w:style w:type="numbering" w:customStyle="1" w:styleId="NoList911">
    <w:name w:val="No List911"/>
    <w:next w:val="a4"/>
    <w:uiPriority w:val="99"/>
    <w:semiHidden/>
    <w:unhideWhenUsed/>
    <w:rsid w:val="00D60150"/>
  </w:style>
  <w:style w:type="numbering" w:customStyle="1" w:styleId="LFO192">
    <w:name w:val="LFO192"/>
    <w:basedOn w:val="a4"/>
    <w:rsid w:val="00D60150"/>
  </w:style>
  <w:style w:type="numbering" w:customStyle="1" w:styleId="NoList101">
    <w:name w:val="No List101"/>
    <w:next w:val="a4"/>
    <w:uiPriority w:val="99"/>
    <w:semiHidden/>
    <w:unhideWhenUsed/>
    <w:rsid w:val="00D60150"/>
  </w:style>
  <w:style w:type="numbering" w:customStyle="1" w:styleId="LFO1911">
    <w:name w:val="LFO1911"/>
    <w:basedOn w:val="a4"/>
    <w:rsid w:val="00D60150"/>
  </w:style>
  <w:style w:type="numbering" w:customStyle="1" w:styleId="NoList123">
    <w:name w:val="No List123"/>
    <w:next w:val="a4"/>
    <w:uiPriority w:val="99"/>
    <w:semiHidden/>
    <w:rsid w:val="00D60150"/>
  </w:style>
  <w:style w:type="numbering" w:customStyle="1" w:styleId="NoList1113">
    <w:name w:val="No List1113"/>
    <w:next w:val="a4"/>
    <w:uiPriority w:val="99"/>
    <w:semiHidden/>
    <w:unhideWhenUsed/>
    <w:rsid w:val="00D60150"/>
  </w:style>
  <w:style w:type="numbering" w:customStyle="1" w:styleId="133">
    <w:name w:val="无列表13"/>
    <w:next w:val="a4"/>
    <w:semiHidden/>
    <w:rsid w:val="00D60150"/>
  </w:style>
  <w:style w:type="numbering" w:customStyle="1" w:styleId="134">
    <w:name w:val="リストなし13"/>
    <w:next w:val="a4"/>
    <w:uiPriority w:val="99"/>
    <w:semiHidden/>
    <w:unhideWhenUsed/>
    <w:rsid w:val="00D60150"/>
  </w:style>
  <w:style w:type="numbering" w:customStyle="1" w:styleId="1130">
    <w:name w:val="无列表113"/>
    <w:next w:val="a4"/>
    <w:semiHidden/>
    <w:rsid w:val="00D60150"/>
  </w:style>
  <w:style w:type="numbering" w:customStyle="1" w:styleId="1121">
    <w:name w:val="リストなし112"/>
    <w:next w:val="a4"/>
    <w:uiPriority w:val="99"/>
    <w:semiHidden/>
    <w:unhideWhenUsed/>
    <w:rsid w:val="00D60150"/>
  </w:style>
  <w:style w:type="numbering" w:customStyle="1" w:styleId="NoList223">
    <w:name w:val="No List223"/>
    <w:next w:val="a4"/>
    <w:uiPriority w:val="99"/>
    <w:semiHidden/>
    <w:unhideWhenUsed/>
    <w:rsid w:val="00D60150"/>
  </w:style>
  <w:style w:type="numbering" w:customStyle="1" w:styleId="NoList323">
    <w:name w:val="No List323"/>
    <w:next w:val="a4"/>
    <w:uiPriority w:val="99"/>
    <w:semiHidden/>
    <w:unhideWhenUsed/>
    <w:rsid w:val="00D60150"/>
  </w:style>
  <w:style w:type="numbering" w:customStyle="1" w:styleId="NoList422">
    <w:name w:val="No List422"/>
    <w:next w:val="a4"/>
    <w:uiPriority w:val="99"/>
    <w:semiHidden/>
    <w:unhideWhenUsed/>
    <w:rsid w:val="00D60150"/>
  </w:style>
  <w:style w:type="numbering" w:customStyle="1" w:styleId="NoList2112">
    <w:name w:val="No List2112"/>
    <w:next w:val="a4"/>
    <w:uiPriority w:val="99"/>
    <w:semiHidden/>
    <w:unhideWhenUsed/>
    <w:rsid w:val="00D60150"/>
  </w:style>
  <w:style w:type="numbering" w:customStyle="1" w:styleId="NoList3112">
    <w:name w:val="No List3112"/>
    <w:next w:val="a4"/>
    <w:uiPriority w:val="99"/>
    <w:semiHidden/>
    <w:unhideWhenUsed/>
    <w:rsid w:val="00D60150"/>
  </w:style>
  <w:style w:type="numbering" w:customStyle="1" w:styleId="NoList4112">
    <w:name w:val="No List4112"/>
    <w:next w:val="a4"/>
    <w:uiPriority w:val="99"/>
    <w:semiHidden/>
    <w:unhideWhenUsed/>
    <w:rsid w:val="00D60150"/>
  </w:style>
  <w:style w:type="numbering" w:customStyle="1" w:styleId="11120">
    <w:name w:val="无列表1112"/>
    <w:next w:val="a4"/>
    <w:semiHidden/>
    <w:rsid w:val="00D60150"/>
  </w:style>
  <w:style w:type="numbering" w:customStyle="1" w:styleId="NoList11112">
    <w:name w:val="No List11112"/>
    <w:next w:val="a4"/>
    <w:uiPriority w:val="99"/>
    <w:semiHidden/>
    <w:unhideWhenUsed/>
    <w:rsid w:val="00D60150"/>
  </w:style>
  <w:style w:type="numbering" w:customStyle="1" w:styleId="NoList1212">
    <w:name w:val="No List1212"/>
    <w:next w:val="a4"/>
    <w:uiPriority w:val="99"/>
    <w:semiHidden/>
    <w:unhideWhenUsed/>
    <w:rsid w:val="00D60150"/>
  </w:style>
  <w:style w:type="numbering" w:customStyle="1" w:styleId="NoList2212">
    <w:name w:val="No List2212"/>
    <w:next w:val="a4"/>
    <w:uiPriority w:val="99"/>
    <w:semiHidden/>
    <w:unhideWhenUsed/>
    <w:rsid w:val="00D60150"/>
  </w:style>
  <w:style w:type="numbering" w:customStyle="1" w:styleId="NoList3212">
    <w:name w:val="No List3212"/>
    <w:next w:val="a4"/>
    <w:uiPriority w:val="99"/>
    <w:semiHidden/>
    <w:unhideWhenUsed/>
    <w:rsid w:val="00D60150"/>
  </w:style>
  <w:style w:type="numbering" w:customStyle="1" w:styleId="NoList16">
    <w:name w:val="No List16"/>
    <w:next w:val="a4"/>
    <w:uiPriority w:val="99"/>
    <w:semiHidden/>
    <w:unhideWhenUsed/>
    <w:rsid w:val="00D60150"/>
  </w:style>
  <w:style w:type="numbering" w:customStyle="1" w:styleId="NoList17">
    <w:name w:val="No List17"/>
    <w:next w:val="a4"/>
    <w:uiPriority w:val="99"/>
    <w:semiHidden/>
    <w:unhideWhenUsed/>
    <w:rsid w:val="00D60150"/>
  </w:style>
  <w:style w:type="numbering" w:customStyle="1" w:styleId="NoList25">
    <w:name w:val="No List25"/>
    <w:next w:val="a4"/>
    <w:uiPriority w:val="99"/>
    <w:semiHidden/>
    <w:unhideWhenUsed/>
    <w:rsid w:val="00D60150"/>
  </w:style>
  <w:style w:type="numbering" w:customStyle="1" w:styleId="NoList35">
    <w:name w:val="No List35"/>
    <w:next w:val="a4"/>
    <w:uiPriority w:val="99"/>
    <w:semiHidden/>
    <w:unhideWhenUsed/>
    <w:rsid w:val="00D60150"/>
  </w:style>
  <w:style w:type="numbering" w:customStyle="1" w:styleId="NoList45">
    <w:name w:val="No List45"/>
    <w:next w:val="a4"/>
    <w:uiPriority w:val="99"/>
    <w:semiHidden/>
    <w:unhideWhenUsed/>
    <w:rsid w:val="00D60150"/>
  </w:style>
  <w:style w:type="numbering" w:customStyle="1" w:styleId="NoList54">
    <w:name w:val="No List54"/>
    <w:next w:val="a4"/>
    <w:uiPriority w:val="99"/>
    <w:semiHidden/>
    <w:unhideWhenUsed/>
    <w:rsid w:val="00D60150"/>
  </w:style>
  <w:style w:type="numbering" w:customStyle="1" w:styleId="NoList64">
    <w:name w:val="No List64"/>
    <w:next w:val="a4"/>
    <w:uiPriority w:val="99"/>
    <w:semiHidden/>
    <w:unhideWhenUsed/>
    <w:rsid w:val="00D60150"/>
  </w:style>
  <w:style w:type="numbering" w:customStyle="1" w:styleId="NoList74">
    <w:name w:val="No List74"/>
    <w:next w:val="a4"/>
    <w:uiPriority w:val="99"/>
    <w:semiHidden/>
    <w:unhideWhenUsed/>
    <w:rsid w:val="00D60150"/>
  </w:style>
  <w:style w:type="numbering" w:customStyle="1" w:styleId="NoList83">
    <w:name w:val="No List83"/>
    <w:next w:val="a4"/>
    <w:uiPriority w:val="99"/>
    <w:semiHidden/>
    <w:unhideWhenUsed/>
    <w:rsid w:val="00D60150"/>
  </w:style>
  <w:style w:type="numbering" w:customStyle="1" w:styleId="NoList93">
    <w:name w:val="No List93"/>
    <w:next w:val="a4"/>
    <w:uiPriority w:val="99"/>
    <w:semiHidden/>
    <w:unhideWhenUsed/>
    <w:rsid w:val="00D60150"/>
  </w:style>
  <w:style w:type="numbering" w:customStyle="1" w:styleId="NoList114">
    <w:name w:val="No List114"/>
    <w:next w:val="a4"/>
    <w:uiPriority w:val="99"/>
    <w:semiHidden/>
    <w:unhideWhenUsed/>
    <w:rsid w:val="00D60150"/>
  </w:style>
  <w:style w:type="numbering" w:customStyle="1" w:styleId="NoList214">
    <w:name w:val="No List214"/>
    <w:next w:val="a4"/>
    <w:uiPriority w:val="99"/>
    <w:semiHidden/>
    <w:unhideWhenUsed/>
    <w:rsid w:val="00D60150"/>
  </w:style>
  <w:style w:type="numbering" w:customStyle="1" w:styleId="NoList314">
    <w:name w:val="No List314"/>
    <w:next w:val="a4"/>
    <w:uiPriority w:val="99"/>
    <w:semiHidden/>
    <w:unhideWhenUsed/>
    <w:rsid w:val="00D60150"/>
  </w:style>
  <w:style w:type="numbering" w:customStyle="1" w:styleId="NoList414">
    <w:name w:val="No List414"/>
    <w:next w:val="a4"/>
    <w:uiPriority w:val="99"/>
    <w:semiHidden/>
    <w:unhideWhenUsed/>
    <w:rsid w:val="00D60150"/>
  </w:style>
  <w:style w:type="numbering" w:customStyle="1" w:styleId="NoList513">
    <w:name w:val="No List513"/>
    <w:next w:val="a4"/>
    <w:uiPriority w:val="99"/>
    <w:semiHidden/>
    <w:unhideWhenUsed/>
    <w:rsid w:val="00D60150"/>
  </w:style>
  <w:style w:type="numbering" w:customStyle="1" w:styleId="NoList613">
    <w:name w:val="No List613"/>
    <w:next w:val="a4"/>
    <w:uiPriority w:val="99"/>
    <w:semiHidden/>
    <w:unhideWhenUsed/>
    <w:rsid w:val="00D60150"/>
  </w:style>
  <w:style w:type="numbering" w:customStyle="1" w:styleId="NoList713">
    <w:name w:val="No List713"/>
    <w:next w:val="a4"/>
    <w:uiPriority w:val="99"/>
    <w:semiHidden/>
    <w:unhideWhenUsed/>
    <w:rsid w:val="00D60150"/>
  </w:style>
  <w:style w:type="numbering" w:customStyle="1" w:styleId="NoList813">
    <w:name w:val="No List813"/>
    <w:next w:val="a4"/>
    <w:uiPriority w:val="99"/>
    <w:semiHidden/>
    <w:unhideWhenUsed/>
    <w:rsid w:val="00D60150"/>
  </w:style>
  <w:style w:type="numbering" w:customStyle="1" w:styleId="NoList912">
    <w:name w:val="No List912"/>
    <w:next w:val="a4"/>
    <w:uiPriority w:val="99"/>
    <w:semiHidden/>
    <w:unhideWhenUsed/>
    <w:rsid w:val="00D60150"/>
  </w:style>
  <w:style w:type="numbering" w:customStyle="1" w:styleId="LFO193">
    <w:name w:val="LFO193"/>
    <w:basedOn w:val="a4"/>
    <w:rsid w:val="00D60150"/>
  </w:style>
  <w:style w:type="numbering" w:customStyle="1" w:styleId="NoList102">
    <w:name w:val="No List102"/>
    <w:next w:val="a4"/>
    <w:uiPriority w:val="99"/>
    <w:semiHidden/>
    <w:unhideWhenUsed/>
    <w:rsid w:val="00D60150"/>
  </w:style>
  <w:style w:type="numbering" w:customStyle="1" w:styleId="LFO1912">
    <w:name w:val="LFO1912"/>
    <w:basedOn w:val="a4"/>
    <w:rsid w:val="00D60150"/>
  </w:style>
  <w:style w:type="numbering" w:customStyle="1" w:styleId="NoList124">
    <w:name w:val="No List124"/>
    <w:next w:val="a4"/>
    <w:uiPriority w:val="99"/>
    <w:semiHidden/>
    <w:rsid w:val="00D60150"/>
  </w:style>
  <w:style w:type="numbering" w:customStyle="1" w:styleId="NoList1114">
    <w:name w:val="No List1114"/>
    <w:next w:val="a4"/>
    <w:uiPriority w:val="99"/>
    <w:semiHidden/>
    <w:unhideWhenUsed/>
    <w:rsid w:val="00D60150"/>
  </w:style>
  <w:style w:type="numbering" w:customStyle="1" w:styleId="143">
    <w:name w:val="无列表14"/>
    <w:next w:val="a4"/>
    <w:semiHidden/>
    <w:rsid w:val="00D60150"/>
  </w:style>
  <w:style w:type="numbering" w:customStyle="1" w:styleId="144">
    <w:name w:val="リストなし14"/>
    <w:next w:val="a4"/>
    <w:uiPriority w:val="99"/>
    <w:semiHidden/>
    <w:unhideWhenUsed/>
    <w:rsid w:val="00D60150"/>
  </w:style>
  <w:style w:type="numbering" w:customStyle="1" w:styleId="1140">
    <w:name w:val="无列表114"/>
    <w:next w:val="a4"/>
    <w:semiHidden/>
    <w:rsid w:val="00D60150"/>
  </w:style>
  <w:style w:type="numbering" w:customStyle="1" w:styleId="1131">
    <w:name w:val="リストなし113"/>
    <w:next w:val="a4"/>
    <w:uiPriority w:val="99"/>
    <w:semiHidden/>
    <w:unhideWhenUsed/>
    <w:rsid w:val="00D60150"/>
  </w:style>
  <w:style w:type="numbering" w:customStyle="1" w:styleId="NoList224">
    <w:name w:val="No List224"/>
    <w:next w:val="a4"/>
    <w:uiPriority w:val="99"/>
    <w:semiHidden/>
    <w:unhideWhenUsed/>
    <w:rsid w:val="00D60150"/>
  </w:style>
  <w:style w:type="numbering" w:customStyle="1" w:styleId="NoList324">
    <w:name w:val="No List324"/>
    <w:next w:val="a4"/>
    <w:uiPriority w:val="99"/>
    <w:semiHidden/>
    <w:unhideWhenUsed/>
    <w:rsid w:val="00D60150"/>
  </w:style>
  <w:style w:type="numbering" w:customStyle="1" w:styleId="NoList423">
    <w:name w:val="No List423"/>
    <w:next w:val="a4"/>
    <w:uiPriority w:val="99"/>
    <w:semiHidden/>
    <w:unhideWhenUsed/>
    <w:rsid w:val="00D60150"/>
  </w:style>
  <w:style w:type="numbering" w:customStyle="1" w:styleId="NoList2113">
    <w:name w:val="No List2113"/>
    <w:next w:val="a4"/>
    <w:uiPriority w:val="99"/>
    <w:semiHidden/>
    <w:unhideWhenUsed/>
    <w:rsid w:val="00D60150"/>
  </w:style>
  <w:style w:type="numbering" w:customStyle="1" w:styleId="NoList3113">
    <w:name w:val="No List3113"/>
    <w:next w:val="a4"/>
    <w:uiPriority w:val="99"/>
    <w:semiHidden/>
    <w:unhideWhenUsed/>
    <w:rsid w:val="00D60150"/>
  </w:style>
  <w:style w:type="numbering" w:customStyle="1" w:styleId="NoList4113">
    <w:name w:val="No List4113"/>
    <w:next w:val="a4"/>
    <w:uiPriority w:val="99"/>
    <w:semiHidden/>
    <w:unhideWhenUsed/>
    <w:rsid w:val="00D60150"/>
  </w:style>
  <w:style w:type="numbering" w:customStyle="1" w:styleId="1113">
    <w:name w:val="无列表1113"/>
    <w:next w:val="a4"/>
    <w:semiHidden/>
    <w:rsid w:val="00D60150"/>
  </w:style>
  <w:style w:type="numbering" w:customStyle="1" w:styleId="NoList11113">
    <w:name w:val="No List11113"/>
    <w:next w:val="a4"/>
    <w:uiPriority w:val="99"/>
    <w:semiHidden/>
    <w:unhideWhenUsed/>
    <w:rsid w:val="00D60150"/>
  </w:style>
  <w:style w:type="numbering" w:customStyle="1" w:styleId="NoList1213">
    <w:name w:val="No List1213"/>
    <w:next w:val="a4"/>
    <w:uiPriority w:val="99"/>
    <w:semiHidden/>
    <w:unhideWhenUsed/>
    <w:rsid w:val="00D60150"/>
  </w:style>
  <w:style w:type="numbering" w:customStyle="1" w:styleId="NoList2213">
    <w:name w:val="No List2213"/>
    <w:next w:val="a4"/>
    <w:uiPriority w:val="99"/>
    <w:semiHidden/>
    <w:unhideWhenUsed/>
    <w:rsid w:val="00D60150"/>
  </w:style>
  <w:style w:type="numbering" w:customStyle="1" w:styleId="NoList3213">
    <w:name w:val="No List3213"/>
    <w:next w:val="a4"/>
    <w:uiPriority w:val="99"/>
    <w:semiHidden/>
    <w:unhideWhenUsed/>
    <w:rsid w:val="00D60150"/>
  </w:style>
  <w:style w:type="character" w:customStyle="1" w:styleId="ListChar8">
    <w:name w:val="List Char8"/>
    <w:qFormat/>
    <w:rsid w:val="00D60150"/>
    <w:rPr>
      <w:rFonts w:ascii="Times New Roman" w:hAnsi="Times New Roman"/>
      <w:lang w:val="en-GB" w:eastAsia="en-US"/>
    </w:rPr>
  </w:style>
  <w:style w:type="character" w:customStyle="1" w:styleId="EditorsNoteChar4">
    <w:name w:val="Editor's Note Char4"/>
    <w:locked/>
    <w:rsid w:val="00D60150"/>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76c0ac0-3199-4e0d-9cd3-e81b34ce96d1}" removed="1"/>
</clbl:labelList>
</file>

<file path=docProps/app.xml><?xml version="1.0" encoding="utf-8"?>
<Properties xmlns="http://schemas.openxmlformats.org/officeDocument/2006/extended-properties" xmlns:vt="http://schemas.openxmlformats.org/officeDocument/2006/docPropsVTypes">
  <Characters>9937</Characters>
  <Pages>9</Pages>
  <DocSecurity>0</DocSecurity>
  <Words>1743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2025-08-15T07:32:00Z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R5-254532</vt:lpwstr>
  </property>
  <property fmtid="{D5CDD505-2E9C-101B-9397-08002B2CF9AE}" pid="10" name="Spec#">
    <vt:lpwstr>38.508-2</vt:lpwstr>
  </property>
  <property fmtid="{D5CDD505-2E9C-101B-9397-08002B2CF9AE}" pid="11" name="Cr#">
    <vt:lpwstr>0857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Rel15 NR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2025-08-15T07:29:11Z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